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6897E">
      <w:pPr>
        <w:spacing w:line="360" w:lineRule="auto"/>
        <w:jc w:val="center"/>
        <w:rPr>
          <w:rFonts w:hint="eastAsia" w:ascii="方正小标宋简体" w:hAnsi="方正小标宋简体" w:eastAsia="方正小标宋简体" w:cs="方正小标宋简体"/>
          <w:color w:val="auto"/>
          <w:sz w:val="36"/>
          <w:szCs w:val="36"/>
          <w:highlight w:val="none"/>
          <w:rPrChange w:id="0" w:author="liuzhimei1949" w:date="2025-07-02T10:01:35Z">
            <w:rPr>
              <w:rFonts w:hint="eastAsia" w:ascii="方正小标宋简体" w:hAnsi="方正小标宋简体" w:eastAsia="方正小标宋简体" w:cs="方正小标宋简体"/>
              <w:color w:val="000000"/>
              <w:sz w:val="36"/>
              <w:szCs w:val="36"/>
            </w:rPr>
          </w:rPrChange>
        </w:rPr>
      </w:pPr>
      <w:r>
        <w:rPr>
          <w:rFonts w:hint="eastAsia" w:ascii="方正小标宋简体" w:hAnsi="方正小标宋简体" w:eastAsia="方正小标宋简体" w:cs="方正小标宋简体"/>
          <w:color w:val="auto"/>
          <w:spacing w:val="-8"/>
          <w:sz w:val="36"/>
          <w:szCs w:val="36"/>
          <w:highlight w:val="none"/>
          <w:rPrChange w:id="1" w:author="liuzhimei1949" w:date="2025-07-02T10:01:35Z">
            <w:rPr>
              <w:rFonts w:hint="eastAsia" w:ascii="方正小标宋简体" w:hAnsi="方正小标宋简体" w:eastAsia="方正小标宋简体" w:cs="方正小标宋简体"/>
              <w:color w:val="000000"/>
              <w:spacing w:val="-8"/>
              <w:sz w:val="36"/>
              <w:szCs w:val="36"/>
            </w:rPr>
          </w:rPrChange>
        </w:rPr>
        <w:t>《</w:t>
      </w:r>
      <w:r>
        <w:rPr>
          <w:rFonts w:hint="eastAsia" w:ascii="方正小标宋简体" w:hAnsi="方正小标宋简体" w:eastAsia="方正小标宋简体" w:cs="方正小标宋简体"/>
          <w:color w:val="auto"/>
          <w:sz w:val="36"/>
          <w:szCs w:val="36"/>
          <w:highlight w:val="none"/>
          <w:rPrChange w:id="2" w:author="liuzhimei1949" w:date="2025-07-02T10:01:35Z">
            <w:rPr>
              <w:rFonts w:hint="eastAsia" w:ascii="方正小标宋简体" w:hAnsi="方正小标宋简体" w:eastAsia="方正小标宋简体" w:cs="方正小标宋简体"/>
              <w:color w:val="000000"/>
              <w:sz w:val="36"/>
              <w:szCs w:val="36"/>
            </w:rPr>
          </w:rPrChange>
        </w:rPr>
        <w:t>烟叶复烤生产</w:t>
      </w:r>
      <w:del w:id="3" w:author="liuzhimei1949" w:date="2025-07-02T09:57:20Z">
        <w:r>
          <w:rPr>
            <w:rFonts w:hint="eastAsia" w:ascii="方正小标宋简体" w:hAnsi="方正小标宋简体" w:eastAsia="方正小标宋简体" w:cs="方正小标宋简体"/>
            <w:color w:val="auto"/>
            <w:sz w:val="36"/>
            <w:szCs w:val="36"/>
            <w:highlight w:val="none"/>
            <w:lang w:val="en-US" w:eastAsia="zh-CN"/>
            <w:rPrChange w:id="4" w:author="liuzhimei1949" w:date="2025-07-02T10:01:35Z">
              <w:rPr>
                <w:rFonts w:hint="eastAsia" w:ascii="方正小标宋简体" w:hAnsi="方正小标宋简体" w:eastAsia="方正小标宋简体" w:cs="方正小标宋简体"/>
                <w:color w:val="000000"/>
                <w:sz w:val="36"/>
                <w:szCs w:val="36"/>
                <w:lang w:val="en-US" w:eastAsia="zh-CN"/>
              </w:rPr>
            </w:rPrChange>
          </w:rPr>
          <w:delText>企业</w:delText>
        </w:r>
      </w:del>
      <w:r>
        <w:rPr>
          <w:rFonts w:hint="eastAsia" w:ascii="方正小标宋简体" w:hAnsi="方正小标宋简体" w:eastAsia="方正小标宋简体" w:cs="方正小标宋简体"/>
          <w:color w:val="auto"/>
          <w:sz w:val="36"/>
          <w:szCs w:val="36"/>
          <w:highlight w:val="none"/>
          <w:rPrChange w:id="6" w:author="liuzhimei1949" w:date="2025-07-02T10:01:35Z">
            <w:rPr>
              <w:rFonts w:hint="eastAsia" w:ascii="方正小标宋简体" w:hAnsi="方正小标宋简体" w:eastAsia="方正小标宋简体" w:cs="方正小标宋简体"/>
              <w:color w:val="000000"/>
              <w:sz w:val="36"/>
              <w:szCs w:val="36"/>
            </w:rPr>
          </w:rPrChange>
        </w:rPr>
        <w:t>可持续发展规范实施指南</w:t>
      </w:r>
      <w:r>
        <w:rPr>
          <w:rFonts w:hint="eastAsia" w:ascii="方正小标宋简体" w:hAnsi="方正小标宋简体" w:eastAsia="方正小标宋简体" w:cs="方正小标宋简体"/>
          <w:color w:val="auto"/>
          <w:sz w:val="36"/>
          <w:szCs w:val="36"/>
          <w:highlight w:val="none"/>
          <w:lang w:val="en-US" w:eastAsia="zh-CN"/>
          <w:rPrChange w:id="7" w:author="liuzhimei1949" w:date="2025-07-02T10:01:35Z">
            <w:rPr>
              <w:rFonts w:hint="eastAsia" w:ascii="方正小标宋简体" w:hAnsi="方正小标宋简体" w:eastAsia="方正小标宋简体" w:cs="方正小标宋简体"/>
              <w:color w:val="000000"/>
              <w:sz w:val="36"/>
              <w:szCs w:val="36"/>
              <w:lang w:val="en-US" w:eastAsia="zh-CN"/>
            </w:rPr>
          </w:rPrChange>
        </w:rPr>
        <w:t xml:space="preserve"> </w:t>
      </w:r>
      <w:r>
        <w:rPr>
          <w:rFonts w:hint="eastAsia" w:ascii="方正小标宋简体" w:hAnsi="方正小标宋简体" w:eastAsia="方正小标宋简体" w:cs="方正小标宋简体"/>
          <w:color w:val="auto"/>
          <w:sz w:val="36"/>
          <w:szCs w:val="36"/>
          <w:highlight w:val="none"/>
          <w:rPrChange w:id="8" w:author="liuzhimei1949" w:date="2025-07-02T10:01:35Z">
            <w:rPr>
              <w:rFonts w:hint="eastAsia" w:ascii="方正小标宋简体" w:hAnsi="方正小标宋简体" w:eastAsia="方正小标宋简体" w:cs="方正小标宋简体"/>
              <w:color w:val="000000"/>
              <w:sz w:val="36"/>
              <w:szCs w:val="36"/>
            </w:rPr>
          </w:rPrChange>
        </w:rPr>
        <w:t>第</w:t>
      </w:r>
      <w:r>
        <w:rPr>
          <w:rFonts w:hint="eastAsia" w:ascii="方正小标宋简体" w:hAnsi="方正小标宋简体" w:eastAsia="方正小标宋简体" w:cs="方正小标宋简体"/>
          <w:color w:val="auto"/>
          <w:sz w:val="36"/>
          <w:szCs w:val="36"/>
          <w:highlight w:val="none"/>
          <w:lang w:val="en-US" w:eastAsia="zh-CN"/>
          <w:rPrChange w:id="9" w:author="liuzhimei1949" w:date="2025-07-02T10:01:35Z">
            <w:rPr>
              <w:rFonts w:hint="eastAsia" w:ascii="方正小标宋简体" w:hAnsi="方正小标宋简体" w:eastAsia="方正小标宋简体" w:cs="方正小标宋简体"/>
              <w:color w:val="000000"/>
              <w:sz w:val="36"/>
              <w:szCs w:val="36"/>
              <w:lang w:val="en-US" w:eastAsia="zh-CN"/>
            </w:rPr>
          </w:rPrChange>
        </w:rPr>
        <w:t>4</w:t>
      </w:r>
      <w:r>
        <w:rPr>
          <w:rFonts w:hint="eastAsia" w:ascii="方正小标宋简体" w:hAnsi="方正小标宋简体" w:eastAsia="方正小标宋简体" w:cs="方正小标宋简体"/>
          <w:color w:val="auto"/>
          <w:sz w:val="36"/>
          <w:szCs w:val="36"/>
          <w:highlight w:val="none"/>
          <w:rPrChange w:id="10" w:author="liuzhimei1949" w:date="2025-07-02T10:01:35Z">
            <w:rPr>
              <w:rFonts w:hint="eastAsia" w:ascii="方正小标宋简体" w:hAnsi="方正小标宋简体" w:eastAsia="方正小标宋简体" w:cs="方正小标宋简体"/>
              <w:color w:val="000000"/>
              <w:sz w:val="36"/>
              <w:szCs w:val="36"/>
            </w:rPr>
          </w:rPrChange>
        </w:rPr>
        <w:t>部分</w:t>
      </w:r>
      <w:r>
        <w:rPr>
          <w:rFonts w:hint="eastAsia" w:ascii="方正小标宋简体" w:hAnsi="方正小标宋简体" w:eastAsia="方正小标宋简体" w:cs="方正小标宋简体"/>
          <w:color w:val="auto"/>
          <w:sz w:val="36"/>
          <w:szCs w:val="36"/>
          <w:highlight w:val="none"/>
          <w:lang w:val="en-US" w:eastAsia="zh-CN"/>
          <w:rPrChange w:id="11" w:author="liuzhimei1949" w:date="2025-07-02T10:01:35Z">
            <w:rPr>
              <w:rFonts w:hint="eastAsia" w:ascii="方正小标宋简体" w:hAnsi="方正小标宋简体" w:eastAsia="方正小标宋简体" w:cs="方正小标宋简体"/>
              <w:color w:val="000000"/>
              <w:sz w:val="36"/>
              <w:szCs w:val="36"/>
              <w:lang w:val="en-US" w:eastAsia="zh-CN"/>
            </w:rPr>
          </w:rPrChange>
        </w:rPr>
        <w:t xml:space="preserve"> 实施评价与改进</w:t>
      </w:r>
      <w:r>
        <w:rPr>
          <w:rFonts w:hint="eastAsia" w:ascii="方正小标宋简体" w:hAnsi="方正小标宋简体" w:eastAsia="方正小标宋简体" w:cs="方正小标宋简体"/>
          <w:color w:val="auto"/>
          <w:spacing w:val="-8"/>
          <w:sz w:val="36"/>
          <w:szCs w:val="36"/>
          <w:highlight w:val="none"/>
          <w:rPrChange w:id="12" w:author="liuzhimei1949" w:date="2025-07-02T10:01:35Z">
            <w:rPr>
              <w:rFonts w:hint="eastAsia" w:ascii="方正小标宋简体" w:hAnsi="方正小标宋简体" w:eastAsia="方正小标宋简体" w:cs="方正小标宋简体"/>
              <w:color w:val="000000"/>
              <w:spacing w:val="-8"/>
              <w:sz w:val="36"/>
              <w:szCs w:val="36"/>
            </w:rPr>
          </w:rPrChange>
        </w:rPr>
        <w:t>》</w:t>
      </w:r>
      <w:r>
        <w:rPr>
          <w:rFonts w:hint="eastAsia" w:ascii="方正小标宋简体" w:hAnsi="方正小标宋简体" w:eastAsia="方正小标宋简体" w:cs="方正小标宋简体"/>
          <w:color w:val="auto"/>
          <w:sz w:val="36"/>
          <w:szCs w:val="36"/>
          <w:highlight w:val="none"/>
          <w:rPrChange w:id="13" w:author="liuzhimei1949" w:date="2025-07-02T10:01:35Z">
            <w:rPr>
              <w:rFonts w:hint="eastAsia" w:ascii="方正小标宋简体" w:hAnsi="方正小标宋简体" w:eastAsia="方正小标宋简体" w:cs="方正小标宋简体"/>
              <w:color w:val="000000"/>
              <w:sz w:val="36"/>
              <w:szCs w:val="36"/>
            </w:rPr>
          </w:rPrChange>
        </w:rPr>
        <w:t>地方标准编制说明</w:t>
      </w:r>
    </w:p>
    <w:p w14:paraId="039B691E">
      <w:pPr>
        <w:pStyle w:val="2"/>
        <w:tabs>
          <w:tab w:val="left" w:pos="432"/>
        </w:tabs>
        <w:adjustRightInd w:val="0"/>
        <w:snapToGrid w:val="0"/>
        <w:spacing w:line="240" w:lineRule="auto"/>
        <w:ind w:firstLine="640" w:firstLineChars="200"/>
        <w:rPr>
          <w:rFonts w:hint="eastAsia" w:ascii="黑体" w:hAnsi="黑体" w:eastAsia="黑体" w:cs="黑体"/>
          <w:b w:val="0"/>
          <w:bCs/>
          <w:color w:val="auto"/>
          <w:sz w:val="32"/>
          <w:szCs w:val="32"/>
          <w:highlight w:val="none"/>
          <w:rPrChange w:id="14" w:author="liuzhimei1949" w:date="2025-07-02T10:01:35Z">
            <w:rPr>
              <w:rFonts w:hint="eastAsia" w:ascii="黑体" w:hAnsi="黑体" w:eastAsia="黑体" w:cs="黑体"/>
              <w:b w:val="0"/>
              <w:bCs/>
              <w:sz w:val="32"/>
              <w:szCs w:val="32"/>
            </w:rPr>
          </w:rPrChange>
        </w:rPr>
      </w:pPr>
      <w:r>
        <w:rPr>
          <w:rFonts w:hint="eastAsia" w:ascii="黑体" w:hAnsi="黑体" w:eastAsia="黑体" w:cs="黑体"/>
          <w:b w:val="0"/>
          <w:bCs/>
          <w:color w:val="auto"/>
          <w:sz w:val="32"/>
          <w:szCs w:val="32"/>
          <w:highlight w:val="none"/>
          <w:lang w:val="en-US" w:eastAsia="zh-CN"/>
          <w:rPrChange w:id="15" w:author="liuzhimei1949" w:date="2025-07-02T10:01:35Z">
            <w:rPr>
              <w:rFonts w:hint="eastAsia" w:ascii="黑体" w:hAnsi="黑体" w:eastAsia="黑体" w:cs="黑体"/>
              <w:b w:val="0"/>
              <w:bCs/>
              <w:sz w:val="32"/>
              <w:szCs w:val="32"/>
              <w:lang w:val="en-US" w:eastAsia="zh-CN"/>
            </w:rPr>
          </w:rPrChange>
        </w:rPr>
        <w:t>一、</w:t>
      </w:r>
      <w:r>
        <w:rPr>
          <w:rFonts w:hint="eastAsia" w:ascii="黑体" w:hAnsi="黑体" w:eastAsia="黑体" w:cs="黑体"/>
          <w:b w:val="0"/>
          <w:bCs/>
          <w:color w:val="auto"/>
          <w:sz w:val="32"/>
          <w:szCs w:val="32"/>
          <w:highlight w:val="none"/>
          <w:rPrChange w:id="16" w:author="liuzhimei1949" w:date="2025-07-02T10:01:35Z">
            <w:rPr>
              <w:rFonts w:hint="eastAsia" w:ascii="黑体" w:hAnsi="黑体" w:eastAsia="黑体" w:cs="黑体"/>
              <w:b w:val="0"/>
              <w:bCs/>
              <w:sz w:val="32"/>
              <w:szCs w:val="32"/>
            </w:rPr>
          </w:rPrChange>
        </w:rPr>
        <w:t>工作简况</w:t>
      </w:r>
    </w:p>
    <w:p w14:paraId="41E8DCEA">
      <w:pPr>
        <w:pStyle w:val="3"/>
        <w:numPr>
          <w:ilvl w:val="-1"/>
          <w:numId w:val="0"/>
        </w:numPr>
        <w:adjustRightInd w:val="0"/>
        <w:snapToGrid w:val="0"/>
        <w:spacing w:before="0" w:after="0" w:line="240" w:lineRule="auto"/>
        <w:ind w:firstLine="640" w:firstLineChars="200"/>
        <w:rPr>
          <w:rFonts w:hint="eastAsia" w:ascii="楷体_GB2312" w:hAnsi="楷体_GB2312" w:eastAsia="楷体_GB2312" w:cs="楷体_GB2312"/>
          <w:b w:val="0"/>
          <w:bCs w:val="0"/>
          <w:color w:val="auto"/>
          <w:highlight w:val="none"/>
          <w:rPrChange w:id="17"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lang w:eastAsia="zh-CN"/>
          <w:rPrChange w:id="18"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19"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一</w:t>
      </w:r>
      <w:r>
        <w:rPr>
          <w:rFonts w:hint="eastAsia" w:ascii="楷体_GB2312" w:hAnsi="楷体_GB2312" w:eastAsia="楷体_GB2312" w:cs="楷体_GB2312"/>
          <w:b w:val="0"/>
          <w:bCs w:val="0"/>
          <w:color w:val="auto"/>
          <w:highlight w:val="none"/>
          <w:lang w:eastAsia="zh-CN"/>
          <w:rPrChange w:id="20"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21"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任务来源</w:t>
      </w:r>
    </w:p>
    <w:p w14:paraId="640FAAB4">
      <w:pPr>
        <w:numPr>
          <w:ilvl w:val="0"/>
          <w:numId w:val="0"/>
        </w:numPr>
        <w:ind w:firstLine="640" w:firstLineChars="200"/>
        <w:rPr>
          <w:rFonts w:hint="eastAsia" w:ascii="仿宋_GB2312" w:hAnsi="仿宋_GB2312" w:eastAsia="仿宋_GB2312" w:cs="仿宋_GB2312"/>
          <w:color w:val="auto"/>
          <w:sz w:val="32"/>
          <w:szCs w:val="32"/>
          <w:highlight w:val="none"/>
          <w:rPrChange w:id="22" w:author="liuzhimei1949" w:date="2025-07-02T10:01:35Z">
            <w:rPr>
              <w:rFonts w:hint="eastAsia"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23" w:author="liuzhimei1949" w:date="2025-07-02T10:01:35Z">
            <w:rPr>
              <w:rFonts w:hint="eastAsia" w:ascii="仿宋_GB2312" w:hAnsi="仿宋_GB2312" w:eastAsia="仿宋_GB2312" w:cs="仿宋_GB2312"/>
              <w:sz w:val="32"/>
              <w:szCs w:val="32"/>
            </w:rPr>
          </w:rPrChange>
        </w:rPr>
        <w:t>202</w:t>
      </w:r>
      <w:del w:id="24" w:author="liuzhimei1949" w:date="2025-07-02T09:56:29Z">
        <w:r>
          <w:rPr>
            <w:rFonts w:hint="default" w:ascii="仿宋_GB2312" w:hAnsi="仿宋_GB2312" w:eastAsia="仿宋_GB2312" w:cs="仿宋_GB2312"/>
            <w:color w:val="auto"/>
            <w:sz w:val="32"/>
            <w:szCs w:val="32"/>
            <w:highlight w:val="none"/>
            <w:lang w:val="en-US" w:eastAsia="zh-CN"/>
            <w:rPrChange w:id="25" w:author="liuzhimei1949" w:date="2025-07-02T10:01:35Z">
              <w:rPr>
                <w:rFonts w:hint="default" w:ascii="仿宋_GB2312" w:hAnsi="仿宋_GB2312" w:eastAsia="仿宋_GB2312" w:cs="仿宋_GB2312"/>
                <w:sz w:val="32"/>
                <w:szCs w:val="32"/>
                <w:lang w:val="en-US" w:eastAsia="zh-CN"/>
              </w:rPr>
            </w:rPrChange>
          </w:rPr>
          <w:delText>4</w:delText>
        </w:r>
      </w:del>
      <w:ins w:id="27" w:author="liuzhimei1949" w:date="2025-07-02T09:56:29Z">
        <w:r>
          <w:rPr>
            <w:rFonts w:hint="eastAsia" w:ascii="仿宋_GB2312" w:hAnsi="仿宋_GB2312" w:eastAsia="仿宋_GB2312" w:cs="仿宋_GB2312"/>
            <w:color w:val="auto"/>
            <w:sz w:val="32"/>
            <w:szCs w:val="32"/>
            <w:highlight w:val="none"/>
            <w:lang w:val="en-US" w:eastAsia="zh-CN"/>
            <w:rPrChange w:id="28" w:author="liuzhimei1949" w:date="2025-07-02T10:01:35Z">
              <w:rPr>
                <w:rFonts w:hint="eastAsia" w:ascii="仿宋_GB2312" w:hAnsi="仿宋_GB2312" w:eastAsia="仿宋_GB2312" w:cs="仿宋_GB2312"/>
                <w:sz w:val="32"/>
                <w:szCs w:val="32"/>
                <w:lang w:val="en-US" w:eastAsia="zh-CN"/>
              </w:rPr>
            </w:rPrChange>
          </w:rPr>
          <w:t>5</w:t>
        </w:r>
      </w:ins>
      <w:r>
        <w:rPr>
          <w:rFonts w:hint="eastAsia" w:ascii="仿宋_GB2312" w:hAnsi="仿宋_GB2312" w:eastAsia="仿宋_GB2312" w:cs="仿宋_GB2312"/>
          <w:color w:val="auto"/>
          <w:sz w:val="32"/>
          <w:szCs w:val="32"/>
          <w:highlight w:val="none"/>
          <w:rPrChange w:id="30" w:author="liuzhimei1949" w:date="2025-07-02T10:01:35Z">
            <w:rPr>
              <w:rFonts w:hint="eastAsia" w:ascii="仿宋_GB2312" w:hAnsi="仿宋_GB2312" w:eastAsia="仿宋_GB2312" w:cs="仿宋_GB2312"/>
              <w:sz w:val="32"/>
              <w:szCs w:val="32"/>
            </w:rPr>
          </w:rPrChange>
        </w:rPr>
        <w:t>年，云南省烟草烟叶公司申请《烟叶复烤生产</w:t>
      </w:r>
      <w:del w:id="31" w:author="liuzhimei1949" w:date="2025-07-02T09:57:24Z">
        <w:r>
          <w:rPr>
            <w:rFonts w:hint="eastAsia" w:ascii="仿宋_GB2312" w:hAnsi="仿宋_GB2312" w:eastAsia="仿宋_GB2312" w:cs="仿宋_GB2312"/>
            <w:color w:val="auto"/>
            <w:sz w:val="32"/>
            <w:szCs w:val="32"/>
            <w:highlight w:val="none"/>
            <w:lang w:val="en-US" w:eastAsia="zh-CN"/>
            <w:rPrChange w:id="32" w:author="liuzhimei1949" w:date="2025-07-02T10:01:35Z">
              <w:rPr>
                <w:rFonts w:hint="eastAsia" w:ascii="仿宋_GB2312" w:hAnsi="仿宋_GB2312" w:eastAsia="仿宋_GB2312" w:cs="仿宋_GB2312"/>
                <w:sz w:val="32"/>
                <w:szCs w:val="32"/>
                <w:lang w:val="en-US" w:eastAsia="zh-CN"/>
              </w:rPr>
            </w:rPrChange>
          </w:rPr>
          <w:delText>企业</w:delText>
        </w:r>
      </w:del>
      <w:r>
        <w:rPr>
          <w:rFonts w:hint="eastAsia" w:ascii="仿宋_GB2312" w:hAnsi="仿宋_GB2312" w:eastAsia="仿宋_GB2312" w:cs="仿宋_GB2312"/>
          <w:color w:val="auto"/>
          <w:sz w:val="32"/>
          <w:szCs w:val="32"/>
          <w:highlight w:val="none"/>
          <w:rPrChange w:id="34" w:author="liuzhimei1949" w:date="2025-07-02T10:01:35Z">
            <w:rPr>
              <w:rFonts w:hint="eastAsia" w:ascii="仿宋_GB2312" w:hAnsi="仿宋_GB2312" w:eastAsia="仿宋_GB2312" w:cs="仿宋_GB2312"/>
              <w:sz w:val="32"/>
              <w:szCs w:val="32"/>
            </w:rPr>
          </w:rPrChange>
        </w:rPr>
        <w:t>可持续发展规范实施指南</w:t>
      </w:r>
      <w:r>
        <w:rPr>
          <w:rFonts w:hint="eastAsia" w:ascii="仿宋_GB2312" w:hAnsi="仿宋_GB2312" w:eastAsia="仿宋_GB2312" w:cs="仿宋_GB2312"/>
          <w:color w:val="auto"/>
          <w:sz w:val="32"/>
          <w:szCs w:val="32"/>
          <w:highlight w:val="none"/>
          <w:lang w:val="en-US" w:eastAsia="zh-CN"/>
          <w:rPrChange w:id="35" w:author="liuzhimei1949" w:date="2025-07-02T10:01:35Z">
            <w:rPr>
              <w:rFonts w:hint="eastAsia" w:ascii="仿宋_GB2312" w:hAnsi="仿宋_GB2312" w:eastAsia="仿宋_GB2312" w:cs="仿宋_GB2312"/>
              <w:sz w:val="32"/>
              <w:szCs w:val="32"/>
              <w:lang w:val="en-US" w:eastAsia="zh-CN"/>
            </w:rPr>
          </w:rPrChange>
        </w:rPr>
        <w:t xml:space="preserve"> </w:t>
      </w:r>
      <w:r>
        <w:rPr>
          <w:rFonts w:hint="eastAsia" w:ascii="仿宋_GB2312" w:hAnsi="仿宋_GB2312" w:eastAsia="仿宋_GB2312" w:cs="仿宋_GB2312"/>
          <w:color w:val="auto"/>
          <w:sz w:val="32"/>
          <w:szCs w:val="32"/>
          <w:highlight w:val="none"/>
          <w:rPrChange w:id="36" w:author="liuzhimei1949" w:date="2025-07-02T10:01:35Z">
            <w:rPr>
              <w:rFonts w:hint="eastAsia" w:ascii="仿宋_GB2312" w:hAnsi="仿宋_GB2312" w:eastAsia="仿宋_GB2312" w:cs="仿宋_GB2312"/>
              <w:sz w:val="32"/>
              <w:szCs w:val="32"/>
            </w:rPr>
          </w:rPrChange>
        </w:rPr>
        <w:t>第</w:t>
      </w:r>
      <w:r>
        <w:rPr>
          <w:rFonts w:hint="eastAsia" w:ascii="仿宋_GB2312" w:hAnsi="仿宋_GB2312" w:eastAsia="仿宋_GB2312" w:cs="仿宋_GB2312"/>
          <w:color w:val="auto"/>
          <w:sz w:val="32"/>
          <w:szCs w:val="32"/>
          <w:highlight w:val="none"/>
          <w:lang w:val="en-US" w:eastAsia="zh-CN"/>
          <w:rPrChange w:id="37" w:author="liuzhimei1949" w:date="2025-07-02T10:01:35Z">
            <w:rPr>
              <w:rFonts w:hint="eastAsia" w:ascii="仿宋_GB2312" w:hAnsi="仿宋_GB2312" w:eastAsia="仿宋_GB2312" w:cs="仿宋_GB2312"/>
              <w:sz w:val="32"/>
              <w:szCs w:val="32"/>
              <w:lang w:val="en-US" w:eastAsia="zh-CN"/>
            </w:rPr>
          </w:rPrChange>
        </w:rPr>
        <w:t>4</w:t>
      </w:r>
      <w:r>
        <w:rPr>
          <w:rFonts w:hint="eastAsia" w:ascii="仿宋_GB2312" w:hAnsi="仿宋_GB2312" w:eastAsia="仿宋_GB2312" w:cs="仿宋_GB2312"/>
          <w:color w:val="auto"/>
          <w:sz w:val="32"/>
          <w:szCs w:val="32"/>
          <w:highlight w:val="none"/>
          <w:rPrChange w:id="38" w:author="liuzhimei1949" w:date="2025-07-02T10:01:35Z">
            <w:rPr>
              <w:rFonts w:hint="eastAsia" w:ascii="仿宋_GB2312" w:hAnsi="仿宋_GB2312" w:eastAsia="仿宋_GB2312" w:cs="仿宋_GB2312"/>
              <w:sz w:val="32"/>
              <w:szCs w:val="32"/>
            </w:rPr>
          </w:rPrChange>
        </w:rPr>
        <w:t>部分</w:t>
      </w:r>
      <w:r>
        <w:rPr>
          <w:rFonts w:hint="eastAsia" w:ascii="仿宋_GB2312" w:hAnsi="仿宋_GB2312" w:eastAsia="仿宋_GB2312" w:cs="仿宋_GB2312"/>
          <w:color w:val="auto"/>
          <w:sz w:val="32"/>
          <w:szCs w:val="32"/>
          <w:highlight w:val="none"/>
          <w:lang w:val="en-US" w:eastAsia="zh-CN"/>
          <w:rPrChange w:id="39" w:author="liuzhimei1949" w:date="2025-07-02T10:01:35Z">
            <w:rPr>
              <w:rFonts w:hint="eastAsia" w:ascii="仿宋_GB2312" w:hAnsi="仿宋_GB2312" w:eastAsia="仿宋_GB2312" w:cs="仿宋_GB2312"/>
              <w:sz w:val="32"/>
              <w:szCs w:val="32"/>
              <w:lang w:val="en-US" w:eastAsia="zh-CN"/>
            </w:rPr>
          </w:rPrChange>
        </w:rPr>
        <w:t xml:space="preserve"> 实施评价与改进</w:t>
      </w:r>
      <w:r>
        <w:rPr>
          <w:rFonts w:hint="eastAsia" w:ascii="仿宋_GB2312" w:hAnsi="仿宋_GB2312" w:eastAsia="仿宋_GB2312" w:cs="仿宋_GB2312"/>
          <w:color w:val="auto"/>
          <w:sz w:val="32"/>
          <w:szCs w:val="32"/>
          <w:highlight w:val="none"/>
          <w:rPrChange w:id="40" w:author="liuzhimei1949" w:date="2025-07-02T10:01:35Z">
            <w:rPr>
              <w:rFonts w:hint="eastAsia" w:ascii="仿宋_GB2312" w:hAnsi="仿宋_GB2312" w:eastAsia="仿宋_GB2312" w:cs="仿宋_GB2312"/>
              <w:sz w:val="32"/>
              <w:szCs w:val="32"/>
            </w:rPr>
          </w:rPrChange>
        </w:rPr>
        <w:t>》地方标准的立项工作，云南省市场监督管理局已将其列入20</w:t>
      </w:r>
      <w:r>
        <w:rPr>
          <w:rFonts w:hint="eastAsia" w:ascii="仿宋_GB2312" w:hAnsi="仿宋_GB2312" w:eastAsia="仿宋_GB2312" w:cs="仿宋_GB2312"/>
          <w:color w:val="auto"/>
          <w:sz w:val="32"/>
          <w:szCs w:val="32"/>
          <w:highlight w:val="none"/>
          <w:lang w:val="en-US" w:eastAsia="zh-CN"/>
          <w:rPrChange w:id="41" w:author="liuzhimei1949" w:date="2025-07-02T10:01:35Z">
            <w:rPr>
              <w:rFonts w:hint="eastAsia" w:ascii="仿宋_GB2312" w:hAnsi="仿宋_GB2312" w:eastAsia="仿宋_GB2312" w:cs="仿宋_GB2312"/>
              <w:sz w:val="32"/>
              <w:szCs w:val="32"/>
              <w:lang w:val="en-US" w:eastAsia="zh-CN"/>
            </w:rPr>
          </w:rPrChange>
        </w:rPr>
        <w:t>2</w:t>
      </w:r>
      <w:del w:id="42" w:author="liuzhimei1949" w:date="2025-07-02T09:56:31Z">
        <w:r>
          <w:rPr>
            <w:rFonts w:hint="default" w:ascii="仿宋_GB2312" w:hAnsi="仿宋_GB2312" w:eastAsia="仿宋_GB2312" w:cs="仿宋_GB2312"/>
            <w:color w:val="auto"/>
            <w:sz w:val="32"/>
            <w:szCs w:val="32"/>
            <w:highlight w:val="none"/>
            <w:lang w:val="en-US" w:eastAsia="zh-CN"/>
            <w:rPrChange w:id="43" w:author="liuzhimei1949" w:date="2025-07-02T10:01:35Z">
              <w:rPr>
                <w:rFonts w:hint="default" w:ascii="仿宋_GB2312" w:hAnsi="仿宋_GB2312" w:eastAsia="仿宋_GB2312" w:cs="仿宋_GB2312"/>
                <w:sz w:val="32"/>
                <w:szCs w:val="32"/>
                <w:lang w:val="en-US" w:eastAsia="zh-CN"/>
              </w:rPr>
            </w:rPrChange>
          </w:rPr>
          <w:delText>4</w:delText>
        </w:r>
      </w:del>
      <w:ins w:id="45" w:author="liuzhimei1949" w:date="2025-07-02T09:56:31Z">
        <w:r>
          <w:rPr>
            <w:rFonts w:hint="eastAsia" w:ascii="仿宋_GB2312" w:hAnsi="仿宋_GB2312" w:eastAsia="仿宋_GB2312" w:cs="仿宋_GB2312"/>
            <w:color w:val="auto"/>
            <w:sz w:val="32"/>
            <w:szCs w:val="32"/>
            <w:highlight w:val="none"/>
            <w:lang w:val="en-US" w:eastAsia="zh-CN"/>
            <w:rPrChange w:id="46" w:author="liuzhimei1949" w:date="2025-07-02T10:01:35Z">
              <w:rPr>
                <w:rFonts w:hint="eastAsia" w:ascii="仿宋_GB2312" w:hAnsi="仿宋_GB2312" w:eastAsia="仿宋_GB2312" w:cs="仿宋_GB2312"/>
                <w:sz w:val="32"/>
                <w:szCs w:val="32"/>
                <w:lang w:val="en-US" w:eastAsia="zh-CN"/>
              </w:rPr>
            </w:rPrChange>
          </w:rPr>
          <w:t>5</w:t>
        </w:r>
      </w:ins>
      <w:r>
        <w:rPr>
          <w:rFonts w:hint="eastAsia" w:ascii="仿宋_GB2312" w:hAnsi="仿宋_GB2312" w:eastAsia="仿宋_GB2312" w:cs="仿宋_GB2312"/>
          <w:color w:val="auto"/>
          <w:sz w:val="32"/>
          <w:szCs w:val="32"/>
          <w:highlight w:val="none"/>
          <w:rPrChange w:id="48" w:author="liuzhimei1949" w:date="2025-07-02T10:01:35Z">
            <w:rPr>
              <w:rFonts w:hint="eastAsia" w:ascii="仿宋_GB2312" w:hAnsi="仿宋_GB2312" w:eastAsia="仿宋_GB2312" w:cs="仿宋_GB2312"/>
              <w:sz w:val="32"/>
              <w:szCs w:val="32"/>
            </w:rPr>
          </w:rPrChange>
        </w:rPr>
        <w:t>年度</w:t>
      </w:r>
      <w:ins w:id="49" w:author="liuzhimei1949" w:date="2025-07-02T09:56:37Z">
        <w:r>
          <w:rPr>
            <w:rFonts w:hint="eastAsia" w:ascii="仿宋_GB2312" w:hAnsi="仿宋_GB2312" w:eastAsia="仿宋_GB2312" w:cs="仿宋_GB2312"/>
            <w:color w:val="auto"/>
            <w:sz w:val="32"/>
            <w:szCs w:val="32"/>
            <w:highlight w:val="none"/>
            <w:lang w:val="en-US" w:eastAsia="zh-CN"/>
            <w:rPrChange w:id="50" w:author="liuzhimei1949" w:date="2025-07-02T10:01:35Z">
              <w:rPr>
                <w:rFonts w:hint="eastAsia" w:ascii="仿宋_GB2312" w:hAnsi="仿宋_GB2312" w:eastAsia="仿宋_GB2312" w:cs="仿宋_GB2312"/>
                <w:sz w:val="32"/>
                <w:szCs w:val="32"/>
                <w:lang w:val="en-US" w:eastAsia="zh-CN"/>
              </w:rPr>
            </w:rPrChange>
          </w:rPr>
          <w:t>一季度</w:t>
        </w:r>
      </w:ins>
      <w:r>
        <w:rPr>
          <w:rFonts w:hint="eastAsia" w:ascii="仿宋_GB2312" w:hAnsi="仿宋_GB2312" w:eastAsia="仿宋_GB2312" w:cs="仿宋_GB2312"/>
          <w:color w:val="auto"/>
          <w:sz w:val="32"/>
          <w:szCs w:val="32"/>
          <w:highlight w:val="none"/>
          <w:rPrChange w:id="52" w:author="liuzhimei1949" w:date="2025-07-02T10:01:35Z">
            <w:rPr>
              <w:rFonts w:hint="eastAsia" w:ascii="仿宋_GB2312" w:hAnsi="仿宋_GB2312" w:eastAsia="仿宋_GB2312" w:cs="仿宋_GB2312"/>
              <w:sz w:val="32"/>
              <w:szCs w:val="32"/>
            </w:rPr>
          </w:rPrChange>
        </w:rPr>
        <w:t>云南省地方标准制修订项目计划，批准由云南省烟草烟叶公司负责《烟叶复烤生产</w:t>
      </w:r>
      <w:del w:id="53" w:author="liuzhimei1949" w:date="2025-07-02T09:57:31Z">
        <w:r>
          <w:rPr>
            <w:rFonts w:hint="eastAsia" w:ascii="仿宋_GB2312" w:hAnsi="仿宋_GB2312" w:eastAsia="仿宋_GB2312" w:cs="仿宋_GB2312"/>
            <w:color w:val="auto"/>
            <w:sz w:val="32"/>
            <w:szCs w:val="32"/>
            <w:highlight w:val="none"/>
            <w:lang w:val="en-US" w:eastAsia="zh-CN"/>
            <w:rPrChange w:id="54" w:author="liuzhimei1949" w:date="2025-07-02T10:01:35Z">
              <w:rPr>
                <w:rFonts w:hint="eastAsia" w:ascii="仿宋_GB2312" w:hAnsi="仿宋_GB2312" w:eastAsia="仿宋_GB2312" w:cs="仿宋_GB2312"/>
                <w:sz w:val="32"/>
                <w:szCs w:val="32"/>
                <w:lang w:val="en-US" w:eastAsia="zh-CN"/>
              </w:rPr>
            </w:rPrChange>
          </w:rPr>
          <w:delText>企业</w:delText>
        </w:r>
      </w:del>
      <w:r>
        <w:rPr>
          <w:rFonts w:hint="eastAsia" w:ascii="仿宋_GB2312" w:hAnsi="仿宋_GB2312" w:eastAsia="仿宋_GB2312" w:cs="仿宋_GB2312"/>
          <w:color w:val="auto"/>
          <w:sz w:val="32"/>
          <w:szCs w:val="32"/>
          <w:highlight w:val="none"/>
          <w:rPrChange w:id="56" w:author="liuzhimei1949" w:date="2025-07-02T10:01:35Z">
            <w:rPr>
              <w:rFonts w:hint="eastAsia" w:ascii="仿宋_GB2312" w:hAnsi="仿宋_GB2312" w:eastAsia="仿宋_GB2312" w:cs="仿宋_GB2312"/>
              <w:sz w:val="32"/>
              <w:szCs w:val="32"/>
            </w:rPr>
          </w:rPrChange>
        </w:rPr>
        <w:t>可持续发展规范实施指南</w:t>
      </w:r>
      <w:r>
        <w:rPr>
          <w:rFonts w:hint="eastAsia" w:ascii="仿宋_GB2312" w:hAnsi="仿宋_GB2312" w:eastAsia="仿宋_GB2312" w:cs="仿宋_GB2312"/>
          <w:color w:val="auto"/>
          <w:sz w:val="32"/>
          <w:szCs w:val="32"/>
          <w:highlight w:val="none"/>
          <w:lang w:val="en-US" w:eastAsia="zh-CN"/>
          <w:rPrChange w:id="57" w:author="liuzhimei1949" w:date="2025-07-02T10:01:35Z">
            <w:rPr>
              <w:rFonts w:hint="eastAsia" w:ascii="仿宋_GB2312" w:hAnsi="仿宋_GB2312" w:eastAsia="仿宋_GB2312" w:cs="仿宋_GB2312"/>
              <w:sz w:val="32"/>
              <w:szCs w:val="32"/>
              <w:lang w:val="en-US" w:eastAsia="zh-CN"/>
            </w:rPr>
          </w:rPrChange>
        </w:rPr>
        <w:t xml:space="preserve"> </w:t>
      </w:r>
      <w:r>
        <w:rPr>
          <w:rFonts w:hint="eastAsia" w:ascii="仿宋_GB2312" w:hAnsi="仿宋_GB2312" w:eastAsia="仿宋_GB2312" w:cs="仿宋_GB2312"/>
          <w:color w:val="auto"/>
          <w:sz w:val="32"/>
          <w:szCs w:val="32"/>
          <w:highlight w:val="none"/>
          <w:rPrChange w:id="58" w:author="liuzhimei1949" w:date="2025-07-02T10:01:35Z">
            <w:rPr>
              <w:rFonts w:hint="eastAsia" w:ascii="仿宋_GB2312" w:hAnsi="仿宋_GB2312" w:eastAsia="仿宋_GB2312" w:cs="仿宋_GB2312"/>
              <w:sz w:val="32"/>
              <w:szCs w:val="32"/>
            </w:rPr>
          </w:rPrChange>
        </w:rPr>
        <w:t>第</w:t>
      </w:r>
      <w:r>
        <w:rPr>
          <w:rFonts w:hint="eastAsia" w:ascii="仿宋_GB2312" w:hAnsi="仿宋_GB2312" w:eastAsia="仿宋_GB2312" w:cs="仿宋_GB2312"/>
          <w:color w:val="auto"/>
          <w:sz w:val="32"/>
          <w:szCs w:val="32"/>
          <w:highlight w:val="none"/>
          <w:lang w:val="en-US" w:eastAsia="zh-CN"/>
          <w:rPrChange w:id="59" w:author="liuzhimei1949" w:date="2025-07-02T10:01:35Z">
            <w:rPr>
              <w:rFonts w:hint="eastAsia" w:ascii="仿宋_GB2312" w:hAnsi="仿宋_GB2312" w:eastAsia="仿宋_GB2312" w:cs="仿宋_GB2312"/>
              <w:sz w:val="32"/>
              <w:szCs w:val="32"/>
              <w:lang w:val="en-US" w:eastAsia="zh-CN"/>
            </w:rPr>
          </w:rPrChange>
        </w:rPr>
        <w:t>4</w:t>
      </w:r>
      <w:r>
        <w:rPr>
          <w:rFonts w:hint="eastAsia" w:ascii="仿宋_GB2312" w:hAnsi="仿宋_GB2312" w:eastAsia="仿宋_GB2312" w:cs="仿宋_GB2312"/>
          <w:color w:val="auto"/>
          <w:sz w:val="32"/>
          <w:szCs w:val="32"/>
          <w:highlight w:val="none"/>
          <w:rPrChange w:id="60" w:author="liuzhimei1949" w:date="2025-07-02T10:01:35Z">
            <w:rPr>
              <w:rFonts w:hint="eastAsia" w:ascii="仿宋_GB2312" w:hAnsi="仿宋_GB2312" w:eastAsia="仿宋_GB2312" w:cs="仿宋_GB2312"/>
              <w:sz w:val="32"/>
              <w:szCs w:val="32"/>
            </w:rPr>
          </w:rPrChange>
        </w:rPr>
        <w:t>部分</w:t>
      </w:r>
      <w:r>
        <w:rPr>
          <w:rFonts w:hint="eastAsia" w:ascii="仿宋_GB2312" w:hAnsi="仿宋_GB2312" w:eastAsia="仿宋_GB2312" w:cs="仿宋_GB2312"/>
          <w:color w:val="auto"/>
          <w:sz w:val="32"/>
          <w:szCs w:val="32"/>
          <w:highlight w:val="none"/>
          <w:lang w:val="en-US" w:eastAsia="zh-CN"/>
          <w:rPrChange w:id="61" w:author="liuzhimei1949" w:date="2025-07-02T10:01:35Z">
            <w:rPr>
              <w:rFonts w:hint="eastAsia" w:ascii="仿宋_GB2312" w:hAnsi="仿宋_GB2312" w:eastAsia="仿宋_GB2312" w:cs="仿宋_GB2312"/>
              <w:sz w:val="32"/>
              <w:szCs w:val="32"/>
              <w:lang w:val="en-US" w:eastAsia="zh-CN"/>
            </w:rPr>
          </w:rPrChange>
        </w:rPr>
        <w:t xml:space="preserve"> 实施评价与改进</w:t>
      </w:r>
      <w:r>
        <w:rPr>
          <w:rFonts w:hint="eastAsia" w:ascii="仿宋_GB2312" w:hAnsi="仿宋_GB2312" w:eastAsia="仿宋_GB2312" w:cs="仿宋_GB2312"/>
          <w:color w:val="auto"/>
          <w:sz w:val="32"/>
          <w:szCs w:val="32"/>
          <w:highlight w:val="none"/>
          <w:rPrChange w:id="62" w:author="liuzhimei1949" w:date="2025-07-02T10:01:35Z">
            <w:rPr>
              <w:rFonts w:hint="eastAsia" w:ascii="仿宋_GB2312" w:hAnsi="仿宋_GB2312" w:eastAsia="仿宋_GB2312" w:cs="仿宋_GB2312"/>
              <w:sz w:val="32"/>
              <w:szCs w:val="32"/>
            </w:rPr>
          </w:rPrChange>
        </w:rPr>
        <w:t>》地方标准的制定工作。</w:t>
      </w:r>
    </w:p>
    <w:p w14:paraId="23496078">
      <w:pPr>
        <w:pStyle w:val="3"/>
        <w:numPr>
          <w:ilvl w:val="-1"/>
          <w:numId w:val="0"/>
        </w:numPr>
        <w:adjustRightInd w:val="0"/>
        <w:snapToGrid w:val="0"/>
        <w:spacing w:before="0" w:after="0" w:line="240" w:lineRule="auto"/>
        <w:ind w:left="0" w:firstLine="640" w:firstLineChars="200"/>
        <w:rPr>
          <w:rFonts w:hint="eastAsia" w:ascii="楷体_GB2312" w:hAnsi="楷体_GB2312" w:eastAsia="楷体_GB2312" w:cs="楷体_GB2312"/>
          <w:b w:val="0"/>
          <w:bCs w:val="0"/>
          <w:color w:val="auto"/>
          <w:highlight w:val="none"/>
          <w:lang w:val="en-US" w:eastAsia="zh-CN"/>
          <w:rPrChange w:id="64"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pPrChange w:id="63" w:author="liuzhimei1949" w:date="2024-09-02T13:57:11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highlight w:val="none"/>
          <w:rPrChange w:id="65"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（二）起草单位、协作单位</w:t>
      </w:r>
    </w:p>
    <w:p w14:paraId="6CBC3270">
      <w:pPr>
        <w:numPr>
          <w:ilvl w:val="0"/>
          <w:numId w:val="0"/>
        </w:numPr>
        <w:ind w:firstLine="640" w:firstLineChars="200"/>
        <w:rPr>
          <w:rFonts w:hint="eastAsia" w:ascii="仿宋_GB2312" w:hAnsi="仿宋_GB2312" w:eastAsia="仿宋_GB2312" w:cs="仿宋_GB2312"/>
          <w:color w:val="auto"/>
          <w:sz w:val="32"/>
          <w:szCs w:val="32"/>
          <w:highlight w:val="none"/>
          <w:rPrChange w:id="66" w:author="liuzhimei1949" w:date="2025-07-02T10:01:35Z">
            <w:rPr>
              <w:rFonts w:hint="eastAsia"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67" w:author="liuzhimei1949" w:date="2025-07-02T10:01:35Z">
            <w:rPr>
              <w:rFonts w:hint="eastAsia" w:ascii="仿宋_GB2312" w:hAnsi="仿宋_GB2312" w:eastAsia="仿宋_GB2312" w:cs="仿宋_GB2312"/>
              <w:sz w:val="32"/>
              <w:szCs w:val="32"/>
            </w:rPr>
          </w:rPrChange>
        </w:rPr>
        <w:t>起草单位：云南省烟草烟叶公司</w:t>
      </w:r>
    </w:p>
    <w:p w14:paraId="054DB2AA">
      <w:pPr>
        <w:ind w:firstLine="640" w:firstLineChars="200"/>
        <w:rPr>
          <w:ins w:id="68" w:author="liuzhimei1949" w:date="2024-09-02T13:56:49Z"/>
          <w:rFonts w:hint="eastAsia" w:ascii="仿宋_GB2312" w:hAnsi="仿宋_GB2312" w:eastAsia="仿宋_GB2312" w:cs="仿宋_GB2312"/>
          <w:bCs w:val="0"/>
          <w:color w:val="auto"/>
          <w:sz w:val="32"/>
          <w:szCs w:val="32"/>
          <w:highlight w:val="none"/>
          <w:rPrChange w:id="69" w:author="liuzhimei1949" w:date="2025-07-02T10:01:35Z">
            <w:rPr>
              <w:ins w:id="70" w:author="liuzhimei1949" w:date="2024-09-02T13:56:49Z"/>
              <w:rFonts w:hint="eastAsia" w:ascii="仿宋_GB2312" w:hAnsi="仿宋_GB2312" w:eastAsia="仿宋_GB2312" w:cs="仿宋_GB2312"/>
              <w:bCs w:val="0"/>
              <w:sz w:val="32"/>
              <w:szCs w:val="32"/>
            </w:rPr>
          </w:rPrChange>
        </w:rPr>
      </w:pPr>
      <w:r>
        <w:rPr>
          <w:rFonts w:hint="eastAsia" w:ascii="仿宋_GB2312" w:hAnsi="仿宋_GB2312" w:eastAsia="仿宋_GB2312" w:cs="仿宋_GB2312"/>
          <w:color w:val="auto"/>
          <w:sz w:val="32"/>
          <w:szCs w:val="32"/>
          <w:highlight w:val="none"/>
          <w:rPrChange w:id="71" w:author="liuzhimei1949" w:date="2025-07-02T10:01:35Z">
            <w:rPr>
              <w:rFonts w:hint="eastAsia" w:ascii="仿宋_GB2312" w:hAnsi="仿宋_GB2312" w:eastAsia="仿宋_GB2312" w:cs="仿宋_GB2312"/>
              <w:sz w:val="32"/>
              <w:szCs w:val="32"/>
            </w:rPr>
          </w:rPrChange>
        </w:rPr>
        <w:t>协作单位</w:t>
      </w:r>
      <w:r>
        <w:rPr>
          <w:rFonts w:hint="eastAsia" w:ascii="仿宋_GB2312" w:hAnsi="仿宋_GB2312" w:eastAsia="仿宋_GB2312" w:cs="仿宋_GB2312"/>
          <w:color w:val="auto"/>
          <w:sz w:val="32"/>
          <w:szCs w:val="32"/>
          <w:highlight w:val="none"/>
          <w:lang w:eastAsia="zh-CN"/>
          <w:rPrChange w:id="72" w:author="liuzhimei1949" w:date="2025-07-02T10:01:35Z">
            <w:rPr>
              <w:rFonts w:hint="eastAsia" w:ascii="仿宋_GB2312" w:hAnsi="仿宋_GB2312" w:eastAsia="仿宋_GB2312" w:cs="仿宋_GB2312"/>
              <w:sz w:val="32"/>
              <w:szCs w:val="32"/>
              <w:lang w:eastAsia="zh-CN"/>
            </w:rPr>
          </w:rPrChange>
        </w:rPr>
        <w:t>：</w:t>
      </w:r>
      <w:r>
        <w:rPr>
          <w:rFonts w:hint="eastAsia" w:ascii="仿宋_GB2312" w:hAnsi="仿宋_GB2312" w:eastAsia="仿宋_GB2312" w:cs="仿宋_GB2312"/>
          <w:color w:val="auto"/>
          <w:sz w:val="32"/>
          <w:szCs w:val="32"/>
          <w:highlight w:val="none"/>
          <w:rPrChange w:id="73" w:author="liuzhimei1949" w:date="2025-07-02T10:01:35Z">
            <w:rPr>
              <w:rFonts w:hint="eastAsia" w:ascii="仿宋_GB2312" w:hAnsi="仿宋_GB2312" w:eastAsia="仿宋_GB2312" w:cs="仿宋_GB2312"/>
              <w:sz w:val="32"/>
              <w:szCs w:val="32"/>
            </w:rPr>
          </w:rPrChange>
        </w:rPr>
        <w:t>云南省标准化研究院</w:t>
      </w:r>
      <w:r>
        <w:rPr>
          <w:rFonts w:hint="eastAsia" w:ascii="仿宋_GB2312" w:hAnsi="仿宋_GB2312" w:eastAsia="仿宋_GB2312" w:cs="仿宋_GB2312"/>
          <w:color w:val="auto"/>
          <w:sz w:val="32"/>
          <w:szCs w:val="32"/>
          <w:highlight w:val="none"/>
          <w:lang w:eastAsia="zh-CN"/>
          <w:rPrChange w:id="74" w:author="liuzhimei1949" w:date="2025-07-02T10:01:35Z">
            <w:rPr>
              <w:rFonts w:hint="eastAsia" w:ascii="仿宋_GB2312" w:hAnsi="仿宋_GB2312" w:eastAsia="仿宋_GB2312" w:cs="仿宋_GB2312"/>
              <w:sz w:val="32"/>
              <w:szCs w:val="32"/>
              <w:lang w:eastAsia="zh-CN"/>
            </w:rPr>
          </w:rPrChange>
        </w:rPr>
        <w:t>、</w:t>
      </w:r>
      <w:r>
        <w:rPr>
          <w:rFonts w:hint="eastAsia" w:ascii="仿宋_GB2312" w:hAnsi="仿宋_GB2312" w:eastAsia="仿宋_GB2312" w:cs="仿宋_GB2312"/>
          <w:bCs w:val="0"/>
          <w:color w:val="auto"/>
          <w:sz w:val="32"/>
          <w:szCs w:val="32"/>
          <w:highlight w:val="none"/>
          <w:rPrChange w:id="75" w:author="liuzhimei1949" w:date="2025-07-02T10:01:35Z">
            <w:rPr>
              <w:rFonts w:hint="eastAsia" w:ascii="仿宋_GB2312" w:hAnsi="仿宋_GB2312" w:eastAsia="仿宋_GB2312" w:cs="仿宋_GB2312"/>
              <w:bCs w:val="0"/>
              <w:sz w:val="32"/>
              <w:szCs w:val="32"/>
            </w:rPr>
          </w:rPrChange>
        </w:rPr>
        <w:t>云南省烟草专卖局（公司）科技处、中国烟草云南进出口有限公司、云南复烤有限责任公司、云南香料烟公司</w:t>
      </w:r>
    </w:p>
    <w:p w14:paraId="0ADA12F5">
      <w:pPr>
        <w:ind w:firstLine="0" w:firstLineChars="0"/>
        <w:rPr>
          <w:del w:id="77" w:author="liuzhimei1949" w:date="2024-09-02T13:56:48Z"/>
          <w:rFonts w:hint="eastAsia" w:ascii="仿宋_GB2312" w:hAnsi="仿宋_GB2312" w:eastAsia="仿宋_GB2312" w:cs="仿宋_GB2312"/>
          <w:bCs w:val="0"/>
          <w:color w:val="auto"/>
          <w:sz w:val="32"/>
          <w:szCs w:val="32"/>
          <w:highlight w:val="none"/>
          <w:rPrChange w:id="78" w:author="liuzhimei1949" w:date="2025-07-02T10:01:35Z">
            <w:rPr>
              <w:del w:id="79" w:author="liuzhimei1949" w:date="2024-09-02T13:56:48Z"/>
              <w:rFonts w:hint="eastAsia" w:ascii="仿宋_GB2312" w:hAnsi="仿宋_GB2312" w:eastAsia="仿宋_GB2312" w:cs="仿宋_GB2312"/>
              <w:bCs w:val="0"/>
              <w:sz w:val="32"/>
              <w:szCs w:val="32"/>
            </w:rPr>
          </w:rPrChange>
        </w:rPr>
        <w:pPrChange w:id="76" w:author="liuzhimei1949" w:date="2024-09-02T13:56:55Z">
          <w:pPr>
            <w:ind w:firstLine="640" w:firstLineChars="200"/>
          </w:pPr>
        </w:pPrChange>
      </w:pPr>
    </w:p>
    <w:p w14:paraId="6D63EB4B">
      <w:pPr>
        <w:numPr>
          <w:ilvl w:val="-1"/>
          <w:numId w:val="0"/>
        </w:numPr>
        <w:adjustRightInd w:val="0"/>
        <w:snapToGrid w:val="0"/>
        <w:spacing w:before="0" w:after="0" w:line="240" w:lineRule="auto"/>
        <w:ind w:left="0" w:firstLine="640" w:firstLineChars="200"/>
        <w:rPr>
          <w:rFonts w:hint="eastAsia" w:ascii="楷体_GB2312" w:hAnsi="楷体_GB2312" w:eastAsia="楷体_GB2312" w:cs="楷体_GB2312"/>
          <w:b w:val="0"/>
          <w:bCs w:val="0"/>
          <w:color w:val="auto"/>
          <w:sz w:val="32"/>
          <w:szCs w:val="32"/>
          <w:highlight w:val="none"/>
          <w:rPrChange w:id="81" w:author="liuzhimei1949" w:date="2025-07-02T10:01:35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pPrChange w:id="80" w:author="liuzhimei1949" w:date="2024-09-02T13:57:04Z">
          <w:pPr>
            <w:pStyle w:val="3"/>
            <w:numPr>
              <w:ilvl w:val="-1"/>
              <w:numId w:val="0"/>
            </w:numPr>
            <w:adjustRightInd w:val="0"/>
            <w:snapToGrid w:val="0"/>
            <w:spacing w:before="0" w:after="0" w:line="240" w:lineRule="auto"/>
            <w:ind w:left="575" w:firstLine="640" w:firstLineChars="200"/>
          </w:pPr>
        </w:pPrChange>
      </w:pPr>
      <w:r>
        <w:rPr>
          <w:rFonts w:hint="eastAsia" w:ascii="楷体_GB2312" w:hAnsi="楷体_GB2312" w:eastAsia="楷体_GB2312" w:cs="楷体_GB2312"/>
          <w:b w:val="0"/>
          <w:bCs w:val="0"/>
          <w:color w:val="auto"/>
          <w:kern w:val="0"/>
          <w:sz w:val="32"/>
          <w:szCs w:val="32"/>
          <w:highlight w:val="none"/>
          <w:lang w:val="en-US" w:eastAsia="zh-CN" w:bidi="ar-SA"/>
          <w:rPrChange w:id="82" w:author="liuzhimei1949" w:date="2025-07-02T10:01:35Z">
            <w:rPr>
              <w:rFonts w:hint="eastAsia" w:ascii="楷体_GB2312" w:hAnsi="楷体_GB2312" w:eastAsia="楷体_GB2312" w:cs="楷体_GB2312"/>
              <w:b w:val="0"/>
              <w:bCs w:val="0"/>
              <w:color w:val="000000" w:themeColor="text1"/>
              <w:kern w:val="0"/>
              <w:sz w:val="32"/>
              <w:szCs w:val="32"/>
              <w:lang w:val="en-US" w:eastAsia="zh-CN" w:bidi="ar-SA"/>
              <w14:textFill>
                <w14:solidFill>
                  <w14:schemeClr w14:val="tx1"/>
                </w14:solidFill>
              </w14:textFill>
            </w:rPr>
          </w:rPrChange>
        </w:rPr>
        <w:t>（三）主要起草人及任务分工</w:t>
      </w:r>
    </w:p>
    <w:p w14:paraId="012BEBAC">
      <w:pPr>
        <w:jc w:val="center"/>
        <w:rPr>
          <w:rFonts w:hint="eastAsia" w:ascii="黑体" w:hAnsi="黑体" w:eastAsia="黑体" w:cs="黑体"/>
          <w:bCs/>
          <w:color w:val="auto"/>
          <w:sz w:val="21"/>
          <w:szCs w:val="21"/>
          <w:highlight w:val="none"/>
          <w:rPrChange w:id="83" w:author="liuzhimei1949" w:date="2025-07-02T10:01:35Z">
            <w:rPr>
              <w:rFonts w:hint="eastAsia" w:ascii="仿宋_GB2312" w:hAnsi="仿宋_GB2312" w:eastAsia="仿宋_GB2312" w:cs="仿宋_GB2312"/>
              <w:bCs/>
              <w:sz w:val="28"/>
              <w:szCs w:val="28"/>
            </w:rPr>
          </w:rPrChange>
        </w:rPr>
      </w:pPr>
      <w:r>
        <w:rPr>
          <w:rFonts w:hint="eastAsia" w:ascii="黑体" w:hAnsi="黑体" w:eastAsia="黑体" w:cs="黑体"/>
          <w:bCs/>
          <w:color w:val="auto"/>
          <w:sz w:val="21"/>
          <w:szCs w:val="21"/>
          <w:highlight w:val="none"/>
          <w:rPrChange w:id="84" w:author="liuzhimei1949" w:date="2025-07-02T10:01:35Z">
            <w:rPr>
              <w:rFonts w:hint="eastAsia" w:ascii="仿宋_GB2312" w:hAnsi="仿宋_GB2312" w:eastAsia="仿宋_GB2312" w:cs="仿宋_GB2312"/>
              <w:bCs/>
              <w:sz w:val="28"/>
              <w:szCs w:val="28"/>
            </w:rPr>
          </w:rPrChange>
        </w:rPr>
        <w:t>表1 主要起草人及任务分工</w:t>
      </w:r>
    </w:p>
    <w:tbl>
      <w:tblPr>
        <w:tblStyle w:val="21"/>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12"/>
        <w:gridCol w:w="824"/>
        <w:gridCol w:w="2104"/>
        <w:gridCol w:w="2546"/>
        <w:gridCol w:w="2388"/>
      </w:tblGrid>
      <w:tr w14:paraId="0D6C37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4A998DC0">
            <w:pPr>
              <w:spacing w:line="400" w:lineRule="exact"/>
              <w:jc w:val="center"/>
              <w:rPr>
                <w:rFonts w:hint="eastAsia" w:ascii="仿宋_GB2312" w:hAnsi="仿宋_GB2312" w:eastAsia="仿宋_GB2312" w:cs="仿宋_GB2312"/>
                <w:bCs/>
                <w:color w:val="auto"/>
                <w:sz w:val="24"/>
                <w:szCs w:val="24"/>
                <w:highlight w:val="none"/>
                <w:rPrChange w:id="85" w:author="liuzhimei1949" w:date="2025-07-02T10:01:35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86" w:author="liuzhimei1949" w:date="2025-07-02T10:01:35Z">
                  <w:rPr>
                    <w:rFonts w:hint="eastAsia" w:ascii="仿宋_GB2312" w:hAnsi="仿宋_GB2312" w:eastAsia="仿宋_GB2312" w:cs="仿宋_GB2312"/>
                    <w:bCs/>
                    <w:sz w:val="24"/>
                    <w:szCs w:val="24"/>
                  </w:rPr>
                </w:rPrChange>
              </w:rPr>
              <w:t>姓名</w:t>
            </w:r>
          </w:p>
        </w:tc>
        <w:tc>
          <w:tcPr>
            <w:tcW w:w="449" w:type="pct"/>
            <w:vAlign w:val="center"/>
          </w:tcPr>
          <w:p w14:paraId="491EDCFF">
            <w:pPr>
              <w:spacing w:line="400" w:lineRule="exact"/>
              <w:jc w:val="center"/>
              <w:rPr>
                <w:rFonts w:hint="eastAsia" w:ascii="仿宋_GB2312" w:hAnsi="仿宋_GB2312" w:eastAsia="仿宋_GB2312" w:cs="仿宋_GB2312"/>
                <w:bCs/>
                <w:color w:val="auto"/>
                <w:sz w:val="24"/>
                <w:szCs w:val="24"/>
                <w:highlight w:val="none"/>
                <w:rPrChange w:id="87" w:author="liuzhimei1949" w:date="2025-07-02T10:01:35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88" w:author="liuzhimei1949" w:date="2025-07-02T10:01:35Z">
                  <w:rPr>
                    <w:rFonts w:hint="eastAsia" w:ascii="仿宋_GB2312" w:hAnsi="仿宋_GB2312" w:eastAsia="仿宋_GB2312" w:cs="仿宋_GB2312"/>
                    <w:bCs/>
                    <w:sz w:val="24"/>
                    <w:szCs w:val="24"/>
                  </w:rPr>
                </w:rPrChange>
              </w:rPr>
              <w:t>性别</w:t>
            </w:r>
          </w:p>
        </w:tc>
        <w:tc>
          <w:tcPr>
            <w:tcW w:w="1146" w:type="pct"/>
            <w:vAlign w:val="center"/>
          </w:tcPr>
          <w:p w14:paraId="541D989B">
            <w:pPr>
              <w:spacing w:line="400" w:lineRule="exact"/>
              <w:jc w:val="center"/>
              <w:rPr>
                <w:rFonts w:hint="eastAsia" w:ascii="仿宋_GB2312" w:hAnsi="仿宋_GB2312" w:eastAsia="仿宋_GB2312" w:cs="仿宋_GB2312"/>
                <w:bCs/>
                <w:color w:val="auto"/>
                <w:sz w:val="24"/>
                <w:szCs w:val="24"/>
                <w:highlight w:val="none"/>
                <w:rPrChange w:id="89" w:author="liuzhimei1949" w:date="2025-07-02T10:01:35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90" w:author="liuzhimei1949" w:date="2025-07-02T10:01:35Z">
                  <w:rPr>
                    <w:rFonts w:hint="eastAsia" w:ascii="仿宋_GB2312" w:hAnsi="仿宋_GB2312" w:eastAsia="仿宋_GB2312" w:cs="仿宋_GB2312"/>
                    <w:bCs/>
                    <w:sz w:val="24"/>
                    <w:szCs w:val="24"/>
                  </w:rPr>
                </w:rPrChange>
              </w:rPr>
              <w:t>职务/职称</w:t>
            </w:r>
          </w:p>
        </w:tc>
        <w:tc>
          <w:tcPr>
            <w:tcW w:w="1387" w:type="pct"/>
            <w:vAlign w:val="center"/>
          </w:tcPr>
          <w:p w14:paraId="7547F2FE">
            <w:pPr>
              <w:spacing w:line="400" w:lineRule="exact"/>
              <w:jc w:val="center"/>
              <w:rPr>
                <w:rFonts w:hint="eastAsia" w:ascii="仿宋_GB2312" w:hAnsi="仿宋_GB2312" w:eastAsia="仿宋_GB2312" w:cs="仿宋_GB2312"/>
                <w:bCs/>
                <w:color w:val="auto"/>
                <w:sz w:val="24"/>
                <w:szCs w:val="24"/>
                <w:highlight w:val="none"/>
                <w:rPrChange w:id="91" w:author="liuzhimei1949" w:date="2025-07-02T10:01:35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92" w:author="liuzhimei1949" w:date="2025-07-02T10:01:35Z">
                  <w:rPr>
                    <w:rFonts w:hint="eastAsia" w:ascii="仿宋_GB2312" w:hAnsi="仿宋_GB2312" w:eastAsia="仿宋_GB2312" w:cs="仿宋_GB2312"/>
                    <w:bCs/>
                    <w:sz w:val="24"/>
                    <w:szCs w:val="24"/>
                  </w:rPr>
                </w:rPrChange>
              </w:rPr>
              <w:t>工作单位</w:t>
            </w:r>
          </w:p>
        </w:tc>
        <w:tc>
          <w:tcPr>
            <w:tcW w:w="1301" w:type="pct"/>
            <w:vAlign w:val="center"/>
          </w:tcPr>
          <w:p w14:paraId="4C19C717">
            <w:pPr>
              <w:spacing w:line="400" w:lineRule="exact"/>
              <w:jc w:val="center"/>
              <w:rPr>
                <w:rFonts w:hint="eastAsia" w:ascii="仿宋_GB2312" w:hAnsi="仿宋_GB2312" w:eastAsia="仿宋_GB2312" w:cs="仿宋_GB2312"/>
                <w:bCs/>
                <w:color w:val="auto"/>
                <w:sz w:val="24"/>
                <w:szCs w:val="24"/>
                <w:highlight w:val="none"/>
                <w:rPrChange w:id="93" w:author="liuzhimei1949" w:date="2025-07-02T10:01:35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94" w:author="liuzhimei1949" w:date="2025-07-02T10:01:35Z">
                  <w:rPr>
                    <w:rFonts w:hint="eastAsia" w:ascii="仿宋_GB2312" w:hAnsi="仿宋_GB2312" w:eastAsia="仿宋_GB2312" w:cs="仿宋_GB2312"/>
                    <w:bCs/>
                    <w:sz w:val="24"/>
                    <w:szCs w:val="24"/>
                  </w:rPr>
                </w:rPrChange>
              </w:rPr>
              <w:t>任务分工</w:t>
            </w:r>
          </w:p>
        </w:tc>
      </w:tr>
      <w:tr w14:paraId="06AA6E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19" w:type="dxa"/>
            <w:vAlign w:val="center"/>
          </w:tcPr>
          <w:p w14:paraId="3DD0F472">
            <w:pPr>
              <w:spacing w:line="400" w:lineRule="exact"/>
              <w:jc w:val="center"/>
              <w:rPr>
                <w:rFonts w:hint="eastAsia" w:ascii="仿宋_GB2312" w:hAnsi="仿宋_GB2312" w:eastAsia="仿宋_GB2312" w:cs="仿宋_GB2312"/>
                <w:bCs/>
                <w:color w:val="auto"/>
                <w:sz w:val="24"/>
                <w:szCs w:val="24"/>
                <w:highlight w:val="none"/>
                <w:rPrChange w:id="95" w:author="liuzhimei1949" w:date="2025-07-02T10:01:35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96" w:author="liuzhimei1949" w:date="2025-07-02T10:01:35Z">
                  <w:rPr>
                    <w:rFonts w:hint="eastAsia" w:ascii="仿宋_GB2312" w:hAnsi="仿宋_GB2312" w:eastAsia="仿宋_GB2312" w:cs="仿宋_GB2312"/>
                    <w:color w:val="000000"/>
                    <w:sz w:val="24"/>
                    <w:szCs w:val="24"/>
                  </w:rPr>
                </w:rPrChange>
              </w:rPr>
              <w:t>陶成金</w:t>
            </w:r>
          </w:p>
        </w:tc>
        <w:tc>
          <w:tcPr>
            <w:tcW w:w="766" w:type="dxa"/>
            <w:vAlign w:val="center"/>
          </w:tcPr>
          <w:p w14:paraId="5637147F">
            <w:pPr>
              <w:spacing w:line="400" w:lineRule="exact"/>
              <w:jc w:val="center"/>
              <w:rPr>
                <w:rFonts w:hint="eastAsia" w:ascii="仿宋_GB2312" w:hAnsi="仿宋_GB2312" w:eastAsia="仿宋_GB2312" w:cs="仿宋_GB2312"/>
                <w:bCs/>
                <w:color w:val="auto"/>
                <w:sz w:val="24"/>
                <w:szCs w:val="24"/>
                <w:highlight w:val="none"/>
                <w:lang w:val="en-US" w:eastAsia="zh-CN"/>
                <w:rPrChange w:id="97" w:author="liuzhimei1949" w:date="2025-07-02T10:01:35Z">
                  <w:rPr>
                    <w:rFonts w:hint="eastAsia" w:ascii="仿宋_GB2312" w:hAnsi="仿宋_GB2312" w:eastAsia="仿宋_GB2312" w:cs="仿宋_GB2312"/>
                    <w:bCs/>
                    <w:sz w:val="24"/>
                    <w:szCs w:val="24"/>
                    <w:lang w:val="en-US" w:eastAsia="zh-CN"/>
                  </w:rPr>
                </w:rPrChange>
              </w:rPr>
            </w:pPr>
            <w:r>
              <w:rPr>
                <w:rFonts w:hint="eastAsia" w:ascii="仿宋_GB2312" w:hAnsi="仿宋_GB2312" w:eastAsia="仿宋_GB2312" w:cs="仿宋_GB2312"/>
                <w:bCs/>
                <w:color w:val="auto"/>
                <w:sz w:val="24"/>
                <w:szCs w:val="24"/>
                <w:highlight w:val="none"/>
                <w:lang w:val="en-US" w:eastAsia="zh-CN"/>
                <w:rPrChange w:id="98" w:author="liuzhimei1949" w:date="2025-07-02T10:01:35Z">
                  <w:rPr>
                    <w:rFonts w:hint="eastAsia" w:ascii="仿宋_GB2312" w:hAnsi="仿宋_GB2312" w:eastAsia="仿宋_GB2312" w:cs="仿宋_GB2312"/>
                    <w:bCs/>
                    <w:sz w:val="24"/>
                    <w:szCs w:val="24"/>
                    <w:lang w:val="en-US" w:eastAsia="zh-CN"/>
                  </w:rPr>
                </w:rPrChange>
              </w:rPr>
              <w:t>男</w:t>
            </w:r>
          </w:p>
        </w:tc>
        <w:tc>
          <w:tcPr>
            <w:tcW w:w="2103" w:type="dxa"/>
            <w:vAlign w:val="center"/>
          </w:tcPr>
          <w:p w14:paraId="53239324">
            <w:pPr>
              <w:spacing w:line="360" w:lineRule="auto"/>
              <w:jc w:val="center"/>
              <w:rPr>
                <w:rFonts w:hint="eastAsia" w:ascii="仿宋_GB2312" w:hAnsi="仿宋_GB2312" w:eastAsia="仿宋_GB2312" w:cs="仿宋_GB2312"/>
                <w:bCs/>
                <w:color w:val="auto"/>
                <w:sz w:val="24"/>
                <w:szCs w:val="24"/>
                <w:highlight w:val="none"/>
                <w:rPrChange w:id="99" w:author="liuzhimei1949" w:date="2025-07-02T10:01:35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00" w:author="liuzhimei1949" w:date="2025-07-02T10:01:35Z">
                  <w:rPr>
                    <w:rFonts w:hint="eastAsia" w:ascii="仿宋_GB2312" w:hAnsi="仿宋_GB2312" w:eastAsia="仿宋_GB2312" w:cs="仿宋_GB2312"/>
                    <w:color w:val="000000"/>
                    <w:sz w:val="24"/>
                    <w:szCs w:val="24"/>
                  </w:rPr>
                </w:rPrChange>
              </w:rPr>
              <w:t>高级会计师</w:t>
            </w:r>
          </w:p>
        </w:tc>
        <w:tc>
          <w:tcPr>
            <w:tcW w:w="2365" w:type="dxa"/>
            <w:vAlign w:val="center"/>
          </w:tcPr>
          <w:p w14:paraId="15D1F9E9">
            <w:pPr>
              <w:spacing w:line="400" w:lineRule="exact"/>
              <w:jc w:val="center"/>
              <w:rPr>
                <w:rFonts w:hint="eastAsia" w:ascii="仿宋_GB2312" w:hAnsi="仿宋_GB2312" w:eastAsia="仿宋_GB2312" w:cs="仿宋_GB2312"/>
                <w:bCs/>
                <w:color w:val="auto"/>
                <w:sz w:val="24"/>
                <w:szCs w:val="24"/>
                <w:highlight w:val="none"/>
                <w:lang w:val="en-US" w:eastAsia="zh-CN"/>
                <w:rPrChange w:id="101" w:author="liuzhimei1949" w:date="2025-07-02T10:01:35Z">
                  <w:rPr>
                    <w:rFonts w:hint="eastAsia" w:ascii="仿宋_GB2312" w:hAnsi="仿宋_GB2312" w:eastAsia="仿宋_GB2312" w:cs="仿宋_GB2312"/>
                    <w:bCs/>
                    <w:sz w:val="24"/>
                    <w:szCs w:val="24"/>
                    <w:lang w:val="en-US" w:eastAsia="zh-CN"/>
                  </w:rPr>
                </w:rPrChange>
              </w:rPr>
            </w:pPr>
            <w:r>
              <w:rPr>
                <w:rFonts w:hint="eastAsia" w:ascii="仿宋_GB2312" w:hAnsi="仿宋_GB2312" w:eastAsia="仿宋_GB2312" w:cs="仿宋_GB2312"/>
                <w:bCs/>
                <w:color w:val="auto"/>
                <w:sz w:val="24"/>
                <w:szCs w:val="24"/>
                <w:highlight w:val="none"/>
                <w:lang w:val="en-US" w:eastAsia="zh-CN"/>
                <w:rPrChange w:id="102" w:author="liuzhimei1949" w:date="2025-07-02T10:01:35Z">
                  <w:rPr>
                    <w:rFonts w:hint="eastAsia" w:ascii="仿宋_GB2312" w:hAnsi="仿宋_GB2312" w:eastAsia="仿宋_GB2312" w:cs="仿宋_GB2312"/>
                    <w:bCs/>
                    <w:sz w:val="24"/>
                    <w:szCs w:val="24"/>
                    <w:lang w:val="en-US" w:eastAsia="zh-CN"/>
                  </w:rPr>
                </w:rPrChange>
              </w:rPr>
              <w:t>云南省烟草烟叶公司</w:t>
            </w:r>
          </w:p>
        </w:tc>
        <w:tc>
          <w:tcPr>
            <w:tcW w:w="2218" w:type="dxa"/>
            <w:vAlign w:val="center"/>
          </w:tcPr>
          <w:p w14:paraId="5A3A0142">
            <w:pPr>
              <w:spacing w:line="360" w:lineRule="auto"/>
              <w:jc w:val="center"/>
              <w:rPr>
                <w:rFonts w:hint="eastAsia" w:ascii="仿宋_GB2312" w:hAnsi="仿宋_GB2312" w:eastAsia="仿宋_GB2312" w:cs="仿宋_GB2312"/>
                <w:bCs/>
                <w:color w:val="auto"/>
                <w:sz w:val="24"/>
                <w:szCs w:val="24"/>
                <w:highlight w:val="none"/>
                <w:rPrChange w:id="103" w:author="liuzhimei1949" w:date="2025-07-02T10:01:35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04" w:author="liuzhimei1949" w:date="2025-07-02T10:01:35Z">
                  <w:rPr>
                    <w:rFonts w:hint="eastAsia" w:ascii="仿宋_GB2312" w:hAnsi="仿宋_GB2312" w:eastAsia="仿宋_GB2312" w:cs="仿宋_GB2312"/>
                    <w:sz w:val="24"/>
                    <w:szCs w:val="24"/>
                  </w:rPr>
                </w:rPrChange>
              </w:rPr>
              <w:t>标准审定及运行管理</w:t>
            </w:r>
          </w:p>
        </w:tc>
      </w:tr>
      <w:tr w14:paraId="3B967D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19" w:type="dxa"/>
            <w:vAlign w:val="center"/>
          </w:tcPr>
          <w:p w14:paraId="5EBA1082">
            <w:pPr>
              <w:spacing w:line="400" w:lineRule="exact"/>
              <w:jc w:val="center"/>
              <w:rPr>
                <w:rFonts w:hint="eastAsia" w:ascii="仿宋_GB2312" w:hAnsi="仿宋_GB2312" w:eastAsia="仿宋_GB2312" w:cs="仿宋_GB2312"/>
                <w:bCs/>
                <w:color w:val="auto"/>
                <w:sz w:val="24"/>
                <w:szCs w:val="24"/>
                <w:highlight w:val="none"/>
                <w:rPrChange w:id="105" w:author="liuzhimei1949" w:date="2025-07-02T10:01:35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06" w:author="liuzhimei1949" w:date="2025-07-02T10:01:35Z">
                  <w:rPr>
                    <w:rFonts w:hint="eastAsia" w:ascii="仿宋_GB2312" w:hAnsi="仿宋_GB2312" w:eastAsia="仿宋_GB2312" w:cs="仿宋_GB2312"/>
                    <w:color w:val="000000"/>
                    <w:sz w:val="24"/>
                    <w:szCs w:val="24"/>
                  </w:rPr>
                </w:rPrChange>
              </w:rPr>
              <w:t>丁磊</w:t>
            </w:r>
          </w:p>
        </w:tc>
        <w:tc>
          <w:tcPr>
            <w:tcW w:w="766" w:type="dxa"/>
            <w:vAlign w:val="center"/>
          </w:tcPr>
          <w:p w14:paraId="11848265">
            <w:pPr>
              <w:spacing w:line="400" w:lineRule="exact"/>
              <w:jc w:val="center"/>
              <w:rPr>
                <w:rFonts w:hint="eastAsia" w:ascii="仿宋_GB2312" w:hAnsi="仿宋_GB2312" w:eastAsia="仿宋_GB2312" w:cs="仿宋_GB2312"/>
                <w:bCs/>
                <w:color w:val="auto"/>
                <w:sz w:val="24"/>
                <w:szCs w:val="24"/>
                <w:highlight w:val="none"/>
                <w:rPrChange w:id="107" w:author="liuzhimei1949" w:date="2025-07-02T10:01:35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lang w:val="en-US" w:eastAsia="zh-CN"/>
                <w:rPrChange w:id="108" w:author="liuzhimei1949" w:date="2025-07-02T10:01:35Z">
                  <w:rPr>
                    <w:rFonts w:hint="eastAsia" w:ascii="仿宋_GB2312" w:hAnsi="仿宋_GB2312" w:eastAsia="仿宋_GB2312" w:cs="仿宋_GB2312"/>
                    <w:bCs/>
                    <w:sz w:val="24"/>
                    <w:szCs w:val="24"/>
                    <w:lang w:val="en-US" w:eastAsia="zh-CN"/>
                  </w:rPr>
                </w:rPrChange>
              </w:rPr>
              <w:t>男</w:t>
            </w:r>
          </w:p>
        </w:tc>
        <w:tc>
          <w:tcPr>
            <w:tcW w:w="2103" w:type="dxa"/>
            <w:vAlign w:val="center"/>
          </w:tcPr>
          <w:p w14:paraId="206BF416">
            <w:pPr>
              <w:spacing w:line="360" w:lineRule="auto"/>
              <w:jc w:val="center"/>
              <w:rPr>
                <w:rFonts w:hint="eastAsia" w:ascii="仿宋_GB2312" w:hAnsi="仿宋_GB2312" w:eastAsia="仿宋_GB2312" w:cs="仿宋_GB2312"/>
                <w:bCs/>
                <w:color w:val="auto"/>
                <w:sz w:val="24"/>
                <w:szCs w:val="24"/>
                <w:highlight w:val="none"/>
                <w:rPrChange w:id="109" w:author="liuzhimei1949" w:date="2025-07-02T10:01:35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10" w:author="liuzhimei1949" w:date="2025-07-02T10:01:35Z">
                  <w:rPr>
                    <w:rFonts w:hint="eastAsia" w:ascii="仿宋_GB2312" w:hAnsi="仿宋_GB2312" w:eastAsia="仿宋_GB2312" w:cs="仿宋_GB2312"/>
                    <w:color w:val="000000"/>
                    <w:sz w:val="24"/>
                    <w:szCs w:val="24"/>
                  </w:rPr>
                </w:rPrChange>
              </w:rPr>
              <w:t>政工师</w:t>
            </w:r>
          </w:p>
        </w:tc>
        <w:tc>
          <w:tcPr>
            <w:tcW w:w="2365" w:type="dxa"/>
            <w:vAlign w:val="center"/>
          </w:tcPr>
          <w:p w14:paraId="41BF9E70">
            <w:pPr>
              <w:spacing w:line="400" w:lineRule="exact"/>
              <w:jc w:val="center"/>
              <w:rPr>
                <w:rFonts w:hint="eastAsia" w:ascii="仿宋_GB2312" w:hAnsi="仿宋_GB2312" w:eastAsia="仿宋_GB2312" w:cs="仿宋_GB2312"/>
                <w:bCs/>
                <w:color w:val="auto"/>
                <w:sz w:val="24"/>
                <w:szCs w:val="24"/>
                <w:highlight w:val="none"/>
                <w:rPrChange w:id="111" w:author="liuzhimei1949" w:date="2025-07-02T10:01:35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112" w:author="liuzhimei1949" w:date="2025-07-02T10:01:35Z">
                  <w:rPr>
                    <w:rFonts w:hint="eastAsia" w:ascii="仿宋_GB2312" w:hAnsi="仿宋_GB2312" w:eastAsia="仿宋_GB2312" w:cs="仿宋_GB2312"/>
                    <w:bCs/>
                    <w:sz w:val="24"/>
                    <w:szCs w:val="24"/>
                  </w:rPr>
                </w:rPrChange>
              </w:rPr>
              <w:t>中国烟草云南进出口有限公司</w:t>
            </w:r>
          </w:p>
        </w:tc>
        <w:tc>
          <w:tcPr>
            <w:tcW w:w="2218" w:type="dxa"/>
            <w:vAlign w:val="center"/>
          </w:tcPr>
          <w:p w14:paraId="650A01F3">
            <w:pPr>
              <w:spacing w:line="360" w:lineRule="auto"/>
              <w:jc w:val="center"/>
              <w:rPr>
                <w:rFonts w:hint="eastAsia" w:ascii="仿宋_GB2312" w:hAnsi="仿宋_GB2312" w:eastAsia="仿宋_GB2312" w:cs="仿宋_GB2312"/>
                <w:bCs/>
                <w:color w:val="auto"/>
                <w:sz w:val="24"/>
                <w:szCs w:val="24"/>
                <w:highlight w:val="none"/>
                <w:rPrChange w:id="113" w:author="liuzhimei1949" w:date="2025-07-02T10:01:35Z">
                  <w:rPr>
                    <w:rFonts w:hint="eastAsia" w:ascii="仿宋_GB2312" w:hAnsi="仿宋_GB2312" w:eastAsia="仿宋_GB2312" w:cs="仿宋_GB2312"/>
                    <w:bCs/>
                    <w:sz w:val="24"/>
                    <w:szCs w:val="24"/>
                  </w:rPr>
                </w:rPrChange>
              </w:rPr>
            </w:pPr>
            <w:r>
              <w:rPr>
                <w:rFonts w:hint="eastAsia" w:ascii="仿宋_GB2312" w:hAnsi="仿宋_GB2312" w:eastAsia="仿宋_GB2312" w:cs="仿宋_GB2312"/>
                <w:color w:val="auto"/>
                <w:sz w:val="24"/>
                <w:szCs w:val="24"/>
                <w:highlight w:val="none"/>
                <w:rPrChange w:id="114" w:author="liuzhimei1949" w:date="2025-07-02T10:01:35Z">
                  <w:rPr>
                    <w:rFonts w:hint="eastAsia" w:ascii="仿宋_GB2312" w:hAnsi="仿宋_GB2312" w:eastAsia="仿宋_GB2312" w:cs="仿宋_GB2312"/>
                    <w:sz w:val="24"/>
                    <w:szCs w:val="24"/>
                  </w:rPr>
                </w:rPrChange>
              </w:rPr>
              <w:t>标准审定及运行管理</w:t>
            </w:r>
          </w:p>
        </w:tc>
      </w:tr>
      <w:tr w14:paraId="60C71A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19" w:type="dxa"/>
            <w:vAlign w:val="center"/>
          </w:tcPr>
          <w:p w14:paraId="00C0E7E5">
            <w:pPr>
              <w:spacing w:line="360" w:lineRule="auto"/>
              <w:jc w:val="center"/>
              <w:rPr>
                <w:rFonts w:hint="eastAsia" w:ascii="仿宋_GB2312" w:hAnsi="仿宋_GB2312" w:eastAsia="仿宋_GB2312" w:cs="仿宋_GB2312"/>
                <w:color w:val="auto"/>
                <w:sz w:val="24"/>
                <w:szCs w:val="24"/>
                <w:highlight w:val="none"/>
                <w:rPrChange w:id="115"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16" w:author="liuzhimei1949" w:date="2025-07-02T10:01:35Z">
                  <w:rPr>
                    <w:rFonts w:hint="eastAsia" w:ascii="仿宋_GB2312" w:hAnsi="仿宋_GB2312" w:eastAsia="仿宋_GB2312" w:cs="仿宋_GB2312"/>
                    <w:color w:val="000000"/>
                    <w:sz w:val="24"/>
                    <w:szCs w:val="24"/>
                  </w:rPr>
                </w:rPrChange>
              </w:rPr>
              <w:t>陈茂建</w:t>
            </w:r>
          </w:p>
        </w:tc>
        <w:tc>
          <w:tcPr>
            <w:tcW w:w="766" w:type="dxa"/>
            <w:vAlign w:val="center"/>
          </w:tcPr>
          <w:p w14:paraId="023B18F8">
            <w:pPr>
              <w:spacing w:line="400" w:lineRule="exact"/>
              <w:jc w:val="center"/>
              <w:rPr>
                <w:rFonts w:hint="eastAsia" w:ascii="仿宋_GB2312" w:hAnsi="仿宋_GB2312" w:eastAsia="仿宋_GB2312" w:cs="仿宋_GB2312"/>
                <w:bCs/>
                <w:color w:val="auto"/>
                <w:sz w:val="24"/>
                <w:szCs w:val="24"/>
                <w:highlight w:val="none"/>
                <w:lang w:val="en-US" w:eastAsia="zh-CN"/>
                <w:rPrChange w:id="117" w:author="liuzhimei1949" w:date="2025-07-02T10:01:35Z">
                  <w:rPr>
                    <w:rFonts w:hint="eastAsia" w:ascii="仿宋_GB2312" w:hAnsi="仿宋_GB2312" w:eastAsia="仿宋_GB2312" w:cs="仿宋_GB2312"/>
                    <w:bCs/>
                    <w:sz w:val="24"/>
                    <w:szCs w:val="24"/>
                    <w:lang w:val="en-US" w:eastAsia="zh-CN"/>
                  </w:rPr>
                </w:rPrChange>
              </w:rPr>
            </w:pPr>
            <w:ins w:id="118" w:author="liuzhimei1949" w:date="2024-09-02T13:54:40Z">
              <w:r>
                <w:rPr>
                  <w:rFonts w:hint="eastAsia" w:ascii="仿宋_GB2312" w:hAnsi="仿宋_GB2312" w:eastAsia="仿宋_GB2312" w:cs="仿宋_GB2312"/>
                  <w:bCs/>
                  <w:color w:val="auto"/>
                  <w:sz w:val="24"/>
                  <w:szCs w:val="24"/>
                  <w:highlight w:val="none"/>
                  <w:lang w:val="en-US" w:eastAsia="zh-CN"/>
                  <w:rPrChange w:id="119" w:author="liuzhimei1949" w:date="2025-07-02T10:01:35Z">
                    <w:rPr>
                      <w:rFonts w:hint="eastAsia" w:ascii="仿宋_GB2312" w:hAnsi="仿宋_GB2312" w:eastAsia="仿宋_GB2312" w:cs="仿宋_GB2312"/>
                      <w:bCs/>
                      <w:sz w:val="24"/>
                      <w:szCs w:val="24"/>
                      <w:lang w:val="en-US" w:eastAsia="zh-CN"/>
                    </w:rPr>
                  </w:rPrChange>
                </w:rPr>
                <w:t>男</w:t>
              </w:r>
            </w:ins>
          </w:p>
        </w:tc>
        <w:tc>
          <w:tcPr>
            <w:tcW w:w="2103" w:type="dxa"/>
            <w:vAlign w:val="center"/>
          </w:tcPr>
          <w:p w14:paraId="604F7B6F">
            <w:pPr>
              <w:spacing w:line="360" w:lineRule="auto"/>
              <w:jc w:val="center"/>
              <w:rPr>
                <w:rFonts w:hint="eastAsia" w:ascii="仿宋_GB2312" w:hAnsi="仿宋_GB2312" w:eastAsia="仿宋_GB2312" w:cs="仿宋_GB2312"/>
                <w:color w:val="auto"/>
                <w:sz w:val="24"/>
                <w:szCs w:val="24"/>
                <w:highlight w:val="none"/>
                <w:rPrChange w:id="121"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22" w:author="liuzhimei1949" w:date="2025-07-02T10:01:35Z">
                  <w:rPr>
                    <w:rFonts w:hint="eastAsia" w:ascii="仿宋_GB2312" w:hAnsi="仿宋_GB2312" w:eastAsia="仿宋_GB2312" w:cs="仿宋_GB2312"/>
                    <w:sz w:val="24"/>
                    <w:szCs w:val="24"/>
                  </w:rPr>
                </w:rPrChange>
              </w:rPr>
              <w:t>农艺师</w:t>
            </w:r>
          </w:p>
        </w:tc>
        <w:tc>
          <w:tcPr>
            <w:tcW w:w="2365" w:type="dxa"/>
            <w:vAlign w:val="center"/>
          </w:tcPr>
          <w:p w14:paraId="02D9AB50">
            <w:pPr>
              <w:spacing w:line="400" w:lineRule="exact"/>
              <w:jc w:val="center"/>
              <w:rPr>
                <w:rFonts w:hint="eastAsia" w:ascii="仿宋_GB2312" w:hAnsi="仿宋_GB2312" w:eastAsia="仿宋_GB2312" w:cs="仿宋_GB2312"/>
                <w:bCs/>
                <w:color w:val="auto"/>
                <w:sz w:val="24"/>
                <w:szCs w:val="24"/>
                <w:highlight w:val="none"/>
                <w:rPrChange w:id="123" w:author="liuzhimei1949" w:date="2025-07-02T10:01:35Z">
                  <w:rPr>
                    <w:rFonts w:hint="eastAsia" w:ascii="仿宋_GB2312" w:hAnsi="仿宋_GB2312" w:eastAsia="仿宋_GB2312" w:cs="仿宋_GB2312"/>
                    <w:bCs/>
                    <w:sz w:val="24"/>
                    <w:szCs w:val="24"/>
                  </w:rPr>
                </w:rPrChange>
              </w:rPr>
            </w:pPr>
            <w:ins w:id="124" w:author="liuzhimei1949" w:date="2024-09-02T13:55:28Z">
              <w:r>
                <w:rPr>
                  <w:rFonts w:hint="eastAsia" w:ascii="仿宋_GB2312" w:hAnsi="仿宋_GB2312" w:eastAsia="仿宋_GB2312" w:cs="仿宋_GB2312"/>
                  <w:bCs/>
                  <w:color w:val="auto"/>
                  <w:sz w:val="24"/>
                  <w:szCs w:val="24"/>
                  <w:highlight w:val="none"/>
                  <w:lang w:val="en-US" w:eastAsia="zh-CN"/>
                  <w:rPrChange w:id="125" w:author="liuzhimei1949" w:date="2025-07-02T10:01:35Z">
                    <w:rPr>
                      <w:rFonts w:hint="eastAsia" w:ascii="仿宋_GB2312" w:hAnsi="仿宋_GB2312" w:eastAsia="仿宋_GB2312" w:cs="仿宋_GB2312"/>
                      <w:bCs/>
                      <w:sz w:val="24"/>
                      <w:szCs w:val="24"/>
                      <w:lang w:val="en-US" w:eastAsia="zh-CN"/>
                    </w:rPr>
                  </w:rPrChange>
                </w:rPr>
                <w:t>云南省烟草烟叶公司</w:t>
              </w:r>
            </w:ins>
          </w:p>
        </w:tc>
        <w:tc>
          <w:tcPr>
            <w:tcW w:w="2218" w:type="dxa"/>
            <w:vAlign w:val="center"/>
          </w:tcPr>
          <w:p w14:paraId="644E36D5">
            <w:pPr>
              <w:spacing w:line="360" w:lineRule="auto"/>
              <w:jc w:val="center"/>
              <w:rPr>
                <w:rFonts w:hint="eastAsia" w:ascii="仿宋_GB2312" w:hAnsi="仿宋_GB2312" w:eastAsia="仿宋_GB2312" w:cs="仿宋_GB2312"/>
                <w:color w:val="auto"/>
                <w:sz w:val="24"/>
                <w:szCs w:val="24"/>
                <w:highlight w:val="none"/>
                <w:rPrChange w:id="127"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128" w:author="liuzhimei1949" w:date="2025-07-02T10:01:35Z">
                  <w:rPr>
                    <w:rFonts w:hint="eastAsia" w:ascii="仿宋_GB2312" w:hAnsi="仿宋_GB2312" w:eastAsia="仿宋_GB2312" w:cs="仿宋_GB2312"/>
                    <w:sz w:val="24"/>
                    <w:szCs w:val="24"/>
                  </w:rPr>
                </w:rPrChange>
              </w:rPr>
              <w:t>标准审定及运行管理</w:t>
            </w:r>
          </w:p>
        </w:tc>
      </w:tr>
      <w:tr w14:paraId="22BE87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19" w:type="dxa"/>
            <w:vAlign w:val="center"/>
          </w:tcPr>
          <w:p w14:paraId="6CA891F5">
            <w:pPr>
              <w:spacing w:line="360" w:lineRule="auto"/>
              <w:jc w:val="center"/>
              <w:rPr>
                <w:rFonts w:hint="eastAsia" w:ascii="仿宋_GB2312" w:hAnsi="仿宋_GB2312" w:eastAsia="仿宋_GB2312" w:cs="仿宋_GB2312"/>
                <w:color w:val="auto"/>
                <w:sz w:val="24"/>
                <w:szCs w:val="24"/>
                <w:highlight w:val="none"/>
                <w:rPrChange w:id="129"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30" w:author="liuzhimei1949" w:date="2025-07-02T10:01:35Z">
                  <w:rPr>
                    <w:rFonts w:hint="eastAsia" w:ascii="仿宋_GB2312" w:hAnsi="仿宋_GB2312" w:eastAsia="仿宋_GB2312" w:cs="仿宋_GB2312"/>
                    <w:color w:val="000000"/>
                    <w:sz w:val="24"/>
                    <w:szCs w:val="24"/>
                  </w:rPr>
                </w:rPrChange>
              </w:rPr>
              <w:t>聂  晶</w:t>
            </w:r>
          </w:p>
        </w:tc>
        <w:tc>
          <w:tcPr>
            <w:tcW w:w="766" w:type="dxa"/>
            <w:vAlign w:val="center"/>
          </w:tcPr>
          <w:p w14:paraId="72CEE0B4">
            <w:pPr>
              <w:spacing w:line="400" w:lineRule="exact"/>
              <w:jc w:val="center"/>
              <w:rPr>
                <w:rFonts w:hint="default" w:ascii="仿宋_GB2312" w:hAnsi="仿宋_GB2312" w:eastAsia="仿宋_GB2312" w:cs="仿宋_GB2312"/>
                <w:bCs/>
                <w:color w:val="auto"/>
                <w:sz w:val="24"/>
                <w:szCs w:val="24"/>
                <w:highlight w:val="none"/>
                <w:lang w:val="en-US" w:eastAsia="zh-CN"/>
                <w:rPrChange w:id="131" w:author="liuzhimei1949" w:date="2025-07-02T10:01:35Z">
                  <w:rPr>
                    <w:rFonts w:hint="default" w:ascii="仿宋_GB2312" w:hAnsi="仿宋_GB2312" w:eastAsia="仿宋_GB2312" w:cs="仿宋_GB2312"/>
                    <w:bCs/>
                    <w:sz w:val="24"/>
                    <w:szCs w:val="24"/>
                    <w:lang w:val="en-US" w:eastAsia="zh-CN"/>
                  </w:rPr>
                </w:rPrChange>
              </w:rPr>
            </w:pPr>
            <w:ins w:id="132" w:author="liuzhimei1949" w:date="2024-09-02T13:54:59Z">
              <w:r>
                <w:rPr>
                  <w:rFonts w:hint="eastAsia" w:ascii="仿宋_GB2312" w:hAnsi="仿宋_GB2312" w:eastAsia="仿宋_GB2312" w:cs="仿宋_GB2312"/>
                  <w:bCs/>
                  <w:color w:val="auto"/>
                  <w:sz w:val="24"/>
                  <w:szCs w:val="24"/>
                  <w:highlight w:val="none"/>
                  <w:lang w:val="en-US" w:eastAsia="zh-CN"/>
                  <w:rPrChange w:id="133" w:author="liuzhimei1949" w:date="2025-07-02T10:01:35Z">
                    <w:rPr>
                      <w:rFonts w:hint="eastAsia" w:ascii="仿宋_GB2312" w:hAnsi="仿宋_GB2312" w:eastAsia="仿宋_GB2312" w:cs="仿宋_GB2312"/>
                      <w:bCs/>
                      <w:sz w:val="24"/>
                      <w:szCs w:val="24"/>
                      <w:lang w:val="en-US" w:eastAsia="zh-CN"/>
                    </w:rPr>
                  </w:rPrChange>
                </w:rPr>
                <w:t>女</w:t>
              </w:r>
            </w:ins>
          </w:p>
        </w:tc>
        <w:tc>
          <w:tcPr>
            <w:tcW w:w="2103" w:type="dxa"/>
            <w:vAlign w:val="center"/>
          </w:tcPr>
          <w:p w14:paraId="253FB228">
            <w:pPr>
              <w:spacing w:line="360" w:lineRule="auto"/>
              <w:jc w:val="center"/>
              <w:rPr>
                <w:rFonts w:hint="eastAsia" w:ascii="仿宋_GB2312" w:hAnsi="仿宋_GB2312" w:eastAsia="仿宋_GB2312" w:cs="仿宋_GB2312"/>
                <w:color w:val="auto"/>
                <w:sz w:val="24"/>
                <w:szCs w:val="24"/>
                <w:highlight w:val="none"/>
                <w:rPrChange w:id="135"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36" w:author="liuzhimei1949" w:date="2025-07-02T10:01:35Z">
                  <w:rPr>
                    <w:rFonts w:hint="eastAsia" w:ascii="仿宋_GB2312" w:hAnsi="仿宋_GB2312" w:eastAsia="仿宋_GB2312" w:cs="仿宋_GB2312"/>
                    <w:color w:val="000000"/>
                    <w:sz w:val="24"/>
                    <w:szCs w:val="24"/>
                  </w:rPr>
                </w:rPrChange>
              </w:rPr>
              <w:t>高级工程师</w:t>
            </w:r>
          </w:p>
        </w:tc>
        <w:tc>
          <w:tcPr>
            <w:tcW w:w="2365" w:type="dxa"/>
            <w:vAlign w:val="center"/>
          </w:tcPr>
          <w:p w14:paraId="245715CB">
            <w:pPr>
              <w:spacing w:line="400" w:lineRule="exact"/>
              <w:jc w:val="center"/>
              <w:rPr>
                <w:rFonts w:hint="eastAsia" w:ascii="仿宋_GB2312" w:hAnsi="仿宋_GB2312" w:eastAsia="仿宋_GB2312" w:cs="仿宋_GB2312"/>
                <w:bCs/>
                <w:color w:val="auto"/>
                <w:sz w:val="24"/>
                <w:szCs w:val="24"/>
                <w:highlight w:val="none"/>
                <w:rPrChange w:id="137" w:author="liuzhimei1949" w:date="2025-07-02T10:01:35Z">
                  <w:rPr>
                    <w:rFonts w:hint="eastAsia" w:ascii="仿宋_GB2312" w:hAnsi="仿宋_GB2312" w:eastAsia="仿宋_GB2312" w:cs="仿宋_GB2312"/>
                    <w:bCs/>
                    <w:sz w:val="24"/>
                    <w:szCs w:val="24"/>
                  </w:rPr>
                </w:rPrChange>
              </w:rPr>
            </w:pPr>
            <w:ins w:id="138" w:author="liuzhimei1949" w:date="2024-09-02T13:56:13Z">
              <w:r>
                <w:rPr>
                  <w:rFonts w:hint="eastAsia" w:ascii="仿宋_GB2312" w:hAnsi="仿宋_GB2312" w:eastAsia="仿宋_GB2312" w:cs="仿宋_GB2312"/>
                  <w:color w:val="auto"/>
                  <w:sz w:val="24"/>
                  <w:szCs w:val="24"/>
                  <w:highlight w:val="none"/>
                  <w:rPrChange w:id="139" w:author="liuzhimei1949" w:date="2025-07-02T10:01:35Z">
                    <w:rPr>
                      <w:rFonts w:hint="eastAsia" w:ascii="仿宋_GB2312" w:hAnsi="仿宋_GB2312" w:eastAsia="仿宋_GB2312" w:cs="仿宋_GB2312"/>
                      <w:color w:val="000000"/>
                      <w:sz w:val="24"/>
                      <w:szCs w:val="24"/>
                    </w:rPr>
                  </w:rPrChange>
                </w:rPr>
                <w:t>云南省标准化研究院</w:t>
              </w:r>
            </w:ins>
          </w:p>
        </w:tc>
        <w:tc>
          <w:tcPr>
            <w:tcW w:w="2218" w:type="dxa"/>
            <w:vAlign w:val="center"/>
          </w:tcPr>
          <w:p w14:paraId="0CBD8615">
            <w:pPr>
              <w:spacing w:line="360" w:lineRule="auto"/>
              <w:jc w:val="center"/>
              <w:rPr>
                <w:rFonts w:hint="eastAsia" w:ascii="仿宋_GB2312" w:hAnsi="仿宋_GB2312" w:eastAsia="仿宋_GB2312" w:cs="仿宋_GB2312"/>
                <w:color w:val="auto"/>
                <w:sz w:val="24"/>
                <w:szCs w:val="24"/>
                <w:highlight w:val="none"/>
                <w:rPrChange w:id="141"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142" w:author="liuzhimei1949" w:date="2025-07-02T10:01:35Z">
                  <w:rPr>
                    <w:rFonts w:hint="eastAsia" w:ascii="仿宋_GB2312" w:hAnsi="仿宋_GB2312" w:eastAsia="仿宋_GB2312" w:cs="仿宋_GB2312"/>
                    <w:color w:val="000000"/>
                    <w:sz w:val="24"/>
                    <w:szCs w:val="24"/>
                  </w:rPr>
                </w:rPrChange>
              </w:rPr>
              <w:t>标准编制</w:t>
            </w:r>
          </w:p>
        </w:tc>
      </w:tr>
      <w:tr w14:paraId="6A29C1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19" w:type="dxa"/>
            <w:vAlign w:val="center"/>
          </w:tcPr>
          <w:p w14:paraId="0C6500B7">
            <w:pPr>
              <w:spacing w:line="360" w:lineRule="auto"/>
              <w:jc w:val="center"/>
              <w:rPr>
                <w:rFonts w:hint="eastAsia" w:ascii="仿宋_GB2312" w:hAnsi="仿宋_GB2312" w:eastAsia="仿宋_GB2312" w:cs="仿宋_GB2312"/>
                <w:color w:val="auto"/>
                <w:sz w:val="24"/>
                <w:szCs w:val="24"/>
                <w:highlight w:val="none"/>
                <w:rPrChange w:id="143"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44" w:author="liuzhimei1949" w:date="2025-07-02T10:01:35Z">
                  <w:rPr>
                    <w:rFonts w:hint="eastAsia" w:ascii="仿宋_GB2312" w:hAnsi="仿宋_GB2312" w:eastAsia="仿宋_GB2312" w:cs="仿宋_GB2312"/>
                    <w:color w:val="000000"/>
                    <w:sz w:val="24"/>
                    <w:szCs w:val="24"/>
                  </w:rPr>
                </w:rPrChange>
              </w:rPr>
              <w:t>李德华</w:t>
            </w:r>
          </w:p>
        </w:tc>
        <w:tc>
          <w:tcPr>
            <w:tcW w:w="766" w:type="dxa"/>
            <w:vAlign w:val="center"/>
          </w:tcPr>
          <w:p w14:paraId="22785622">
            <w:pPr>
              <w:spacing w:line="400" w:lineRule="exact"/>
              <w:jc w:val="center"/>
              <w:rPr>
                <w:rFonts w:hint="eastAsia" w:ascii="仿宋_GB2312" w:hAnsi="仿宋_GB2312" w:eastAsia="仿宋_GB2312" w:cs="仿宋_GB2312"/>
                <w:bCs/>
                <w:color w:val="auto"/>
                <w:sz w:val="24"/>
                <w:szCs w:val="24"/>
                <w:highlight w:val="none"/>
                <w:lang w:val="en-US" w:eastAsia="zh-CN"/>
                <w:rPrChange w:id="145" w:author="liuzhimei1949" w:date="2025-07-02T10:01:35Z">
                  <w:rPr>
                    <w:rFonts w:hint="eastAsia" w:ascii="仿宋_GB2312" w:hAnsi="仿宋_GB2312" w:eastAsia="仿宋_GB2312" w:cs="仿宋_GB2312"/>
                    <w:bCs/>
                    <w:sz w:val="24"/>
                    <w:szCs w:val="24"/>
                    <w:lang w:val="en-US" w:eastAsia="zh-CN"/>
                  </w:rPr>
                </w:rPrChange>
              </w:rPr>
            </w:pPr>
            <w:ins w:id="146" w:author="liuzhimei1949" w:date="2024-09-02T13:54:41Z">
              <w:r>
                <w:rPr>
                  <w:rFonts w:hint="eastAsia" w:ascii="仿宋_GB2312" w:hAnsi="仿宋_GB2312" w:eastAsia="仿宋_GB2312" w:cs="仿宋_GB2312"/>
                  <w:bCs/>
                  <w:color w:val="auto"/>
                  <w:sz w:val="24"/>
                  <w:szCs w:val="24"/>
                  <w:highlight w:val="none"/>
                  <w:lang w:val="en-US" w:eastAsia="zh-CN"/>
                  <w:rPrChange w:id="147" w:author="liuzhimei1949" w:date="2025-07-02T10:01:35Z">
                    <w:rPr>
                      <w:rFonts w:hint="eastAsia" w:ascii="仿宋_GB2312" w:hAnsi="仿宋_GB2312" w:eastAsia="仿宋_GB2312" w:cs="仿宋_GB2312"/>
                      <w:bCs/>
                      <w:sz w:val="24"/>
                      <w:szCs w:val="24"/>
                      <w:lang w:val="en-US" w:eastAsia="zh-CN"/>
                    </w:rPr>
                  </w:rPrChange>
                </w:rPr>
                <w:t>男</w:t>
              </w:r>
            </w:ins>
          </w:p>
        </w:tc>
        <w:tc>
          <w:tcPr>
            <w:tcW w:w="2103" w:type="dxa"/>
            <w:vAlign w:val="center"/>
          </w:tcPr>
          <w:p w14:paraId="095B4B90">
            <w:pPr>
              <w:spacing w:line="360" w:lineRule="auto"/>
              <w:jc w:val="center"/>
              <w:rPr>
                <w:rFonts w:hint="eastAsia" w:ascii="仿宋_GB2312" w:hAnsi="仿宋_GB2312" w:eastAsia="仿宋_GB2312" w:cs="仿宋_GB2312"/>
                <w:color w:val="auto"/>
                <w:sz w:val="24"/>
                <w:szCs w:val="24"/>
                <w:highlight w:val="none"/>
                <w:rPrChange w:id="149"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50" w:author="liuzhimei1949" w:date="2025-07-02T10:01:35Z">
                  <w:rPr>
                    <w:rFonts w:hint="eastAsia" w:ascii="仿宋_GB2312" w:hAnsi="仿宋_GB2312" w:eastAsia="仿宋_GB2312" w:cs="仿宋_GB2312"/>
                    <w:color w:val="000000"/>
                    <w:sz w:val="24"/>
                    <w:szCs w:val="24"/>
                  </w:rPr>
                </w:rPrChange>
              </w:rPr>
              <w:t>经济师</w:t>
            </w:r>
          </w:p>
        </w:tc>
        <w:tc>
          <w:tcPr>
            <w:tcW w:w="2365" w:type="dxa"/>
            <w:vAlign w:val="center"/>
          </w:tcPr>
          <w:p w14:paraId="551E33C2">
            <w:pPr>
              <w:spacing w:line="400" w:lineRule="exact"/>
              <w:jc w:val="center"/>
              <w:rPr>
                <w:rFonts w:hint="eastAsia" w:ascii="仿宋_GB2312" w:hAnsi="仿宋_GB2312" w:eastAsia="仿宋_GB2312" w:cs="仿宋_GB2312"/>
                <w:bCs/>
                <w:color w:val="auto"/>
                <w:sz w:val="24"/>
                <w:szCs w:val="24"/>
                <w:highlight w:val="none"/>
                <w:rPrChange w:id="151" w:author="liuzhimei1949" w:date="2025-07-02T10:01:35Z">
                  <w:rPr>
                    <w:rFonts w:hint="eastAsia" w:ascii="仿宋_GB2312" w:hAnsi="仿宋_GB2312" w:eastAsia="仿宋_GB2312" w:cs="仿宋_GB2312"/>
                    <w:bCs/>
                    <w:sz w:val="24"/>
                    <w:szCs w:val="24"/>
                  </w:rPr>
                </w:rPrChange>
              </w:rPr>
            </w:pPr>
            <w:ins w:id="152" w:author="liuzhimei1949" w:date="2024-09-02T13:55:32Z">
              <w:r>
                <w:rPr>
                  <w:rFonts w:hint="eastAsia" w:ascii="仿宋_GB2312" w:hAnsi="仿宋_GB2312" w:eastAsia="仿宋_GB2312" w:cs="仿宋_GB2312"/>
                  <w:bCs/>
                  <w:color w:val="auto"/>
                  <w:sz w:val="24"/>
                  <w:szCs w:val="24"/>
                  <w:highlight w:val="none"/>
                  <w:rPrChange w:id="153" w:author="liuzhimei1949" w:date="2025-07-02T10:01:35Z">
                    <w:rPr>
                      <w:rFonts w:hint="eastAsia" w:ascii="仿宋_GB2312" w:hAnsi="仿宋_GB2312" w:eastAsia="仿宋_GB2312" w:cs="仿宋_GB2312"/>
                      <w:bCs/>
                      <w:sz w:val="24"/>
                      <w:szCs w:val="24"/>
                    </w:rPr>
                  </w:rPrChange>
                </w:rPr>
                <w:t>中国烟草云南进出口有限公司</w:t>
              </w:r>
            </w:ins>
          </w:p>
        </w:tc>
        <w:tc>
          <w:tcPr>
            <w:tcW w:w="2218" w:type="dxa"/>
            <w:vAlign w:val="center"/>
          </w:tcPr>
          <w:p w14:paraId="7C5D649F">
            <w:pPr>
              <w:spacing w:line="360" w:lineRule="auto"/>
              <w:jc w:val="center"/>
              <w:rPr>
                <w:rFonts w:hint="eastAsia" w:ascii="仿宋_GB2312" w:hAnsi="仿宋_GB2312" w:eastAsia="仿宋_GB2312" w:cs="仿宋_GB2312"/>
                <w:color w:val="auto"/>
                <w:sz w:val="24"/>
                <w:szCs w:val="24"/>
                <w:highlight w:val="none"/>
                <w:rPrChange w:id="155"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156" w:author="liuzhimei1949" w:date="2025-07-02T10:01:35Z">
                  <w:rPr>
                    <w:rFonts w:hint="eastAsia" w:ascii="仿宋_GB2312" w:hAnsi="仿宋_GB2312" w:eastAsia="仿宋_GB2312" w:cs="仿宋_GB2312"/>
                    <w:sz w:val="24"/>
                    <w:szCs w:val="24"/>
                  </w:rPr>
                </w:rPrChange>
              </w:rPr>
              <w:t>标准审定及运行管理</w:t>
            </w:r>
          </w:p>
        </w:tc>
      </w:tr>
      <w:tr w14:paraId="7E413D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19" w:type="dxa"/>
            <w:vAlign w:val="center"/>
          </w:tcPr>
          <w:p w14:paraId="559157A4">
            <w:pPr>
              <w:spacing w:line="360" w:lineRule="auto"/>
              <w:jc w:val="center"/>
              <w:rPr>
                <w:rFonts w:hint="eastAsia" w:ascii="仿宋_GB2312" w:hAnsi="仿宋_GB2312" w:eastAsia="仿宋_GB2312" w:cs="仿宋_GB2312"/>
                <w:color w:val="auto"/>
                <w:sz w:val="24"/>
                <w:szCs w:val="24"/>
                <w:highlight w:val="none"/>
                <w:rPrChange w:id="157"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58" w:author="liuzhimei1949" w:date="2025-07-02T10:01:35Z">
                  <w:rPr>
                    <w:rFonts w:hint="eastAsia" w:ascii="仿宋_GB2312" w:hAnsi="仿宋_GB2312" w:eastAsia="仿宋_GB2312" w:cs="仿宋_GB2312"/>
                    <w:color w:val="000000"/>
                    <w:sz w:val="24"/>
                    <w:szCs w:val="24"/>
                  </w:rPr>
                </w:rPrChange>
              </w:rPr>
              <w:t>崔继梅</w:t>
            </w:r>
          </w:p>
        </w:tc>
        <w:tc>
          <w:tcPr>
            <w:tcW w:w="766" w:type="dxa"/>
            <w:vAlign w:val="center"/>
          </w:tcPr>
          <w:p w14:paraId="203D35E1">
            <w:pPr>
              <w:spacing w:line="400" w:lineRule="exact"/>
              <w:jc w:val="center"/>
              <w:rPr>
                <w:rFonts w:hint="eastAsia" w:ascii="仿宋_GB2312" w:hAnsi="仿宋_GB2312" w:eastAsia="仿宋_GB2312" w:cs="仿宋_GB2312"/>
                <w:bCs/>
                <w:color w:val="auto"/>
                <w:sz w:val="24"/>
                <w:szCs w:val="24"/>
                <w:highlight w:val="none"/>
                <w:lang w:val="en-US" w:eastAsia="zh-CN"/>
                <w:rPrChange w:id="159" w:author="liuzhimei1949" w:date="2025-07-02T10:01:35Z">
                  <w:rPr>
                    <w:rFonts w:hint="eastAsia" w:ascii="仿宋_GB2312" w:hAnsi="仿宋_GB2312" w:eastAsia="仿宋_GB2312" w:cs="仿宋_GB2312"/>
                    <w:bCs/>
                    <w:sz w:val="24"/>
                    <w:szCs w:val="24"/>
                    <w:lang w:val="en-US" w:eastAsia="zh-CN"/>
                  </w:rPr>
                </w:rPrChange>
              </w:rPr>
            </w:pPr>
            <w:ins w:id="160" w:author="liuzhimei1949" w:date="2024-09-02T13:55:01Z">
              <w:r>
                <w:rPr>
                  <w:rFonts w:hint="eastAsia" w:ascii="仿宋_GB2312" w:hAnsi="仿宋_GB2312" w:eastAsia="仿宋_GB2312" w:cs="仿宋_GB2312"/>
                  <w:bCs/>
                  <w:color w:val="auto"/>
                  <w:sz w:val="24"/>
                  <w:szCs w:val="24"/>
                  <w:highlight w:val="none"/>
                  <w:lang w:val="en-US" w:eastAsia="zh-CN"/>
                  <w:rPrChange w:id="161" w:author="liuzhimei1949" w:date="2025-07-02T10:01:35Z">
                    <w:rPr>
                      <w:rFonts w:hint="eastAsia" w:ascii="仿宋_GB2312" w:hAnsi="仿宋_GB2312" w:eastAsia="仿宋_GB2312" w:cs="仿宋_GB2312"/>
                      <w:bCs/>
                      <w:sz w:val="24"/>
                      <w:szCs w:val="24"/>
                      <w:lang w:val="en-US" w:eastAsia="zh-CN"/>
                    </w:rPr>
                  </w:rPrChange>
                </w:rPr>
                <w:t>女</w:t>
              </w:r>
            </w:ins>
          </w:p>
        </w:tc>
        <w:tc>
          <w:tcPr>
            <w:tcW w:w="2103" w:type="dxa"/>
            <w:vAlign w:val="center"/>
          </w:tcPr>
          <w:p w14:paraId="124B6ECD">
            <w:pPr>
              <w:spacing w:line="360" w:lineRule="auto"/>
              <w:jc w:val="center"/>
              <w:rPr>
                <w:rFonts w:hint="eastAsia" w:ascii="仿宋_GB2312" w:hAnsi="仿宋_GB2312" w:eastAsia="仿宋_GB2312" w:cs="仿宋_GB2312"/>
                <w:color w:val="auto"/>
                <w:sz w:val="24"/>
                <w:szCs w:val="24"/>
                <w:highlight w:val="none"/>
                <w:rPrChange w:id="163"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64" w:author="liuzhimei1949" w:date="2025-07-02T10:01:35Z">
                  <w:rPr>
                    <w:rFonts w:hint="eastAsia" w:ascii="仿宋_GB2312" w:hAnsi="仿宋_GB2312" w:eastAsia="仿宋_GB2312" w:cs="仿宋_GB2312"/>
                    <w:color w:val="000000"/>
                    <w:sz w:val="24"/>
                    <w:szCs w:val="24"/>
                  </w:rPr>
                </w:rPrChange>
              </w:rPr>
              <w:t>高级工程师</w:t>
            </w:r>
          </w:p>
        </w:tc>
        <w:tc>
          <w:tcPr>
            <w:tcW w:w="2365" w:type="dxa"/>
            <w:vAlign w:val="center"/>
          </w:tcPr>
          <w:p w14:paraId="169C7BD0">
            <w:pPr>
              <w:spacing w:line="400" w:lineRule="exact"/>
              <w:jc w:val="center"/>
              <w:rPr>
                <w:rFonts w:hint="eastAsia" w:ascii="仿宋_GB2312" w:hAnsi="仿宋_GB2312" w:eastAsia="仿宋_GB2312" w:cs="仿宋_GB2312"/>
                <w:bCs/>
                <w:color w:val="auto"/>
                <w:sz w:val="24"/>
                <w:szCs w:val="24"/>
                <w:highlight w:val="none"/>
                <w:rPrChange w:id="165" w:author="liuzhimei1949" w:date="2025-07-02T10:01:35Z">
                  <w:rPr>
                    <w:rFonts w:hint="eastAsia" w:ascii="仿宋_GB2312" w:hAnsi="仿宋_GB2312" w:eastAsia="仿宋_GB2312" w:cs="仿宋_GB2312"/>
                    <w:bCs/>
                    <w:sz w:val="24"/>
                    <w:szCs w:val="24"/>
                  </w:rPr>
                </w:rPrChange>
              </w:rPr>
            </w:pPr>
            <w:ins w:id="166" w:author="liuzhimei1949" w:date="2024-09-02T13:56:13Z">
              <w:r>
                <w:rPr>
                  <w:rFonts w:hint="eastAsia" w:ascii="仿宋_GB2312" w:hAnsi="仿宋_GB2312" w:eastAsia="仿宋_GB2312" w:cs="仿宋_GB2312"/>
                  <w:color w:val="auto"/>
                  <w:sz w:val="24"/>
                  <w:szCs w:val="24"/>
                  <w:highlight w:val="none"/>
                  <w:rPrChange w:id="167" w:author="liuzhimei1949" w:date="2025-07-02T10:01:35Z">
                    <w:rPr>
                      <w:rFonts w:hint="eastAsia" w:ascii="仿宋_GB2312" w:hAnsi="仿宋_GB2312" w:eastAsia="仿宋_GB2312" w:cs="仿宋_GB2312"/>
                      <w:color w:val="000000"/>
                      <w:sz w:val="24"/>
                      <w:szCs w:val="24"/>
                    </w:rPr>
                  </w:rPrChange>
                </w:rPr>
                <w:t>云南省标准化研究院</w:t>
              </w:r>
            </w:ins>
          </w:p>
        </w:tc>
        <w:tc>
          <w:tcPr>
            <w:tcW w:w="2218" w:type="dxa"/>
            <w:vAlign w:val="center"/>
          </w:tcPr>
          <w:p w14:paraId="28350DB9">
            <w:pPr>
              <w:spacing w:line="360" w:lineRule="auto"/>
              <w:jc w:val="center"/>
              <w:rPr>
                <w:rFonts w:hint="eastAsia" w:ascii="仿宋_GB2312" w:hAnsi="仿宋_GB2312" w:eastAsia="仿宋_GB2312" w:cs="仿宋_GB2312"/>
                <w:color w:val="auto"/>
                <w:sz w:val="24"/>
                <w:szCs w:val="24"/>
                <w:highlight w:val="none"/>
                <w:rPrChange w:id="169"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170" w:author="liuzhimei1949" w:date="2025-07-02T10:01:35Z">
                  <w:rPr>
                    <w:rFonts w:hint="eastAsia" w:ascii="仿宋_GB2312" w:hAnsi="仿宋_GB2312" w:eastAsia="仿宋_GB2312" w:cs="仿宋_GB2312"/>
                    <w:color w:val="000000"/>
                    <w:sz w:val="24"/>
                    <w:szCs w:val="24"/>
                  </w:rPr>
                </w:rPrChange>
              </w:rPr>
              <w:t>标准编制</w:t>
            </w:r>
          </w:p>
        </w:tc>
      </w:tr>
    </w:tbl>
    <w:p w14:paraId="660F2189">
      <w:pPr>
        <w:rPr>
          <w:del w:id="171" w:author="liuzhimei1949" w:date="2024-09-02T13:55:34Z"/>
          <w:rFonts w:hint="eastAsia" w:ascii="仿宋_GB2312" w:hAnsi="仿宋_GB2312" w:eastAsia="仿宋_GB2312" w:cs="仿宋_GB2312"/>
          <w:b w:val="0"/>
          <w:bCs/>
          <w:color w:val="auto"/>
          <w:sz w:val="32"/>
          <w:szCs w:val="32"/>
          <w:highlight w:val="none"/>
          <w:rPrChange w:id="172" w:author="liuzhimei1949" w:date="2025-07-02T10:01:35Z">
            <w:rPr>
              <w:del w:id="173" w:author="liuzhimei1949" w:date="2024-09-02T13:55:34Z"/>
              <w:rFonts w:hint="eastAsia" w:ascii="仿宋_GB2312" w:hAnsi="仿宋_GB2312" w:eastAsia="仿宋_GB2312" w:cs="仿宋_GB2312"/>
              <w:b w:val="0"/>
              <w:bCs/>
              <w:sz w:val="32"/>
              <w:szCs w:val="32"/>
            </w:rPr>
          </w:rPrChange>
        </w:rPr>
      </w:pPr>
    </w:p>
    <w:p w14:paraId="040778FA">
      <w:pPr>
        <w:jc w:val="center"/>
        <w:rPr>
          <w:ins w:id="174" w:author="liuzhimei1949" w:date="2025-07-02T09:56:54Z"/>
          <w:rFonts w:hint="eastAsia" w:ascii="黑体" w:hAnsi="黑体" w:eastAsia="黑体" w:cs="黑体"/>
          <w:b w:val="0"/>
          <w:bCs/>
          <w:color w:val="auto"/>
          <w:sz w:val="21"/>
          <w:szCs w:val="21"/>
          <w:highlight w:val="none"/>
          <w:lang w:val="en-US" w:eastAsia="zh-CN"/>
          <w:rPrChange w:id="175" w:author="liuzhimei1949" w:date="2025-07-02T10:01:35Z">
            <w:rPr>
              <w:ins w:id="176" w:author="liuzhimei1949" w:date="2025-07-02T09:56:54Z"/>
              <w:rFonts w:hint="eastAsia" w:ascii="黑体" w:hAnsi="黑体" w:eastAsia="黑体" w:cs="黑体"/>
              <w:b w:val="0"/>
              <w:bCs/>
              <w:sz w:val="21"/>
              <w:szCs w:val="21"/>
              <w:lang w:val="en-US" w:eastAsia="zh-CN"/>
            </w:rPr>
          </w:rPrChange>
        </w:rPr>
      </w:pPr>
    </w:p>
    <w:p w14:paraId="041B5212">
      <w:pPr>
        <w:jc w:val="center"/>
        <w:rPr>
          <w:rFonts w:hint="eastAsia" w:ascii="黑体" w:hAnsi="黑体" w:eastAsia="黑体" w:cs="黑体"/>
          <w:bCs w:val="0"/>
          <w:color w:val="auto"/>
          <w:sz w:val="21"/>
          <w:szCs w:val="21"/>
          <w:highlight w:val="none"/>
          <w:rPrChange w:id="177" w:author="liuzhimei1949" w:date="2025-07-02T10:01:35Z">
            <w:rPr>
              <w:rFonts w:hint="default" w:ascii="宋体" w:hAnsi="Times New Roman" w:eastAsia="仿宋_GB2312" w:cs="宋体"/>
              <w:bCs w:val="0"/>
              <w:sz w:val="28"/>
              <w:szCs w:val="28"/>
            </w:rPr>
          </w:rPrChange>
        </w:rPr>
      </w:pPr>
      <w:r>
        <w:rPr>
          <w:rFonts w:hint="eastAsia" w:ascii="黑体" w:hAnsi="黑体" w:eastAsia="黑体" w:cs="黑体"/>
          <w:b w:val="0"/>
          <w:bCs/>
          <w:color w:val="auto"/>
          <w:sz w:val="21"/>
          <w:szCs w:val="21"/>
          <w:highlight w:val="none"/>
          <w:lang w:val="en-US" w:eastAsia="zh-CN"/>
          <w:rPrChange w:id="178" w:author="liuzhimei1949" w:date="2025-07-02T10:01:35Z">
            <w:rPr>
              <w:rFonts w:hint="eastAsia" w:ascii="仿宋_GB2312" w:hAnsi="仿宋_GB2312" w:eastAsia="仿宋_GB2312" w:cs="仿宋_GB2312"/>
              <w:b w:val="0"/>
              <w:bCs/>
              <w:sz w:val="28"/>
              <w:szCs w:val="28"/>
              <w:lang w:val="en-US" w:eastAsia="zh-CN"/>
            </w:rPr>
          </w:rPrChange>
        </w:rPr>
        <w:t>表1 （续）</w:t>
      </w:r>
    </w:p>
    <w:tbl>
      <w:tblPr>
        <w:tblStyle w:val="21"/>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12"/>
        <w:gridCol w:w="824"/>
        <w:gridCol w:w="1907"/>
        <w:gridCol w:w="2742"/>
        <w:gridCol w:w="2389"/>
      </w:tblGrid>
      <w:tr w14:paraId="23C6C6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3ED7734C">
            <w:pPr>
              <w:spacing w:line="400" w:lineRule="exact"/>
              <w:jc w:val="center"/>
              <w:rPr>
                <w:rFonts w:hint="eastAsia" w:ascii="仿宋_GB2312" w:hAnsi="仿宋_GB2312" w:eastAsia="仿宋_GB2312" w:cs="仿宋_GB2312"/>
                <w:bCs/>
                <w:color w:val="auto"/>
                <w:sz w:val="24"/>
                <w:szCs w:val="24"/>
                <w:highlight w:val="none"/>
                <w:rPrChange w:id="179" w:author="liuzhimei1949" w:date="2025-07-02T10:01:35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180" w:author="liuzhimei1949" w:date="2025-07-02T10:01:35Z">
                  <w:rPr>
                    <w:rFonts w:hint="eastAsia" w:ascii="仿宋_GB2312" w:hAnsi="仿宋_GB2312" w:eastAsia="仿宋_GB2312" w:cs="仿宋_GB2312"/>
                    <w:bCs/>
                    <w:sz w:val="24"/>
                    <w:szCs w:val="24"/>
                  </w:rPr>
                </w:rPrChange>
              </w:rPr>
              <w:t>姓名</w:t>
            </w:r>
          </w:p>
        </w:tc>
        <w:tc>
          <w:tcPr>
            <w:tcW w:w="449" w:type="pct"/>
            <w:vAlign w:val="center"/>
          </w:tcPr>
          <w:p w14:paraId="7E977593">
            <w:pPr>
              <w:spacing w:line="400" w:lineRule="exact"/>
              <w:jc w:val="center"/>
              <w:rPr>
                <w:rFonts w:hint="eastAsia" w:ascii="仿宋_GB2312" w:hAnsi="仿宋_GB2312" w:eastAsia="仿宋_GB2312" w:cs="仿宋_GB2312"/>
                <w:bCs/>
                <w:color w:val="auto"/>
                <w:sz w:val="24"/>
                <w:szCs w:val="24"/>
                <w:highlight w:val="none"/>
                <w:rPrChange w:id="181" w:author="liuzhimei1949" w:date="2025-07-02T10:01:35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182" w:author="liuzhimei1949" w:date="2025-07-02T10:01:35Z">
                  <w:rPr>
                    <w:rFonts w:hint="eastAsia" w:ascii="仿宋_GB2312" w:hAnsi="仿宋_GB2312" w:eastAsia="仿宋_GB2312" w:cs="仿宋_GB2312"/>
                    <w:bCs/>
                    <w:sz w:val="24"/>
                    <w:szCs w:val="24"/>
                  </w:rPr>
                </w:rPrChange>
              </w:rPr>
              <w:t>性别</w:t>
            </w:r>
          </w:p>
        </w:tc>
        <w:tc>
          <w:tcPr>
            <w:tcW w:w="1039" w:type="pct"/>
            <w:vAlign w:val="center"/>
          </w:tcPr>
          <w:p w14:paraId="6DFD6299">
            <w:pPr>
              <w:spacing w:line="400" w:lineRule="exact"/>
              <w:jc w:val="center"/>
              <w:rPr>
                <w:rFonts w:hint="eastAsia" w:ascii="仿宋_GB2312" w:hAnsi="仿宋_GB2312" w:eastAsia="仿宋_GB2312" w:cs="仿宋_GB2312"/>
                <w:bCs/>
                <w:color w:val="auto"/>
                <w:sz w:val="24"/>
                <w:szCs w:val="24"/>
                <w:highlight w:val="none"/>
                <w:rPrChange w:id="183" w:author="liuzhimei1949" w:date="2025-07-02T10:01:35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184" w:author="liuzhimei1949" w:date="2025-07-02T10:01:35Z">
                  <w:rPr>
                    <w:rFonts w:hint="eastAsia" w:ascii="仿宋_GB2312" w:hAnsi="仿宋_GB2312" w:eastAsia="仿宋_GB2312" w:cs="仿宋_GB2312"/>
                    <w:bCs/>
                    <w:sz w:val="24"/>
                    <w:szCs w:val="24"/>
                  </w:rPr>
                </w:rPrChange>
              </w:rPr>
              <w:t>职务/职称</w:t>
            </w:r>
          </w:p>
        </w:tc>
        <w:tc>
          <w:tcPr>
            <w:tcW w:w="1494" w:type="pct"/>
            <w:vAlign w:val="center"/>
          </w:tcPr>
          <w:p w14:paraId="256F278C">
            <w:pPr>
              <w:spacing w:line="400" w:lineRule="exact"/>
              <w:jc w:val="center"/>
              <w:rPr>
                <w:rFonts w:hint="eastAsia" w:ascii="仿宋_GB2312" w:hAnsi="仿宋_GB2312" w:eastAsia="仿宋_GB2312" w:cs="仿宋_GB2312"/>
                <w:bCs/>
                <w:color w:val="auto"/>
                <w:sz w:val="24"/>
                <w:szCs w:val="24"/>
                <w:highlight w:val="none"/>
                <w:rPrChange w:id="185" w:author="liuzhimei1949" w:date="2025-07-02T10:01:35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186" w:author="liuzhimei1949" w:date="2025-07-02T10:01:35Z">
                  <w:rPr>
                    <w:rFonts w:hint="eastAsia" w:ascii="仿宋_GB2312" w:hAnsi="仿宋_GB2312" w:eastAsia="仿宋_GB2312" w:cs="仿宋_GB2312"/>
                    <w:bCs/>
                    <w:sz w:val="24"/>
                    <w:szCs w:val="24"/>
                  </w:rPr>
                </w:rPrChange>
              </w:rPr>
              <w:t>工作单位</w:t>
            </w:r>
          </w:p>
        </w:tc>
        <w:tc>
          <w:tcPr>
            <w:tcW w:w="1302" w:type="pct"/>
            <w:vAlign w:val="center"/>
          </w:tcPr>
          <w:p w14:paraId="09F0C7B3">
            <w:pPr>
              <w:spacing w:line="400" w:lineRule="exact"/>
              <w:jc w:val="center"/>
              <w:rPr>
                <w:rFonts w:hint="eastAsia" w:ascii="仿宋_GB2312" w:hAnsi="仿宋_GB2312" w:eastAsia="仿宋_GB2312" w:cs="仿宋_GB2312"/>
                <w:bCs/>
                <w:color w:val="auto"/>
                <w:sz w:val="24"/>
                <w:szCs w:val="24"/>
                <w:highlight w:val="none"/>
                <w:rPrChange w:id="187" w:author="liuzhimei1949" w:date="2025-07-02T10:01:35Z">
                  <w:rPr>
                    <w:rFonts w:hint="eastAsia" w:ascii="仿宋_GB2312" w:hAnsi="仿宋_GB2312" w:eastAsia="仿宋_GB2312" w:cs="仿宋_GB2312"/>
                    <w:bCs/>
                    <w:sz w:val="24"/>
                    <w:szCs w:val="24"/>
                  </w:rPr>
                </w:rPrChange>
              </w:rPr>
            </w:pPr>
            <w:r>
              <w:rPr>
                <w:rFonts w:hint="eastAsia" w:ascii="仿宋_GB2312" w:hAnsi="仿宋_GB2312" w:eastAsia="仿宋_GB2312" w:cs="仿宋_GB2312"/>
                <w:bCs/>
                <w:color w:val="auto"/>
                <w:sz w:val="24"/>
                <w:szCs w:val="24"/>
                <w:highlight w:val="none"/>
                <w:rPrChange w:id="188" w:author="liuzhimei1949" w:date="2025-07-02T10:01:35Z">
                  <w:rPr>
                    <w:rFonts w:hint="eastAsia" w:ascii="仿宋_GB2312" w:hAnsi="仿宋_GB2312" w:eastAsia="仿宋_GB2312" w:cs="仿宋_GB2312"/>
                    <w:bCs/>
                    <w:sz w:val="24"/>
                    <w:szCs w:val="24"/>
                  </w:rPr>
                </w:rPrChange>
              </w:rPr>
              <w:t>任务分工</w:t>
            </w:r>
          </w:p>
        </w:tc>
      </w:tr>
      <w:tr w14:paraId="1EEFC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0F1C5A71">
            <w:pPr>
              <w:spacing w:line="360" w:lineRule="auto"/>
              <w:jc w:val="center"/>
              <w:rPr>
                <w:rFonts w:hint="eastAsia" w:ascii="仿宋_GB2312" w:hAnsi="仿宋_GB2312" w:eastAsia="仿宋_GB2312" w:cs="仿宋_GB2312"/>
                <w:color w:val="auto"/>
                <w:sz w:val="24"/>
                <w:szCs w:val="24"/>
                <w:highlight w:val="none"/>
                <w:rPrChange w:id="189"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90" w:author="liuzhimei1949" w:date="2025-07-02T10:01:35Z">
                  <w:rPr>
                    <w:rFonts w:hint="eastAsia" w:ascii="仿宋_GB2312" w:hAnsi="仿宋_GB2312" w:eastAsia="仿宋_GB2312" w:cs="仿宋_GB2312"/>
                    <w:color w:val="000000"/>
                    <w:sz w:val="24"/>
                    <w:szCs w:val="24"/>
                  </w:rPr>
                </w:rPrChange>
              </w:rPr>
              <w:t>马仲昕</w:t>
            </w:r>
          </w:p>
        </w:tc>
        <w:tc>
          <w:tcPr>
            <w:tcW w:w="449" w:type="pct"/>
            <w:vAlign w:val="center"/>
          </w:tcPr>
          <w:p w14:paraId="214457F0">
            <w:pPr>
              <w:spacing w:line="400" w:lineRule="exact"/>
              <w:jc w:val="center"/>
              <w:rPr>
                <w:rFonts w:hint="eastAsia" w:ascii="仿宋_GB2312" w:hAnsi="仿宋_GB2312" w:eastAsia="仿宋_GB2312" w:cs="仿宋_GB2312"/>
                <w:bCs/>
                <w:color w:val="auto"/>
                <w:sz w:val="24"/>
                <w:szCs w:val="24"/>
                <w:highlight w:val="none"/>
                <w:rPrChange w:id="191" w:author="liuzhimei1949" w:date="2025-07-02T10:01:35Z">
                  <w:rPr>
                    <w:rFonts w:hint="eastAsia" w:ascii="仿宋_GB2312" w:hAnsi="仿宋_GB2312" w:eastAsia="仿宋_GB2312" w:cs="仿宋_GB2312"/>
                    <w:bCs/>
                    <w:sz w:val="24"/>
                    <w:szCs w:val="24"/>
                  </w:rPr>
                </w:rPrChange>
              </w:rPr>
            </w:pPr>
            <w:ins w:id="192" w:author="liuzhimei1949" w:date="2024-09-02T13:54:43Z">
              <w:r>
                <w:rPr>
                  <w:rFonts w:hint="eastAsia" w:ascii="仿宋_GB2312" w:hAnsi="仿宋_GB2312" w:eastAsia="仿宋_GB2312" w:cs="仿宋_GB2312"/>
                  <w:bCs/>
                  <w:color w:val="auto"/>
                  <w:sz w:val="24"/>
                  <w:szCs w:val="24"/>
                  <w:highlight w:val="none"/>
                  <w:lang w:val="en-US" w:eastAsia="zh-CN"/>
                  <w:rPrChange w:id="193" w:author="liuzhimei1949" w:date="2025-07-02T10:01:35Z">
                    <w:rPr>
                      <w:rFonts w:hint="eastAsia" w:ascii="仿宋_GB2312" w:hAnsi="仿宋_GB2312" w:eastAsia="仿宋_GB2312" w:cs="仿宋_GB2312"/>
                      <w:bCs/>
                      <w:sz w:val="24"/>
                      <w:szCs w:val="24"/>
                      <w:lang w:val="en-US" w:eastAsia="zh-CN"/>
                    </w:rPr>
                  </w:rPrChange>
                </w:rPr>
                <w:t>男</w:t>
              </w:r>
            </w:ins>
          </w:p>
        </w:tc>
        <w:tc>
          <w:tcPr>
            <w:tcW w:w="1039" w:type="pct"/>
            <w:vAlign w:val="center"/>
          </w:tcPr>
          <w:p w14:paraId="237892D9">
            <w:pPr>
              <w:spacing w:line="360" w:lineRule="auto"/>
              <w:jc w:val="center"/>
              <w:rPr>
                <w:rFonts w:hint="eastAsia" w:ascii="仿宋_GB2312" w:hAnsi="仿宋_GB2312" w:eastAsia="仿宋_GB2312" w:cs="仿宋_GB2312"/>
                <w:color w:val="auto"/>
                <w:sz w:val="24"/>
                <w:szCs w:val="24"/>
                <w:highlight w:val="none"/>
                <w:rPrChange w:id="195"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196" w:author="liuzhimei1949" w:date="2025-07-02T10:01:35Z">
                  <w:rPr>
                    <w:rFonts w:hint="eastAsia" w:ascii="仿宋_GB2312" w:hAnsi="仿宋_GB2312" w:eastAsia="仿宋_GB2312" w:cs="仿宋_GB2312"/>
                    <w:sz w:val="24"/>
                    <w:szCs w:val="24"/>
                  </w:rPr>
                </w:rPrChange>
              </w:rPr>
              <w:t>工程师</w:t>
            </w:r>
          </w:p>
        </w:tc>
        <w:tc>
          <w:tcPr>
            <w:tcW w:w="1494" w:type="pct"/>
            <w:vAlign w:val="center"/>
          </w:tcPr>
          <w:p w14:paraId="0CFDA26D">
            <w:pPr>
              <w:spacing w:line="400" w:lineRule="exact"/>
              <w:jc w:val="center"/>
              <w:rPr>
                <w:rFonts w:hint="eastAsia" w:ascii="仿宋_GB2312" w:hAnsi="仿宋_GB2312" w:eastAsia="仿宋_GB2312" w:cs="仿宋_GB2312"/>
                <w:bCs/>
                <w:color w:val="auto"/>
                <w:sz w:val="24"/>
                <w:szCs w:val="24"/>
                <w:highlight w:val="none"/>
                <w:rPrChange w:id="197" w:author="liuzhimei1949" w:date="2025-07-02T10:01:35Z">
                  <w:rPr>
                    <w:rFonts w:hint="eastAsia" w:ascii="仿宋_GB2312" w:hAnsi="仿宋_GB2312" w:eastAsia="仿宋_GB2312" w:cs="仿宋_GB2312"/>
                    <w:bCs/>
                    <w:sz w:val="24"/>
                    <w:szCs w:val="24"/>
                  </w:rPr>
                </w:rPrChange>
              </w:rPr>
            </w:pPr>
            <w:ins w:id="198" w:author="liuzhimei1949" w:date="2024-09-02T13:55:44Z">
              <w:r>
                <w:rPr>
                  <w:rFonts w:hint="eastAsia" w:ascii="仿宋_GB2312" w:hAnsi="仿宋_GB2312" w:eastAsia="仿宋_GB2312" w:cs="仿宋_GB2312"/>
                  <w:bCs/>
                  <w:color w:val="auto"/>
                  <w:sz w:val="24"/>
                  <w:szCs w:val="24"/>
                  <w:highlight w:val="none"/>
                  <w:lang w:val="en-US" w:eastAsia="zh-CN"/>
                  <w:rPrChange w:id="199" w:author="liuzhimei1949" w:date="2025-07-02T10:01:35Z">
                    <w:rPr>
                      <w:rFonts w:hint="eastAsia" w:ascii="仿宋_GB2312" w:hAnsi="仿宋_GB2312" w:eastAsia="仿宋_GB2312" w:cs="仿宋_GB2312"/>
                      <w:bCs/>
                      <w:sz w:val="24"/>
                      <w:szCs w:val="24"/>
                      <w:lang w:val="en-US" w:eastAsia="zh-CN"/>
                    </w:rPr>
                  </w:rPrChange>
                </w:rPr>
                <w:t>云南省烟草烟叶公司</w:t>
              </w:r>
            </w:ins>
          </w:p>
        </w:tc>
        <w:tc>
          <w:tcPr>
            <w:tcW w:w="1302" w:type="pct"/>
            <w:vAlign w:val="center"/>
          </w:tcPr>
          <w:p w14:paraId="4F96358E">
            <w:pPr>
              <w:spacing w:line="360" w:lineRule="auto"/>
              <w:jc w:val="center"/>
              <w:rPr>
                <w:rFonts w:hint="eastAsia" w:ascii="仿宋_GB2312" w:hAnsi="仿宋_GB2312" w:eastAsia="仿宋_GB2312" w:cs="仿宋_GB2312"/>
                <w:color w:val="auto"/>
                <w:sz w:val="24"/>
                <w:szCs w:val="24"/>
                <w:highlight w:val="none"/>
                <w:rPrChange w:id="201"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02" w:author="liuzhimei1949" w:date="2025-07-02T10:01:35Z">
                  <w:rPr>
                    <w:rFonts w:hint="eastAsia" w:ascii="仿宋_GB2312" w:hAnsi="仿宋_GB2312" w:eastAsia="仿宋_GB2312" w:cs="仿宋_GB2312"/>
                    <w:sz w:val="24"/>
                    <w:szCs w:val="24"/>
                  </w:rPr>
                </w:rPrChange>
              </w:rPr>
              <w:t>标准验证</w:t>
            </w:r>
          </w:p>
        </w:tc>
      </w:tr>
      <w:tr w14:paraId="059E57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6A22229F">
            <w:pPr>
              <w:spacing w:line="360" w:lineRule="auto"/>
              <w:jc w:val="center"/>
              <w:rPr>
                <w:rFonts w:hint="eastAsia" w:ascii="仿宋_GB2312" w:hAnsi="仿宋_GB2312" w:eastAsia="仿宋_GB2312" w:cs="仿宋_GB2312"/>
                <w:color w:val="auto"/>
                <w:sz w:val="24"/>
                <w:szCs w:val="24"/>
                <w:highlight w:val="none"/>
                <w:rPrChange w:id="203"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04" w:author="liuzhimei1949" w:date="2025-07-02T10:01:35Z">
                  <w:rPr>
                    <w:rFonts w:hint="eastAsia" w:ascii="仿宋_GB2312" w:hAnsi="仿宋_GB2312" w:eastAsia="仿宋_GB2312" w:cs="仿宋_GB2312"/>
                    <w:color w:val="000000"/>
                    <w:sz w:val="24"/>
                    <w:szCs w:val="24"/>
                  </w:rPr>
                </w:rPrChange>
              </w:rPr>
              <w:t>赵阳楠</w:t>
            </w:r>
          </w:p>
        </w:tc>
        <w:tc>
          <w:tcPr>
            <w:tcW w:w="449" w:type="pct"/>
            <w:vAlign w:val="center"/>
          </w:tcPr>
          <w:p w14:paraId="271040D5">
            <w:pPr>
              <w:spacing w:line="400" w:lineRule="exact"/>
              <w:jc w:val="center"/>
              <w:rPr>
                <w:rFonts w:hint="eastAsia" w:ascii="仿宋_GB2312" w:hAnsi="仿宋_GB2312" w:eastAsia="仿宋_GB2312" w:cs="仿宋_GB2312"/>
                <w:bCs/>
                <w:color w:val="auto"/>
                <w:sz w:val="24"/>
                <w:szCs w:val="24"/>
                <w:highlight w:val="none"/>
                <w:rPrChange w:id="205" w:author="liuzhimei1949" w:date="2025-07-02T10:01:35Z">
                  <w:rPr>
                    <w:rFonts w:hint="eastAsia" w:ascii="仿宋_GB2312" w:hAnsi="仿宋_GB2312" w:eastAsia="仿宋_GB2312" w:cs="仿宋_GB2312"/>
                    <w:bCs/>
                    <w:sz w:val="24"/>
                    <w:szCs w:val="24"/>
                  </w:rPr>
                </w:rPrChange>
              </w:rPr>
            </w:pPr>
            <w:ins w:id="206" w:author="liuzhimei1949" w:date="2024-09-02T13:55:04Z">
              <w:r>
                <w:rPr>
                  <w:rFonts w:hint="eastAsia" w:ascii="仿宋_GB2312" w:hAnsi="仿宋_GB2312" w:eastAsia="仿宋_GB2312" w:cs="仿宋_GB2312"/>
                  <w:bCs/>
                  <w:color w:val="auto"/>
                  <w:sz w:val="24"/>
                  <w:szCs w:val="24"/>
                  <w:highlight w:val="none"/>
                  <w:lang w:val="en-US" w:eastAsia="zh-CN"/>
                  <w:rPrChange w:id="207" w:author="liuzhimei1949" w:date="2025-07-02T10:01:35Z">
                    <w:rPr>
                      <w:rFonts w:hint="eastAsia" w:ascii="仿宋_GB2312" w:hAnsi="仿宋_GB2312" w:eastAsia="仿宋_GB2312" w:cs="仿宋_GB2312"/>
                      <w:bCs/>
                      <w:sz w:val="24"/>
                      <w:szCs w:val="24"/>
                      <w:lang w:val="en-US" w:eastAsia="zh-CN"/>
                    </w:rPr>
                  </w:rPrChange>
                </w:rPr>
                <w:t>女</w:t>
              </w:r>
            </w:ins>
          </w:p>
        </w:tc>
        <w:tc>
          <w:tcPr>
            <w:tcW w:w="1039" w:type="pct"/>
            <w:vAlign w:val="center"/>
          </w:tcPr>
          <w:p w14:paraId="3BF02114">
            <w:pPr>
              <w:spacing w:line="360" w:lineRule="auto"/>
              <w:jc w:val="center"/>
              <w:rPr>
                <w:rFonts w:hint="eastAsia" w:ascii="仿宋_GB2312" w:hAnsi="仿宋_GB2312" w:eastAsia="仿宋_GB2312" w:cs="仿宋_GB2312"/>
                <w:color w:val="auto"/>
                <w:sz w:val="24"/>
                <w:szCs w:val="24"/>
                <w:highlight w:val="none"/>
                <w:rPrChange w:id="209"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10" w:author="liuzhimei1949" w:date="2025-07-02T10:01:35Z">
                  <w:rPr>
                    <w:rFonts w:hint="eastAsia" w:ascii="仿宋_GB2312" w:hAnsi="仿宋_GB2312" w:eastAsia="仿宋_GB2312" w:cs="仿宋_GB2312"/>
                    <w:color w:val="000000"/>
                    <w:sz w:val="24"/>
                    <w:szCs w:val="24"/>
                  </w:rPr>
                </w:rPrChange>
              </w:rPr>
              <w:t>正高级工程师</w:t>
            </w:r>
          </w:p>
        </w:tc>
        <w:tc>
          <w:tcPr>
            <w:tcW w:w="1494" w:type="pct"/>
            <w:vAlign w:val="center"/>
          </w:tcPr>
          <w:p w14:paraId="4C5D9211">
            <w:pPr>
              <w:spacing w:line="400" w:lineRule="exact"/>
              <w:jc w:val="center"/>
              <w:rPr>
                <w:rFonts w:hint="eastAsia" w:ascii="仿宋_GB2312" w:hAnsi="仿宋_GB2312" w:eastAsia="仿宋_GB2312" w:cs="仿宋_GB2312"/>
                <w:bCs/>
                <w:color w:val="auto"/>
                <w:sz w:val="24"/>
                <w:szCs w:val="24"/>
                <w:highlight w:val="none"/>
                <w:rPrChange w:id="211" w:author="liuzhimei1949" w:date="2025-07-02T10:01:35Z">
                  <w:rPr>
                    <w:rFonts w:hint="eastAsia" w:ascii="仿宋_GB2312" w:hAnsi="仿宋_GB2312" w:eastAsia="仿宋_GB2312" w:cs="仿宋_GB2312"/>
                    <w:bCs/>
                    <w:sz w:val="24"/>
                    <w:szCs w:val="24"/>
                  </w:rPr>
                </w:rPrChange>
              </w:rPr>
            </w:pPr>
            <w:ins w:id="212" w:author="liuzhimei1949" w:date="2024-09-02T13:56:11Z">
              <w:r>
                <w:rPr>
                  <w:rFonts w:hint="eastAsia" w:ascii="仿宋_GB2312" w:hAnsi="仿宋_GB2312" w:eastAsia="仿宋_GB2312" w:cs="仿宋_GB2312"/>
                  <w:color w:val="auto"/>
                  <w:sz w:val="24"/>
                  <w:szCs w:val="24"/>
                  <w:highlight w:val="none"/>
                  <w:rPrChange w:id="213" w:author="liuzhimei1949" w:date="2025-07-02T10:01:35Z">
                    <w:rPr>
                      <w:rFonts w:hint="eastAsia" w:ascii="仿宋_GB2312" w:hAnsi="仿宋_GB2312" w:eastAsia="仿宋_GB2312" w:cs="仿宋_GB2312"/>
                      <w:color w:val="000000"/>
                      <w:sz w:val="24"/>
                      <w:szCs w:val="24"/>
                    </w:rPr>
                  </w:rPrChange>
                </w:rPr>
                <w:t>云南省标准化研究院</w:t>
              </w:r>
            </w:ins>
          </w:p>
        </w:tc>
        <w:tc>
          <w:tcPr>
            <w:tcW w:w="1302" w:type="pct"/>
            <w:vAlign w:val="center"/>
          </w:tcPr>
          <w:p w14:paraId="22EBEA71">
            <w:pPr>
              <w:spacing w:line="360" w:lineRule="auto"/>
              <w:jc w:val="center"/>
              <w:rPr>
                <w:rFonts w:hint="eastAsia" w:ascii="仿宋_GB2312" w:hAnsi="仿宋_GB2312" w:eastAsia="仿宋_GB2312" w:cs="仿宋_GB2312"/>
                <w:color w:val="auto"/>
                <w:sz w:val="24"/>
                <w:szCs w:val="24"/>
                <w:highlight w:val="none"/>
                <w:rPrChange w:id="215"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16" w:author="liuzhimei1949" w:date="2025-07-02T10:01:35Z">
                  <w:rPr>
                    <w:rFonts w:hint="eastAsia" w:ascii="仿宋_GB2312" w:hAnsi="仿宋_GB2312" w:eastAsia="仿宋_GB2312" w:cs="仿宋_GB2312"/>
                    <w:color w:val="000000"/>
                    <w:sz w:val="24"/>
                    <w:szCs w:val="24"/>
                  </w:rPr>
                </w:rPrChange>
              </w:rPr>
              <w:t>调研、收集资料</w:t>
            </w:r>
          </w:p>
        </w:tc>
      </w:tr>
      <w:tr w14:paraId="0D759E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49774A2A">
            <w:pPr>
              <w:spacing w:line="360" w:lineRule="auto"/>
              <w:jc w:val="center"/>
              <w:rPr>
                <w:rFonts w:hint="eastAsia" w:ascii="仿宋_GB2312" w:hAnsi="仿宋_GB2312" w:eastAsia="仿宋_GB2312" w:cs="仿宋_GB2312"/>
                <w:color w:val="auto"/>
                <w:sz w:val="24"/>
                <w:szCs w:val="24"/>
                <w:highlight w:val="none"/>
                <w:rPrChange w:id="217"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18" w:author="liuzhimei1949" w:date="2025-07-02T10:01:35Z">
                  <w:rPr>
                    <w:rFonts w:hint="eastAsia" w:ascii="仿宋_GB2312" w:hAnsi="仿宋_GB2312" w:eastAsia="仿宋_GB2312" w:cs="仿宋_GB2312"/>
                    <w:color w:val="000000"/>
                    <w:sz w:val="24"/>
                    <w:szCs w:val="24"/>
                  </w:rPr>
                </w:rPrChange>
              </w:rPr>
              <w:t>李  斌</w:t>
            </w:r>
          </w:p>
        </w:tc>
        <w:tc>
          <w:tcPr>
            <w:tcW w:w="449" w:type="pct"/>
            <w:vAlign w:val="center"/>
          </w:tcPr>
          <w:p w14:paraId="5F5C78A8">
            <w:pPr>
              <w:spacing w:line="400" w:lineRule="exact"/>
              <w:jc w:val="center"/>
              <w:rPr>
                <w:rFonts w:hint="eastAsia" w:ascii="仿宋_GB2312" w:hAnsi="仿宋_GB2312" w:eastAsia="仿宋_GB2312" w:cs="仿宋_GB2312"/>
                <w:bCs/>
                <w:color w:val="auto"/>
                <w:sz w:val="24"/>
                <w:szCs w:val="24"/>
                <w:highlight w:val="none"/>
                <w:rPrChange w:id="219" w:author="liuzhimei1949" w:date="2025-07-02T10:01:35Z">
                  <w:rPr>
                    <w:rFonts w:hint="eastAsia" w:ascii="仿宋_GB2312" w:hAnsi="仿宋_GB2312" w:eastAsia="仿宋_GB2312" w:cs="仿宋_GB2312"/>
                    <w:bCs/>
                    <w:sz w:val="24"/>
                    <w:szCs w:val="24"/>
                  </w:rPr>
                </w:rPrChange>
              </w:rPr>
            </w:pPr>
            <w:ins w:id="220" w:author="liuzhimei1949" w:date="2024-09-02T13:54:44Z">
              <w:r>
                <w:rPr>
                  <w:rFonts w:hint="eastAsia" w:ascii="仿宋_GB2312" w:hAnsi="仿宋_GB2312" w:eastAsia="仿宋_GB2312" w:cs="仿宋_GB2312"/>
                  <w:bCs/>
                  <w:color w:val="auto"/>
                  <w:sz w:val="24"/>
                  <w:szCs w:val="24"/>
                  <w:highlight w:val="none"/>
                  <w:lang w:val="en-US" w:eastAsia="zh-CN"/>
                  <w:rPrChange w:id="221" w:author="liuzhimei1949" w:date="2025-07-02T10:01:35Z">
                    <w:rPr>
                      <w:rFonts w:hint="eastAsia" w:ascii="仿宋_GB2312" w:hAnsi="仿宋_GB2312" w:eastAsia="仿宋_GB2312" w:cs="仿宋_GB2312"/>
                      <w:bCs/>
                      <w:sz w:val="24"/>
                      <w:szCs w:val="24"/>
                      <w:lang w:val="en-US" w:eastAsia="zh-CN"/>
                    </w:rPr>
                  </w:rPrChange>
                </w:rPr>
                <w:t>男</w:t>
              </w:r>
            </w:ins>
          </w:p>
        </w:tc>
        <w:tc>
          <w:tcPr>
            <w:tcW w:w="1039" w:type="pct"/>
            <w:vAlign w:val="center"/>
          </w:tcPr>
          <w:p w14:paraId="2D33458D">
            <w:pPr>
              <w:spacing w:line="360" w:lineRule="auto"/>
              <w:jc w:val="center"/>
              <w:rPr>
                <w:rFonts w:hint="eastAsia" w:ascii="仿宋_GB2312" w:hAnsi="仿宋_GB2312" w:eastAsia="仿宋_GB2312" w:cs="仿宋_GB2312"/>
                <w:color w:val="auto"/>
                <w:sz w:val="24"/>
                <w:szCs w:val="24"/>
                <w:highlight w:val="none"/>
                <w:rPrChange w:id="223" w:author="liuzhimei1949" w:date="2025-07-02T10:01:35Z">
                  <w:rPr>
                    <w:rFonts w:hint="eastAsia" w:ascii="仿宋_GB2312" w:hAnsi="仿宋_GB2312" w:eastAsia="仿宋_GB2312" w:cs="仿宋_GB2312"/>
                    <w:color w:val="000000"/>
                    <w:sz w:val="24"/>
                    <w:szCs w:val="24"/>
                  </w:rPr>
                </w:rPrChange>
              </w:rPr>
            </w:pPr>
            <w:r>
              <w:rPr>
                <w:rFonts w:ascii="仿宋_GB2312" w:hAnsi="仿宋_GB2312" w:eastAsia="仿宋_GB2312" w:cs="仿宋_GB2312"/>
                <w:color w:val="auto"/>
                <w:sz w:val="24"/>
                <w:szCs w:val="24"/>
                <w:highlight w:val="none"/>
                <w:rPrChange w:id="224" w:author="liuzhimei1949" w:date="2025-07-02T10:01:35Z">
                  <w:rPr>
                    <w:rFonts w:ascii="仿宋_GB2312" w:hAnsi="仿宋_GB2312" w:eastAsia="仿宋_GB2312" w:cs="仿宋_GB2312"/>
                    <w:sz w:val="24"/>
                    <w:szCs w:val="24"/>
                  </w:rPr>
                </w:rPrChange>
              </w:rPr>
              <w:t>高级工程师</w:t>
            </w:r>
          </w:p>
        </w:tc>
        <w:tc>
          <w:tcPr>
            <w:tcW w:w="1494" w:type="pct"/>
            <w:vAlign w:val="center"/>
          </w:tcPr>
          <w:p w14:paraId="3BF819C2">
            <w:pPr>
              <w:spacing w:line="400" w:lineRule="exact"/>
              <w:jc w:val="center"/>
              <w:rPr>
                <w:rFonts w:hint="eastAsia" w:ascii="仿宋_GB2312" w:hAnsi="仿宋_GB2312" w:eastAsia="仿宋_GB2312" w:cs="仿宋_GB2312"/>
                <w:bCs/>
                <w:color w:val="auto"/>
                <w:sz w:val="24"/>
                <w:szCs w:val="24"/>
                <w:highlight w:val="none"/>
                <w:rPrChange w:id="225" w:author="liuzhimei1949" w:date="2025-07-02T10:01:35Z">
                  <w:rPr>
                    <w:rFonts w:hint="eastAsia" w:ascii="仿宋_GB2312" w:hAnsi="仿宋_GB2312" w:eastAsia="仿宋_GB2312" w:cs="仿宋_GB2312"/>
                    <w:bCs/>
                    <w:sz w:val="24"/>
                    <w:szCs w:val="24"/>
                  </w:rPr>
                </w:rPrChange>
              </w:rPr>
            </w:pPr>
            <w:ins w:id="226" w:author="liuzhimei1949" w:date="2024-09-02T13:55:44Z">
              <w:r>
                <w:rPr>
                  <w:rFonts w:hint="eastAsia" w:ascii="仿宋_GB2312" w:hAnsi="仿宋_GB2312" w:eastAsia="仿宋_GB2312" w:cs="仿宋_GB2312"/>
                  <w:bCs/>
                  <w:color w:val="auto"/>
                  <w:sz w:val="24"/>
                  <w:szCs w:val="24"/>
                  <w:highlight w:val="none"/>
                  <w:lang w:val="en-US" w:eastAsia="zh-CN"/>
                  <w:rPrChange w:id="227" w:author="liuzhimei1949" w:date="2025-07-02T10:01:35Z">
                    <w:rPr>
                      <w:rFonts w:hint="eastAsia" w:ascii="仿宋_GB2312" w:hAnsi="仿宋_GB2312" w:eastAsia="仿宋_GB2312" w:cs="仿宋_GB2312"/>
                      <w:bCs/>
                      <w:sz w:val="24"/>
                      <w:szCs w:val="24"/>
                      <w:lang w:val="en-US" w:eastAsia="zh-CN"/>
                    </w:rPr>
                  </w:rPrChange>
                </w:rPr>
                <w:t>云南省烟草烟叶公司</w:t>
              </w:r>
            </w:ins>
          </w:p>
        </w:tc>
        <w:tc>
          <w:tcPr>
            <w:tcW w:w="1302" w:type="pct"/>
            <w:vAlign w:val="center"/>
          </w:tcPr>
          <w:p w14:paraId="5A0310E0">
            <w:pPr>
              <w:spacing w:line="360" w:lineRule="auto"/>
              <w:jc w:val="center"/>
              <w:rPr>
                <w:rFonts w:hint="eastAsia" w:ascii="仿宋_GB2312" w:hAnsi="仿宋_GB2312" w:eastAsia="仿宋_GB2312" w:cs="仿宋_GB2312"/>
                <w:color w:val="auto"/>
                <w:sz w:val="24"/>
                <w:szCs w:val="24"/>
                <w:highlight w:val="none"/>
                <w:rPrChange w:id="229"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30" w:author="liuzhimei1949" w:date="2025-07-02T10:01:35Z">
                  <w:rPr>
                    <w:rFonts w:hint="eastAsia" w:ascii="仿宋_GB2312" w:hAnsi="仿宋_GB2312" w:eastAsia="仿宋_GB2312" w:cs="仿宋_GB2312"/>
                    <w:sz w:val="24"/>
                    <w:szCs w:val="24"/>
                  </w:rPr>
                </w:rPrChange>
              </w:rPr>
              <w:t>标准验证</w:t>
            </w:r>
          </w:p>
        </w:tc>
      </w:tr>
      <w:tr w14:paraId="21F09A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6B9EF878">
            <w:pPr>
              <w:spacing w:line="360" w:lineRule="auto"/>
              <w:jc w:val="center"/>
              <w:rPr>
                <w:rFonts w:hint="eastAsia" w:ascii="仿宋_GB2312" w:hAnsi="仿宋_GB2312" w:eastAsia="仿宋_GB2312" w:cs="仿宋_GB2312"/>
                <w:color w:val="auto"/>
                <w:sz w:val="24"/>
                <w:szCs w:val="24"/>
                <w:highlight w:val="none"/>
                <w:rPrChange w:id="231"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32" w:author="liuzhimei1949" w:date="2025-07-02T10:01:35Z">
                  <w:rPr>
                    <w:rFonts w:hint="eastAsia" w:ascii="仿宋_GB2312" w:hAnsi="仿宋_GB2312" w:eastAsia="仿宋_GB2312" w:cs="仿宋_GB2312"/>
                    <w:color w:val="000000"/>
                    <w:sz w:val="24"/>
                    <w:szCs w:val="24"/>
                  </w:rPr>
                </w:rPrChange>
              </w:rPr>
              <w:t>刘智梅</w:t>
            </w:r>
          </w:p>
        </w:tc>
        <w:tc>
          <w:tcPr>
            <w:tcW w:w="449" w:type="pct"/>
            <w:vAlign w:val="center"/>
          </w:tcPr>
          <w:p w14:paraId="780FCBF1">
            <w:pPr>
              <w:spacing w:line="400" w:lineRule="exact"/>
              <w:jc w:val="center"/>
              <w:rPr>
                <w:rFonts w:hint="eastAsia" w:ascii="仿宋_GB2312" w:hAnsi="仿宋_GB2312" w:eastAsia="仿宋_GB2312" w:cs="仿宋_GB2312"/>
                <w:bCs/>
                <w:color w:val="auto"/>
                <w:sz w:val="24"/>
                <w:szCs w:val="24"/>
                <w:highlight w:val="none"/>
                <w:rPrChange w:id="233" w:author="liuzhimei1949" w:date="2025-07-02T10:01:35Z">
                  <w:rPr>
                    <w:rFonts w:hint="eastAsia" w:ascii="仿宋_GB2312" w:hAnsi="仿宋_GB2312" w:eastAsia="仿宋_GB2312" w:cs="仿宋_GB2312"/>
                    <w:bCs/>
                    <w:sz w:val="24"/>
                    <w:szCs w:val="24"/>
                  </w:rPr>
                </w:rPrChange>
              </w:rPr>
            </w:pPr>
            <w:ins w:id="234" w:author="liuzhimei1949" w:date="2024-09-02T13:55:04Z">
              <w:r>
                <w:rPr>
                  <w:rFonts w:hint="eastAsia" w:ascii="仿宋_GB2312" w:hAnsi="仿宋_GB2312" w:eastAsia="仿宋_GB2312" w:cs="仿宋_GB2312"/>
                  <w:bCs/>
                  <w:color w:val="auto"/>
                  <w:sz w:val="24"/>
                  <w:szCs w:val="24"/>
                  <w:highlight w:val="none"/>
                  <w:lang w:val="en-US" w:eastAsia="zh-CN"/>
                  <w:rPrChange w:id="235" w:author="liuzhimei1949" w:date="2025-07-02T10:01:35Z">
                    <w:rPr>
                      <w:rFonts w:hint="eastAsia" w:ascii="仿宋_GB2312" w:hAnsi="仿宋_GB2312" w:eastAsia="仿宋_GB2312" w:cs="仿宋_GB2312"/>
                      <w:bCs/>
                      <w:sz w:val="24"/>
                      <w:szCs w:val="24"/>
                      <w:lang w:val="en-US" w:eastAsia="zh-CN"/>
                    </w:rPr>
                  </w:rPrChange>
                </w:rPr>
                <w:t>女</w:t>
              </w:r>
            </w:ins>
          </w:p>
        </w:tc>
        <w:tc>
          <w:tcPr>
            <w:tcW w:w="1039" w:type="pct"/>
            <w:vAlign w:val="center"/>
          </w:tcPr>
          <w:p w14:paraId="3FEF091D">
            <w:pPr>
              <w:spacing w:line="360" w:lineRule="auto"/>
              <w:jc w:val="center"/>
              <w:rPr>
                <w:rFonts w:hint="eastAsia" w:ascii="仿宋_GB2312" w:hAnsi="仿宋_GB2312" w:eastAsia="仿宋_GB2312" w:cs="仿宋_GB2312"/>
                <w:color w:val="auto"/>
                <w:sz w:val="24"/>
                <w:szCs w:val="24"/>
                <w:highlight w:val="none"/>
                <w:rPrChange w:id="237"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38" w:author="liuzhimei1949" w:date="2025-07-02T10:01:35Z">
                  <w:rPr>
                    <w:rFonts w:hint="eastAsia" w:ascii="仿宋_GB2312" w:hAnsi="仿宋_GB2312" w:eastAsia="仿宋_GB2312" w:cs="仿宋_GB2312"/>
                    <w:sz w:val="24"/>
                    <w:szCs w:val="24"/>
                  </w:rPr>
                </w:rPrChange>
              </w:rPr>
              <w:t>工程师</w:t>
            </w:r>
          </w:p>
        </w:tc>
        <w:tc>
          <w:tcPr>
            <w:tcW w:w="1494" w:type="pct"/>
            <w:vAlign w:val="center"/>
          </w:tcPr>
          <w:p w14:paraId="500D4C81">
            <w:pPr>
              <w:spacing w:line="400" w:lineRule="exact"/>
              <w:jc w:val="center"/>
              <w:rPr>
                <w:rFonts w:hint="eastAsia" w:ascii="仿宋_GB2312" w:hAnsi="仿宋_GB2312" w:eastAsia="仿宋_GB2312" w:cs="仿宋_GB2312"/>
                <w:bCs/>
                <w:color w:val="auto"/>
                <w:sz w:val="24"/>
                <w:szCs w:val="24"/>
                <w:highlight w:val="none"/>
                <w:rPrChange w:id="239" w:author="liuzhimei1949" w:date="2025-07-02T10:01:35Z">
                  <w:rPr>
                    <w:rFonts w:hint="eastAsia" w:ascii="仿宋_GB2312" w:hAnsi="仿宋_GB2312" w:eastAsia="仿宋_GB2312" w:cs="仿宋_GB2312"/>
                    <w:bCs/>
                    <w:sz w:val="24"/>
                    <w:szCs w:val="24"/>
                  </w:rPr>
                </w:rPrChange>
              </w:rPr>
            </w:pPr>
            <w:ins w:id="240" w:author="liuzhimei1949" w:date="2024-09-02T13:55:45Z">
              <w:r>
                <w:rPr>
                  <w:rFonts w:hint="eastAsia" w:ascii="仿宋_GB2312" w:hAnsi="仿宋_GB2312" w:eastAsia="仿宋_GB2312" w:cs="仿宋_GB2312"/>
                  <w:bCs/>
                  <w:color w:val="auto"/>
                  <w:sz w:val="24"/>
                  <w:szCs w:val="24"/>
                  <w:highlight w:val="none"/>
                  <w:lang w:val="en-US" w:eastAsia="zh-CN"/>
                  <w:rPrChange w:id="241" w:author="liuzhimei1949" w:date="2025-07-02T10:01:35Z">
                    <w:rPr>
                      <w:rFonts w:hint="eastAsia" w:ascii="仿宋_GB2312" w:hAnsi="仿宋_GB2312" w:eastAsia="仿宋_GB2312" w:cs="仿宋_GB2312"/>
                      <w:bCs/>
                      <w:sz w:val="24"/>
                      <w:szCs w:val="24"/>
                      <w:lang w:val="en-US" w:eastAsia="zh-CN"/>
                    </w:rPr>
                  </w:rPrChange>
                </w:rPr>
                <w:t>云南省烟草烟叶公司</w:t>
              </w:r>
            </w:ins>
          </w:p>
        </w:tc>
        <w:tc>
          <w:tcPr>
            <w:tcW w:w="1302" w:type="pct"/>
            <w:vAlign w:val="center"/>
          </w:tcPr>
          <w:p w14:paraId="330E6506">
            <w:pPr>
              <w:spacing w:line="360" w:lineRule="auto"/>
              <w:jc w:val="center"/>
              <w:rPr>
                <w:rFonts w:hint="eastAsia" w:ascii="仿宋_GB2312" w:hAnsi="仿宋_GB2312" w:eastAsia="仿宋_GB2312" w:cs="仿宋_GB2312"/>
                <w:color w:val="auto"/>
                <w:sz w:val="24"/>
                <w:szCs w:val="24"/>
                <w:highlight w:val="none"/>
                <w:rPrChange w:id="243"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44" w:author="liuzhimei1949" w:date="2025-07-02T10:01:35Z">
                  <w:rPr>
                    <w:rFonts w:hint="eastAsia" w:ascii="仿宋_GB2312" w:hAnsi="仿宋_GB2312" w:eastAsia="仿宋_GB2312" w:cs="仿宋_GB2312"/>
                    <w:sz w:val="24"/>
                    <w:szCs w:val="24"/>
                  </w:rPr>
                </w:rPrChange>
              </w:rPr>
              <w:t>标准编写、审定</w:t>
            </w:r>
          </w:p>
        </w:tc>
      </w:tr>
      <w:tr w14:paraId="150B71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66C35D6D">
            <w:pPr>
              <w:spacing w:line="360" w:lineRule="auto"/>
              <w:jc w:val="center"/>
              <w:rPr>
                <w:rFonts w:hint="eastAsia" w:ascii="仿宋_GB2312" w:hAnsi="仿宋_GB2312" w:eastAsia="仿宋_GB2312" w:cs="仿宋_GB2312"/>
                <w:color w:val="auto"/>
                <w:sz w:val="24"/>
                <w:szCs w:val="24"/>
                <w:highlight w:val="none"/>
                <w:rPrChange w:id="245"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lang w:val="en-US" w:eastAsia="zh-CN"/>
                <w:rPrChange w:id="246" w:author="liuzhimei1949" w:date="2025-07-02T10:01:35Z">
                  <w:rPr>
                    <w:rFonts w:hint="eastAsia" w:ascii="仿宋_GB2312" w:hAnsi="仿宋_GB2312" w:eastAsia="仿宋_GB2312" w:cs="仿宋_GB2312"/>
                    <w:color w:val="000000"/>
                    <w:sz w:val="24"/>
                    <w:szCs w:val="24"/>
                    <w:lang w:val="en-US" w:eastAsia="zh-CN"/>
                  </w:rPr>
                </w:rPrChange>
              </w:rPr>
              <w:t>王浩</w:t>
            </w:r>
          </w:p>
        </w:tc>
        <w:tc>
          <w:tcPr>
            <w:tcW w:w="449" w:type="pct"/>
            <w:vAlign w:val="center"/>
          </w:tcPr>
          <w:p w14:paraId="3EBA4F47">
            <w:pPr>
              <w:spacing w:line="400" w:lineRule="exact"/>
              <w:jc w:val="center"/>
              <w:rPr>
                <w:rFonts w:hint="eastAsia" w:ascii="仿宋_GB2312" w:hAnsi="仿宋_GB2312" w:eastAsia="仿宋_GB2312" w:cs="仿宋_GB2312"/>
                <w:bCs/>
                <w:color w:val="auto"/>
                <w:sz w:val="24"/>
                <w:szCs w:val="24"/>
                <w:highlight w:val="none"/>
                <w:rPrChange w:id="247" w:author="liuzhimei1949" w:date="2025-07-02T10:01:35Z">
                  <w:rPr>
                    <w:rFonts w:hint="eastAsia" w:ascii="仿宋_GB2312" w:hAnsi="仿宋_GB2312" w:eastAsia="仿宋_GB2312" w:cs="仿宋_GB2312"/>
                    <w:bCs/>
                    <w:sz w:val="24"/>
                    <w:szCs w:val="24"/>
                  </w:rPr>
                </w:rPrChange>
              </w:rPr>
            </w:pPr>
            <w:ins w:id="248" w:author="liuzhimei1949" w:date="2024-09-02T13:54:44Z">
              <w:r>
                <w:rPr>
                  <w:rFonts w:hint="eastAsia" w:ascii="仿宋_GB2312" w:hAnsi="仿宋_GB2312" w:eastAsia="仿宋_GB2312" w:cs="仿宋_GB2312"/>
                  <w:bCs/>
                  <w:color w:val="auto"/>
                  <w:sz w:val="24"/>
                  <w:szCs w:val="24"/>
                  <w:highlight w:val="none"/>
                  <w:lang w:val="en-US" w:eastAsia="zh-CN"/>
                  <w:rPrChange w:id="249" w:author="liuzhimei1949" w:date="2025-07-02T10:01:35Z">
                    <w:rPr>
                      <w:rFonts w:hint="eastAsia" w:ascii="仿宋_GB2312" w:hAnsi="仿宋_GB2312" w:eastAsia="仿宋_GB2312" w:cs="仿宋_GB2312"/>
                      <w:bCs/>
                      <w:sz w:val="24"/>
                      <w:szCs w:val="24"/>
                      <w:lang w:val="en-US" w:eastAsia="zh-CN"/>
                    </w:rPr>
                  </w:rPrChange>
                </w:rPr>
                <w:t>男</w:t>
              </w:r>
            </w:ins>
          </w:p>
        </w:tc>
        <w:tc>
          <w:tcPr>
            <w:tcW w:w="1039" w:type="pct"/>
            <w:vAlign w:val="center"/>
          </w:tcPr>
          <w:p w14:paraId="1DA3A673">
            <w:pPr>
              <w:spacing w:line="360" w:lineRule="auto"/>
              <w:jc w:val="center"/>
              <w:rPr>
                <w:rFonts w:hint="eastAsia" w:ascii="仿宋_GB2312" w:hAnsi="仿宋_GB2312" w:eastAsia="仿宋_GB2312" w:cs="仿宋_GB2312"/>
                <w:color w:val="auto"/>
                <w:sz w:val="24"/>
                <w:szCs w:val="24"/>
                <w:highlight w:val="none"/>
                <w:rPrChange w:id="251"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lang w:val="en-US" w:eastAsia="zh-CN"/>
                <w:rPrChange w:id="252" w:author="liuzhimei1949" w:date="2025-07-02T10:01:35Z">
                  <w:rPr>
                    <w:rFonts w:hint="eastAsia" w:ascii="仿宋_GB2312" w:hAnsi="仿宋_GB2312" w:eastAsia="仿宋_GB2312" w:cs="仿宋_GB2312"/>
                    <w:color w:val="000000"/>
                    <w:sz w:val="24"/>
                    <w:szCs w:val="24"/>
                    <w:lang w:val="en-US" w:eastAsia="zh-CN"/>
                  </w:rPr>
                </w:rPrChange>
              </w:rPr>
              <w:t>助理工程师</w:t>
            </w:r>
          </w:p>
        </w:tc>
        <w:tc>
          <w:tcPr>
            <w:tcW w:w="1494" w:type="pct"/>
            <w:vAlign w:val="center"/>
          </w:tcPr>
          <w:p w14:paraId="36F8A3B1">
            <w:pPr>
              <w:spacing w:line="400" w:lineRule="exact"/>
              <w:jc w:val="center"/>
              <w:rPr>
                <w:rFonts w:hint="eastAsia" w:ascii="仿宋_GB2312" w:hAnsi="仿宋_GB2312" w:eastAsia="仿宋_GB2312" w:cs="仿宋_GB2312"/>
                <w:bCs/>
                <w:color w:val="auto"/>
                <w:sz w:val="24"/>
                <w:szCs w:val="24"/>
                <w:highlight w:val="none"/>
                <w:rPrChange w:id="253" w:author="liuzhimei1949" w:date="2025-07-02T10:01:35Z">
                  <w:rPr>
                    <w:rFonts w:hint="eastAsia" w:ascii="仿宋_GB2312" w:hAnsi="仿宋_GB2312" w:eastAsia="仿宋_GB2312" w:cs="仿宋_GB2312"/>
                    <w:bCs/>
                    <w:sz w:val="24"/>
                    <w:szCs w:val="24"/>
                  </w:rPr>
                </w:rPrChange>
              </w:rPr>
            </w:pPr>
            <w:ins w:id="254" w:author="liuzhimei1949" w:date="2024-09-02T13:56:10Z">
              <w:r>
                <w:rPr>
                  <w:rFonts w:hint="eastAsia" w:ascii="仿宋_GB2312" w:hAnsi="仿宋_GB2312" w:eastAsia="仿宋_GB2312" w:cs="仿宋_GB2312"/>
                  <w:color w:val="auto"/>
                  <w:sz w:val="24"/>
                  <w:szCs w:val="24"/>
                  <w:highlight w:val="none"/>
                  <w:rPrChange w:id="255" w:author="liuzhimei1949" w:date="2025-07-02T10:01:35Z">
                    <w:rPr>
                      <w:rFonts w:hint="eastAsia" w:ascii="仿宋_GB2312" w:hAnsi="仿宋_GB2312" w:eastAsia="仿宋_GB2312" w:cs="仿宋_GB2312"/>
                      <w:color w:val="000000"/>
                      <w:sz w:val="24"/>
                      <w:szCs w:val="24"/>
                    </w:rPr>
                  </w:rPrChange>
                </w:rPr>
                <w:t>云南省标准化研究院</w:t>
              </w:r>
            </w:ins>
          </w:p>
        </w:tc>
        <w:tc>
          <w:tcPr>
            <w:tcW w:w="1302" w:type="pct"/>
            <w:vAlign w:val="center"/>
          </w:tcPr>
          <w:p w14:paraId="708F4310">
            <w:pPr>
              <w:spacing w:line="360" w:lineRule="auto"/>
              <w:jc w:val="center"/>
              <w:rPr>
                <w:rFonts w:hint="eastAsia" w:ascii="仿宋_GB2312" w:hAnsi="仿宋_GB2312" w:eastAsia="仿宋_GB2312" w:cs="仿宋_GB2312"/>
                <w:color w:val="auto"/>
                <w:sz w:val="24"/>
                <w:szCs w:val="24"/>
                <w:highlight w:val="none"/>
                <w:rPrChange w:id="257"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58" w:author="liuzhimei1949" w:date="2025-07-02T10:01:35Z">
                  <w:rPr>
                    <w:rFonts w:hint="eastAsia" w:ascii="仿宋_GB2312" w:hAnsi="仿宋_GB2312" w:eastAsia="仿宋_GB2312" w:cs="仿宋_GB2312"/>
                    <w:sz w:val="24"/>
                    <w:szCs w:val="24"/>
                  </w:rPr>
                </w:rPrChange>
              </w:rPr>
              <w:t>标准编写</w:t>
            </w:r>
          </w:p>
        </w:tc>
      </w:tr>
      <w:tr w14:paraId="6A0FF4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5BE71CE6">
            <w:pPr>
              <w:spacing w:line="360" w:lineRule="auto"/>
              <w:jc w:val="center"/>
              <w:rPr>
                <w:rFonts w:hint="eastAsia" w:ascii="仿宋_GB2312" w:hAnsi="仿宋_GB2312" w:eastAsia="仿宋_GB2312" w:cs="仿宋_GB2312"/>
                <w:color w:val="auto"/>
                <w:sz w:val="24"/>
                <w:szCs w:val="24"/>
                <w:highlight w:val="none"/>
                <w:rPrChange w:id="259"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60" w:author="liuzhimei1949" w:date="2025-07-02T10:01:35Z">
                  <w:rPr>
                    <w:rFonts w:hint="eastAsia" w:ascii="仿宋_GB2312" w:hAnsi="仿宋_GB2312" w:eastAsia="仿宋_GB2312" w:cs="仿宋_GB2312"/>
                    <w:color w:val="000000"/>
                    <w:sz w:val="24"/>
                    <w:szCs w:val="24"/>
                  </w:rPr>
                </w:rPrChange>
              </w:rPr>
              <w:t>刘  芳</w:t>
            </w:r>
          </w:p>
        </w:tc>
        <w:tc>
          <w:tcPr>
            <w:tcW w:w="449" w:type="pct"/>
            <w:vAlign w:val="center"/>
          </w:tcPr>
          <w:p w14:paraId="26775329">
            <w:pPr>
              <w:spacing w:line="400" w:lineRule="exact"/>
              <w:jc w:val="center"/>
              <w:rPr>
                <w:rFonts w:hint="eastAsia" w:ascii="仿宋_GB2312" w:hAnsi="仿宋_GB2312" w:eastAsia="仿宋_GB2312" w:cs="仿宋_GB2312"/>
                <w:bCs/>
                <w:color w:val="auto"/>
                <w:sz w:val="24"/>
                <w:szCs w:val="24"/>
                <w:highlight w:val="none"/>
                <w:rPrChange w:id="261" w:author="liuzhimei1949" w:date="2025-07-02T10:01:35Z">
                  <w:rPr>
                    <w:rFonts w:hint="eastAsia" w:ascii="仿宋_GB2312" w:hAnsi="仿宋_GB2312" w:eastAsia="仿宋_GB2312" w:cs="仿宋_GB2312"/>
                    <w:bCs/>
                    <w:sz w:val="24"/>
                    <w:szCs w:val="24"/>
                  </w:rPr>
                </w:rPrChange>
              </w:rPr>
            </w:pPr>
            <w:ins w:id="262" w:author="liuzhimei1949" w:date="2024-09-02T13:55:05Z">
              <w:r>
                <w:rPr>
                  <w:rFonts w:hint="eastAsia" w:ascii="仿宋_GB2312" w:hAnsi="仿宋_GB2312" w:eastAsia="仿宋_GB2312" w:cs="仿宋_GB2312"/>
                  <w:bCs/>
                  <w:color w:val="auto"/>
                  <w:sz w:val="24"/>
                  <w:szCs w:val="24"/>
                  <w:highlight w:val="none"/>
                  <w:lang w:val="en-US" w:eastAsia="zh-CN"/>
                  <w:rPrChange w:id="263" w:author="liuzhimei1949" w:date="2025-07-02T10:01:35Z">
                    <w:rPr>
                      <w:rFonts w:hint="eastAsia" w:ascii="仿宋_GB2312" w:hAnsi="仿宋_GB2312" w:eastAsia="仿宋_GB2312" w:cs="仿宋_GB2312"/>
                      <w:bCs/>
                      <w:sz w:val="24"/>
                      <w:szCs w:val="24"/>
                      <w:lang w:val="en-US" w:eastAsia="zh-CN"/>
                    </w:rPr>
                  </w:rPrChange>
                </w:rPr>
                <w:t>女</w:t>
              </w:r>
            </w:ins>
          </w:p>
        </w:tc>
        <w:tc>
          <w:tcPr>
            <w:tcW w:w="1039" w:type="pct"/>
            <w:vAlign w:val="center"/>
          </w:tcPr>
          <w:p w14:paraId="4ACDC7CE">
            <w:pPr>
              <w:spacing w:line="360" w:lineRule="auto"/>
              <w:jc w:val="center"/>
              <w:rPr>
                <w:rFonts w:hint="eastAsia" w:ascii="仿宋_GB2312" w:hAnsi="仿宋_GB2312" w:eastAsia="仿宋_GB2312" w:cs="仿宋_GB2312"/>
                <w:color w:val="auto"/>
                <w:sz w:val="24"/>
                <w:szCs w:val="24"/>
                <w:highlight w:val="none"/>
                <w:rPrChange w:id="265"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66" w:author="liuzhimei1949" w:date="2025-07-02T10:01:35Z">
                  <w:rPr>
                    <w:rFonts w:hint="eastAsia" w:ascii="仿宋_GB2312" w:hAnsi="仿宋_GB2312" w:eastAsia="仿宋_GB2312" w:cs="仿宋_GB2312"/>
                    <w:sz w:val="24"/>
                    <w:szCs w:val="24"/>
                  </w:rPr>
                </w:rPrChange>
              </w:rPr>
              <w:t>工程师</w:t>
            </w:r>
          </w:p>
        </w:tc>
        <w:tc>
          <w:tcPr>
            <w:tcW w:w="1494" w:type="pct"/>
            <w:vAlign w:val="center"/>
          </w:tcPr>
          <w:p w14:paraId="6239793E">
            <w:pPr>
              <w:spacing w:line="400" w:lineRule="exact"/>
              <w:jc w:val="center"/>
              <w:rPr>
                <w:rFonts w:hint="eastAsia" w:ascii="仿宋_GB2312" w:hAnsi="仿宋_GB2312" w:eastAsia="仿宋_GB2312" w:cs="仿宋_GB2312"/>
                <w:bCs/>
                <w:color w:val="auto"/>
                <w:sz w:val="24"/>
                <w:szCs w:val="24"/>
                <w:highlight w:val="none"/>
                <w:rPrChange w:id="267" w:author="liuzhimei1949" w:date="2025-07-02T10:01:35Z">
                  <w:rPr>
                    <w:rFonts w:hint="eastAsia" w:ascii="仿宋_GB2312" w:hAnsi="仿宋_GB2312" w:eastAsia="仿宋_GB2312" w:cs="仿宋_GB2312"/>
                    <w:bCs/>
                    <w:sz w:val="24"/>
                    <w:szCs w:val="24"/>
                  </w:rPr>
                </w:rPrChange>
              </w:rPr>
            </w:pPr>
            <w:ins w:id="268" w:author="liuzhimei1949" w:date="2024-09-02T13:55:46Z">
              <w:r>
                <w:rPr>
                  <w:rFonts w:hint="eastAsia" w:ascii="仿宋_GB2312" w:hAnsi="仿宋_GB2312" w:eastAsia="仿宋_GB2312" w:cs="仿宋_GB2312"/>
                  <w:bCs/>
                  <w:color w:val="auto"/>
                  <w:sz w:val="24"/>
                  <w:szCs w:val="24"/>
                  <w:highlight w:val="none"/>
                  <w:lang w:val="en-US" w:eastAsia="zh-CN"/>
                  <w:rPrChange w:id="269" w:author="liuzhimei1949" w:date="2025-07-02T10:01:35Z">
                    <w:rPr>
                      <w:rFonts w:hint="eastAsia" w:ascii="仿宋_GB2312" w:hAnsi="仿宋_GB2312" w:eastAsia="仿宋_GB2312" w:cs="仿宋_GB2312"/>
                      <w:bCs/>
                      <w:sz w:val="24"/>
                      <w:szCs w:val="24"/>
                      <w:lang w:val="en-US" w:eastAsia="zh-CN"/>
                    </w:rPr>
                  </w:rPrChange>
                </w:rPr>
                <w:t>云南省烟草烟叶公司</w:t>
              </w:r>
            </w:ins>
          </w:p>
        </w:tc>
        <w:tc>
          <w:tcPr>
            <w:tcW w:w="1302" w:type="pct"/>
            <w:vAlign w:val="center"/>
          </w:tcPr>
          <w:p w14:paraId="54A26A64">
            <w:pPr>
              <w:spacing w:line="360" w:lineRule="auto"/>
              <w:jc w:val="center"/>
              <w:rPr>
                <w:rFonts w:hint="eastAsia" w:ascii="仿宋_GB2312" w:hAnsi="仿宋_GB2312" w:eastAsia="仿宋_GB2312" w:cs="仿宋_GB2312"/>
                <w:color w:val="auto"/>
                <w:sz w:val="24"/>
                <w:szCs w:val="24"/>
                <w:highlight w:val="none"/>
                <w:rPrChange w:id="271"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72" w:author="liuzhimei1949" w:date="2025-07-02T10:01:35Z">
                  <w:rPr>
                    <w:rFonts w:hint="eastAsia" w:ascii="仿宋_GB2312" w:hAnsi="仿宋_GB2312" w:eastAsia="仿宋_GB2312" w:cs="仿宋_GB2312"/>
                    <w:sz w:val="24"/>
                    <w:szCs w:val="24"/>
                  </w:rPr>
                </w:rPrChange>
              </w:rPr>
              <w:t>标准编写、审定</w:t>
            </w:r>
          </w:p>
        </w:tc>
      </w:tr>
      <w:tr w14:paraId="302B1E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0425A6FA">
            <w:pPr>
              <w:spacing w:line="360" w:lineRule="auto"/>
              <w:jc w:val="center"/>
              <w:rPr>
                <w:rFonts w:hint="eastAsia" w:ascii="仿宋_GB2312" w:hAnsi="仿宋_GB2312" w:eastAsia="仿宋_GB2312" w:cs="仿宋_GB2312"/>
                <w:color w:val="auto"/>
                <w:sz w:val="24"/>
                <w:szCs w:val="24"/>
                <w:highlight w:val="none"/>
                <w:rPrChange w:id="273"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74" w:author="liuzhimei1949" w:date="2025-07-02T10:01:35Z">
                  <w:rPr>
                    <w:rFonts w:hint="eastAsia" w:ascii="仿宋_GB2312" w:hAnsi="仿宋_GB2312" w:eastAsia="仿宋_GB2312" w:cs="仿宋_GB2312"/>
                    <w:color w:val="000000"/>
                    <w:sz w:val="24"/>
                    <w:szCs w:val="24"/>
                  </w:rPr>
                </w:rPrChange>
              </w:rPr>
              <w:t>王佳麒</w:t>
            </w:r>
          </w:p>
        </w:tc>
        <w:tc>
          <w:tcPr>
            <w:tcW w:w="449" w:type="pct"/>
            <w:vAlign w:val="center"/>
          </w:tcPr>
          <w:p w14:paraId="19FA17BD">
            <w:pPr>
              <w:spacing w:line="400" w:lineRule="exact"/>
              <w:jc w:val="center"/>
              <w:rPr>
                <w:rFonts w:hint="eastAsia" w:ascii="仿宋_GB2312" w:hAnsi="仿宋_GB2312" w:eastAsia="仿宋_GB2312" w:cs="仿宋_GB2312"/>
                <w:bCs/>
                <w:color w:val="auto"/>
                <w:sz w:val="24"/>
                <w:szCs w:val="24"/>
                <w:highlight w:val="none"/>
                <w:rPrChange w:id="275" w:author="liuzhimei1949" w:date="2025-07-02T10:01:35Z">
                  <w:rPr>
                    <w:rFonts w:hint="eastAsia" w:ascii="仿宋_GB2312" w:hAnsi="仿宋_GB2312" w:eastAsia="仿宋_GB2312" w:cs="仿宋_GB2312"/>
                    <w:bCs/>
                    <w:sz w:val="24"/>
                    <w:szCs w:val="24"/>
                  </w:rPr>
                </w:rPrChange>
              </w:rPr>
            </w:pPr>
            <w:ins w:id="276" w:author="liuzhimei1949" w:date="2024-09-02T13:54:46Z">
              <w:r>
                <w:rPr>
                  <w:rFonts w:hint="eastAsia" w:ascii="仿宋_GB2312" w:hAnsi="仿宋_GB2312" w:eastAsia="仿宋_GB2312" w:cs="仿宋_GB2312"/>
                  <w:bCs/>
                  <w:color w:val="auto"/>
                  <w:sz w:val="24"/>
                  <w:szCs w:val="24"/>
                  <w:highlight w:val="none"/>
                  <w:lang w:val="en-US" w:eastAsia="zh-CN"/>
                  <w:rPrChange w:id="277" w:author="liuzhimei1949" w:date="2025-07-02T10:01:35Z">
                    <w:rPr>
                      <w:rFonts w:hint="eastAsia" w:ascii="仿宋_GB2312" w:hAnsi="仿宋_GB2312" w:eastAsia="仿宋_GB2312" w:cs="仿宋_GB2312"/>
                      <w:bCs/>
                      <w:sz w:val="24"/>
                      <w:szCs w:val="24"/>
                      <w:lang w:val="en-US" w:eastAsia="zh-CN"/>
                    </w:rPr>
                  </w:rPrChange>
                </w:rPr>
                <w:t>男</w:t>
              </w:r>
            </w:ins>
          </w:p>
        </w:tc>
        <w:tc>
          <w:tcPr>
            <w:tcW w:w="1039" w:type="pct"/>
            <w:vAlign w:val="center"/>
          </w:tcPr>
          <w:p w14:paraId="2A8377DE">
            <w:pPr>
              <w:spacing w:line="360" w:lineRule="auto"/>
              <w:jc w:val="center"/>
              <w:rPr>
                <w:rFonts w:hint="eastAsia" w:ascii="仿宋_GB2312" w:hAnsi="仿宋_GB2312" w:eastAsia="仿宋_GB2312" w:cs="仿宋_GB2312"/>
                <w:color w:val="auto"/>
                <w:sz w:val="24"/>
                <w:szCs w:val="24"/>
                <w:highlight w:val="none"/>
                <w:rPrChange w:id="279"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80" w:author="liuzhimei1949" w:date="2025-07-02T10:01:35Z">
                  <w:rPr>
                    <w:rFonts w:hint="eastAsia" w:ascii="仿宋_GB2312" w:hAnsi="仿宋_GB2312" w:eastAsia="仿宋_GB2312" w:cs="仿宋_GB2312"/>
                    <w:color w:val="000000"/>
                    <w:sz w:val="24"/>
                    <w:szCs w:val="24"/>
                  </w:rPr>
                </w:rPrChange>
              </w:rPr>
              <w:t>工程师</w:t>
            </w:r>
          </w:p>
        </w:tc>
        <w:tc>
          <w:tcPr>
            <w:tcW w:w="1494" w:type="pct"/>
            <w:vAlign w:val="center"/>
          </w:tcPr>
          <w:p w14:paraId="6AC061A2">
            <w:pPr>
              <w:spacing w:line="400" w:lineRule="exact"/>
              <w:jc w:val="center"/>
              <w:rPr>
                <w:rFonts w:hint="eastAsia" w:ascii="仿宋_GB2312" w:hAnsi="仿宋_GB2312" w:eastAsia="仿宋_GB2312" w:cs="仿宋_GB2312"/>
                <w:bCs/>
                <w:color w:val="auto"/>
                <w:sz w:val="24"/>
                <w:szCs w:val="24"/>
                <w:highlight w:val="none"/>
                <w:rPrChange w:id="281" w:author="liuzhimei1949" w:date="2025-07-02T10:01:35Z">
                  <w:rPr>
                    <w:rFonts w:hint="eastAsia" w:ascii="仿宋_GB2312" w:hAnsi="仿宋_GB2312" w:eastAsia="仿宋_GB2312" w:cs="仿宋_GB2312"/>
                    <w:bCs/>
                    <w:sz w:val="24"/>
                    <w:szCs w:val="24"/>
                  </w:rPr>
                </w:rPrChange>
              </w:rPr>
            </w:pPr>
            <w:ins w:id="282" w:author="liuzhimei1949" w:date="2024-09-02T13:56:08Z">
              <w:r>
                <w:rPr>
                  <w:rFonts w:hint="eastAsia" w:ascii="仿宋_GB2312" w:hAnsi="仿宋_GB2312" w:eastAsia="仿宋_GB2312" w:cs="仿宋_GB2312"/>
                  <w:color w:val="auto"/>
                  <w:sz w:val="24"/>
                  <w:szCs w:val="24"/>
                  <w:highlight w:val="none"/>
                  <w:rPrChange w:id="283" w:author="liuzhimei1949" w:date="2025-07-02T10:01:35Z">
                    <w:rPr>
                      <w:rFonts w:hint="eastAsia" w:ascii="仿宋_GB2312" w:hAnsi="仿宋_GB2312" w:eastAsia="仿宋_GB2312" w:cs="仿宋_GB2312"/>
                      <w:color w:val="000000"/>
                      <w:sz w:val="24"/>
                      <w:szCs w:val="24"/>
                    </w:rPr>
                  </w:rPrChange>
                </w:rPr>
                <w:t>云南省标准化研究院</w:t>
              </w:r>
            </w:ins>
          </w:p>
        </w:tc>
        <w:tc>
          <w:tcPr>
            <w:tcW w:w="1302" w:type="pct"/>
            <w:vAlign w:val="center"/>
          </w:tcPr>
          <w:p w14:paraId="7D32105F">
            <w:pPr>
              <w:spacing w:line="360" w:lineRule="auto"/>
              <w:jc w:val="center"/>
              <w:rPr>
                <w:rFonts w:hint="eastAsia" w:ascii="仿宋_GB2312" w:hAnsi="仿宋_GB2312" w:eastAsia="仿宋_GB2312" w:cs="仿宋_GB2312"/>
                <w:color w:val="auto"/>
                <w:sz w:val="24"/>
                <w:szCs w:val="24"/>
                <w:highlight w:val="none"/>
                <w:rPrChange w:id="285"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86" w:author="liuzhimei1949" w:date="2025-07-02T10:01:35Z">
                  <w:rPr>
                    <w:rFonts w:hint="eastAsia" w:ascii="仿宋_GB2312" w:hAnsi="仿宋_GB2312" w:eastAsia="仿宋_GB2312" w:cs="仿宋_GB2312"/>
                    <w:color w:val="000000"/>
                    <w:sz w:val="24"/>
                    <w:szCs w:val="24"/>
                  </w:rPr>
                </w:rPrChange>
              </w:rPr>
              <w:t>标准和编制说明编写</w:t>
            </w:r>
          </w:p>
        </w:tc>
      </w:tr>
      <w:tr w14:paraId="2AA206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381D1BAA">
            <w:pPr>
              <w:spacing w:line="360" w:lineRule="auto"/>
              <w:jc w:val="center"/>
              <w:rPr>
                <w:rFonts w:hint="eastAsia" w:ascii="仿宋_GB2312" w:hAnsi="仿宋_GB2312" w:eastAsia="仿宋_GB2312" w:cs="仿宋_GB2312"/>
                <w:color w:val="auto"/>
                <w:sz w:val="24"/>
                <w:szCs w:val="24"/>
                <w:highlight w:val="none"/>
                <w:rPrChange w:id="287"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288" w:author="liuzhimei1949" w:date="2025-07-02T10:01:35Z">
                  <w:rPr>
                    <w:rFonts w:hint="eastAsia" w:ascii="仿宋_GB2312" w:hAnsi="仿宋_GB2312" w:eastAsia="仿宋_GB2312" w:cs="仿宋_GB2312"/>
                    <w:color w:val="000000"/>
                    <w:sz w:val="24"/>
                    <w:szCs w:val="24"/>
                  </w:rPr>
                </w:rPrChange>
              </w:rPr>
              <w:t>王  维</w:t>
            </w:r>
          </w:p>
        </w:tc>
        <w:tc>
          <w:tcPr>
            <w:tcW w:w="449" w:type="pct"/>
            <w:vAlign w:val="center"/>
          </w:tcPr>
          <w:p w14:paraId="216D6D14">
            <w:pPr>
              <w:spacing w:line="400" w:lineRule="exact"/>
              <w:jc w:val="center"/>
              <w:rPr>
                <w:rFonts w:hint="eastAsia" w:ascii="仿宋_GB2312" w:hAnsi="仿宋_GB2312" w:eastAsia="仿宋_GB2312" w:cs="仿宋_GB2312"/>
                <w:bCs/>
                <w:color w:val="auto"/>
                <w:sz w:val="24"/>
                <w:szCs w:val="24"/>
                <w:highlight w:val="none"/>
                <w:rPrChange w:id="289" w:author="liuzhimei1949" w:date="2025-07-02T10:01:35Z">
                  <w:rPr>
                    <w:rFonts w:hint="eastAsia" w:ascii="仿宋_GB2312" w:hAnsi="仿宋_GB2312" w:eastAsia="仿宋_GB2312" w:cs="仿宋_GB2312"/>
                    <w:bCs/>
                    <w:sz w:val="24"/>
                    <w:szCs w:val="24"/>
                  </w:rPr>
                </w:rPrChange>
              </w:rPr>
            </w:pPr>
            <w:ins w:id="290" w:author="liuzhimei1949" w:date="2024-09-02T13:54:47Z">
              <w:r>
                <w:rPr>
                  <w:rFonts w:hint="eastAsia" w:ascii="仿宋_GB2312" w:hAnsi="仿宋_GB2312" w:eastAsia="仿宋_GB2312" w:cs="仿宋_GB2312"/>
                  <w:bCs/>
                  <w:color w:val="auto"/>
                  <w:sz w:val="24"/>
                  <w:szCs w:val="24"/>
                  <w:highlight w:val="none"/>
                  <w:lang w:val="en-US" w:eastAsia="zh-CN"/>
                  <w:rPrChange w:id="291" w:author="liuzhimei1949" w:date="2025-07-02T10:01:35Z">
                    <w:rPr>
                      <w:rFonts w:hint="eastAsia" w:ascii="仿宋_GB2312" w:hAnsi="仿宋_GB2312" w:eastAsia="仿宋_GB2312" w:cs="仿宋_GB2312"/>
                      <w:bCs/>
                      <w:sz w:val="24"/>
                      <w:szCs w:val="24"/>
                      <w:lang w:val="en-US" w:eastAsia="zh-CN"/>
                    </w:rPr>
                  </w:rPrChange>
                </w:rPr>
                <w:t>男</w:t>
              </w:r>
            </w:ins>
          </w:p>
        </w:tc>
        <w:tc>
          <w:tcPr>
            <w:tcW w:w="1039" w:type="pct"/>
            <w:vAlign w:val="center"/>
          </w:tcPr>
          <w:p w14:paraId="38153F52">
            <w:pPr>
              <w:spacing w:line="360" w:lineRule="auto"/>
              <w:jc w:val="center"/>
              <w:rPr>
                <w:rFonts w:hint="eastAsia" w:ascii="仿宋_GB2312" w:hAnsi="仿宋_GB2312" w:eastAsia="仿宋_GB2312" w:cs="仿宋_GB2312"/>
                <w:color w:val="auto"/>
                <w:sz w:val="24"/>
                <w:szCs w:val="24"/>
                <w:highlight w:val="none"/>
                <w:rPrChange w:id="293"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294" w:author="liuzhimei1949" w:date="2025-07-02T10:01:35Z">
                  <w:rPr>
                    <w:rFonts w:hint="eastAsia" w:ascii="仿宋_GB2312" w:hAnsi="仿宋_GB2312" w:eastAsia="仿宋_GB2312" w:cs="仿宋_GB2312"/>
                    <w:sz w:val="24"/>
                    <w:szCs w:val="24"/>
                  </w:rPr>
                </w:rPrChange>
              </w:rPr>
              <w:t>经济师</w:t>
            </w:r>
          </w:p>
        </w:tc>
        <w:tc>
          <w:tcPr>
            <w:tcW w:w="1494" w:type="pct"/>
            <w:vAlign w:val="center"/>
          </w:tcPr>
          <w:p w14:paraId="697C2753">
            <w:pPr>
              <w:spacing w:line="400" w:lineRule="exact"/>
              <w:jc w:val="center"/>
              <w:rPr>
                <w:rFonts w:hint="eastAsia" w:ascii="仿宋_GB2312" w:hAnsi="仿宋_GB2312" w:eastAsia="仿宋_GB2312" w:cs="仿宋_GB2312"/>
                <w:bCs/>
                <w:color w:val="auto"/>
                <w:sz w:val="24"/>
                <w:szCs w:val="24"/>
                <w:highlight w:val="none"/>
                <w:rPrChange w:id="295" w:author="liuzhimei1949" w:date="2025-07-02T10:01:35Z">
                  <w:rPr>
                    <w:rFonts w:hint="eastAsia" w:ascii="仿宋_GB2312" w:hAnsi="仿宋_GB2312" w:eastAsia="仿宋_GB2312" w:cs="仿宋_GB2312"/>
                    <w:bCs/>
                    <w:sz w:val="24"/>
                    <w:szCs w:val="24"/>
                  </w:rPr>
                </w:rPrChange>
              </w:rPr>
            </w:pPr>
            <w:ins w:id="296" w:author="liuzhimei1949" w:date="2024-09-02T13:55:47Z">
              <w:r>
                <w:rPr>
                  <w:rFonts w:hint="eastAsia" w:ascii="仿宋_GB2312" w:hAnsi="仿宋_GB2312" w:eastAsia="仿宋_GB2312" w:cs="仿宋_GB2312"/>
                  <w:bCs/>
                  <w:color w:val="auto"/>
                  <w:sz w:val="24"/>
                  <w:szCs w:val="24"/>
                  <w:highlight w:val="none"/>
                  <w:lang w:val="en-US" w:eastAsia="zh-CN"/>
                  <w:rPrChange w:id="297" w:author="liuzhimei1949" w:date="2025-07-02T10:01:35Z">
                    <w:rPr>
                      <w:rFonts w:hint="eastAsia" w:ascii="仿宋_GB2312" w:hAnsi="仿宋_GB2312" w:eastAsia="仿宋_GB2312" w:cs="仿宋_GB2312"/>
                      <w:bCs/>
                      <w:sz w:val="24"/>
                      <w:szCs w:val="24"/>
                      <w:lang w:val="en-US" w:eastAsia="zh-CN"/>
                    </w:rPr>
                  </w:rPrChange>
                </w:rPr>
                <w:t>云南省烟草烟叶公司</w:t>
              </w:r>
            </w:ins>
          </w:p>
        </w:tc>
        <w:tc>
          <w:tcPr>
            <w:tcW w:w="1302" w:type="pct"/>
            <w:vAlign w:val="center"/>
          </w:tcPr>
          <w:p w14:paraId="03A91797">
            <w:pPr>
              <w:spacing w:line="360" w:lineRule="auto"/>
              <w:jc w:val="center"/>
              <w:rPr>
                <w:rFonts w:hint="eastAsia" w:ascii="仿宋_GB2312" w:hAnsi="仿宋_GB2312" w:eastAsia="仿宋_GB2312" w:cs="仿宋_GB2312"/>
                <w:color w:val="auto"/>
                <w:sz w:val="24"/>
                <w:szCs w:val="24"/>
                <w:highlight w:val="none"/>
                <w:rPrChange w:id="299"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300" w:author="liuzhimei1949" w:date="2025-07-02T10:01:35Z">
                  <w:rPr>
                    <w:rFonts w:hint="eastAsia" w:ascii="仿宋_GB2312" w:hAnsi="仿宋_GB2312" w:eastAsia="仿宋_GB2312" w:cs="仿宋_GB2312"/>
                    <w:sz w:val="24"/>
                    <w:szCs w:val="24"/>
                  </w:rPr>
                </w:rPrChange>
              </w:rPr>
              <w:t>标准编写、审定</w:t>
            </w:r>
          </w:p>
        </w:tc>
      </w:tr>
      <w:tr w14:paraId="0593DA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3AB79196">
            <w:pPr>
              <w:spacing w:line="360" w:lineRule="auto"/>
              <w:jc w:val="center"/>
              <w:rPr>
                <w:rFonts w:hint="eastAsia" w:ascii="仿宋_GB2312" w:hAnsi="仿宋_GB2312" w:eastAsia="仿宋_GB2312" w:cs="仿宋_GB2312"/>
                <w:color w:val="auto"/>
                <w:sz w:val="24"/>
                <w:szCs w:val="24"/>
                <w:highlight w:val="none"/>
                <w:rPrChange w:id="301"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02" w:author="liuzhimei1949" w:date="2025-07-02T10:01:35Z">
                  <w:rPr>
                    <w:rFonts w:hint="eastAsia" w:ascii="仿宋_GB2312" w:hAnsi="仿宋_GB2312" w:eastAsia="仿宋_GB2312" w:cs="仿宋_GB2312"/>
                    <w:color w:val="000000"/>
                    <w:sz w:val="24"/>
                    <w:szCs w:val="24"/>
                  </w:rPr>
                </w:rPrChange>
              </w:rPr>
              <w:t>伍  林</w:t>
            </w:r>
          </w:p>
        </w:tc>
        <w:tc>
          <w:tcPr>
            <w:tcW w:w="449" w:type="pct"/>
            <w:vAlign w:val="center"/>
          </w:tcPr>
          <w:p w14:paraId="65F749C8">
            <w:pPr>
              <w:spacing w:line="400" w:lineRule="exact"/>
              <w:jc w:val="center"/>
              <w:rPr>
                <w:rFonts w:hint="eastAsia" w:ascii="仿宋_GB2312" w:hAnsi="仿宋_GB2312" w:eastAsia="仿宋_GB2312" w:cs="仿宋_GB2312"/>
                <w:bCs/>
                <w:color w:val="auto"/>
                <w:sz w:val="24"/>
                <w:szCs w:val="24"/>
                <w:highlight w:val="none"/>
                <w:rPrChange w:id="303" w:author="liuzhimei1949" w:date="2025-07-02T10:01:35Z">
                  <w:rPr>
                    <w:rFonts w:hint="eastAsia" w:ascii="仿宋_GB2312" w:hAnsi="仿宋_GB2312" w:eastAsia="仿宋_GB2312" w:cs="仿宋_GB2312"/>
                    <w:bCs/>
                    <w:sz w:val="24"/>
                    <w:szCs w:val="24"/>
                  </w:rPr>
                </w:rPrChange>
              </w:rPr>
            </w:pPr>
            <w:ins w:id="304" w:author="liuzhimei1949" w:date="2024-09-02T13:54:47Z">
              <w:r>
                <w:rPr>
                  <w:rFonts w:hint="eastAsia" w:ascii="仿宋_GB2312" w:hAnsi="仿宋_GB2312" w:eastAsia="仿宋_GB2312" w:cs="仿宋_GB2312"/>
                  <w:bCs/>
                  <w:color w:val="auto"/>
                  <w:sz w:val="24"/>
                  <w:szCs w:val="24"/>
                  <w:highlight w:val="none"/>
                  <w:lang w:val="en-US" w:eastAsia="zh-CN"/>
                  <w:rPrChange w:id="305" w:author="liuzhimei1949" w:date="2025-07-02T10:01:35Z">
                    <w:rPr>
                      <w:rFonts w:hint="eastAsia" w:ascii="仿宋_GB2312" w:hAnsi="仿宋_GB2312" w:eastAsia="仿宋_GB2312" w:cs="仿宋_GB2312"/>
                      <w:bCs/>
                      <w:sz w:val="24"/>
                      <w:szCs w:val="24"/>
                      <w:lang w:val="en-US" w:eastAsia="zh-CN"/>
                    </w:rPr>
                  </w:rPrChange>
                </w:rPr>
                <w:t>男</w:t>
              </w:r>
            </w:ins>
          </w:p>
        </w:tc>
        <w:tc>
          <w:tcPr>
            <w:tcW w:w="1039" w:type="pct"/>
            <w:vAlign w:val="center"/>
          </w:tcPr>
          <w:p w14:paraId="53E16925">
            <w:pPr>
              <w:spacing w:line="360" w:lineRule="auto"/>
              <w:jc w:val="center"/>
              <w:rPr>
                <w:rFonts w:hint="eastAsia" w:ascii="仿宋_GB2312" w:hAnsi="仿宋_GB2312" w:eastAsia="仿宋_GB2312" w:cs="仿宋_GB2312"/>
                <w:color w:val="auto"/>
                <w:sz w:val="24"/>
                <w:szCs w:val="24"/>
                <w:highlight w:val="none"/>
                <w:rPrChange w:id="307"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308" w:author="liuzhimei1949" w:date="2025-07-02T10:01:35Z">
                  <w:rPr>
                    <w:rFonts w:hint="eastAsia" w:ascii="仿宋_GB2312" w:hAnsi="仿宋_GB2312" w:eastAsia="仿宋_GB2312" w:cs="仿宋_GB2312"/>
                    <w:color w:val="000000"/>
                    <w:sz w:val="24"/>
                    <w:szCs w:val="24"/>
                  </w:rPr>
                </w:rPrChange>
              </w:rPr>
              <w:t>高级工程师</w:t>
            </w:r>
          </w:p>
        </w:tc>
        <w:tc>
          <w:tcPr>
            <w:tcW w:w="1494" w:type="pct"/>
            <w:vAlign w:val="center"/>
          </w:tcPr>
          <w:p w14:paraId="34D6ECAA">
            <w:pPr>
              <w:spacing w:line="400" w:lineRule="exact"/>
              <w:jc w:val="center"/>
              <w:rPr>
                <w:rFonts w:hint="eastAsia" w:ascii="仿宋_GB2312" w:hAnsi="仿宋_GB2312" w:eastAsia="仿宋_GB2312" w:cs="仿宋_GB2312"/>
                <w:bCs/>
                <w:color w:val="auto"/>
                <w:sz w:val="24"/>
                <w:szCs w:val="24"/>
                <w:highlight w:val="none"/>
                <w:rPrChange w:id="309" w:author="liuzhimei1949" w:date="2025-07-02T10:01:35Z">
                  <w:rPr>
                    <w:rFonts w:hint="eastAsia" w:ascii="仿宋_GB2312" w:hAnsi="仿宋_GB2312" w:eastAsia="仿宋_GB2312" w:cs="仿宋_GB2312"/>
                    <w:bCs/>
                    <w:sz w:val="24"/>
                    <w:szCs w:val="24"/>
                  </w:rPr>
                </w:rPrChange>
              </w:rPr>
            </w:pPr>
            <w:ins w:id="310" w:author="liuzhimei1949" w:date="2024-09-02T13:56:07Z">
              <w:r>
                <w:rPr>
                  <w:rFonts w:hint="eastAsia" w:ascii="仿宋_GB2312" w:hAnsi="仿宋_GB2312" w:eastAsia="仿宋_GB2312" w:cs="仿宋_GB2312"/>
                  <w:color w:val="auto"/>
                  <w:sz w:val="24"/>
                  <w:szCs w:val="24"/>
                  <w:highlight w:val="none"/>
                  <w:rPrChange w:id="311" w:author="liuzhimei1949" w:date="2025-07-02T10:01:35Z">
                    <w:rPr>
                      <w:rFonts w:hint="eastAsia" w:ascii="仿宋_GB2312" w:hAnsi="仿宋_GB2312" w:eastAsia="仿宋_GB2312" w:cs="仿宋_GB2312"/>
                      <w:color w:val="000000"/>
                      <w:sz w:val="24"/>
                      <w:szCs w:val="24"/>
                    </w:rPr>
                  </w:rPrChange>
                </w:rPr>
                <w:t>云南省标准化研究院</w:t>
              </w:r>
            </w:ins>
          </w:p>
        </w:tc>
        <w:tc>
          <w:tcPr>
            <w:tcW w:w="1302" w:type="pct"/>
            <w:vAlign w:val="center"/>
          </w:tcPr>
          <w:p w14:paraId="1300B430">
            <w:pPr>
              <w:spacing w:line="360" w:lineRule="auto"/>
              <w:jc w:val="center"/>
              <w:rPr>
                <w:rFonts w:hint="eastAsia" w:ascii="仿宋_GB2312" w:hAnsi="仿宋_GB2312" w:eastAsia="仿宋_GB2312" w:cs="仿宋_GB2312"/>
                <w:color w:val="auto"/>
                <w:sz w:val="24"/>
                <w:szCs w:val="24"/>
                <w:highlight w:val="none"/>
                <w:rPrChange w:id="313"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314" w:author="liuzhimei1949" w:date="2025-07-02T10:01:35Z">
                  <w:rPr>
                    <w:rFonts w:hint="eastAsia" w:ascii="仿宋_GB2312" w:hAnsi="仿宋_GB2312" w:eastAsia="仿宋_GB2312" w:cs="仿宋_GB2312"/>
                    <w:color w:val="000000"/>
                    <w:sz w:val="24"/>
                    <w:szCs w:val="24"/>
                  </w:rPr>
                </w:rPrChange>
              </w:rPr>
              <w:t>调研、收集资料</w:t>
            </w:r>
          </w:p>
        </w:tc>
      </w:tr>
      <w:tr w14:paraId="443884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3726CE73">
            <w:pPr>
              <w:spacing w:line="360" w:lineRule="auto"/>
              <w:jc w:val="center"/>
              <w:rPr>
                <w:rFonts w:hint="eastAsia" w:ascii="仿宋_GB2312" w:hAnsi="仿宋_GB2312" w:eastAsia="仿宋_GB2312" w:cs="仿宋_GB2312"/>
                <w:color w:val="auto"/>
                <w:sz w:val="24"/>
                <w:szCs w:val="24"/>
                <w:highlight w:val="none"/>
                <w:rPrChange w:id="315"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16" w:author="liuzhimei1949" w:date="2025-07-02T10:01:35Z">
                  <w:rPr>
                    <w:rFonts w:hint="eastAsia" w:ascii="仿宋_GB2312" w:hAnsi="仿宋_GB2312" w:eastAsia="仿宋_GB2312" w:cs="仿宋_GB2312"/>
                    <w:color w:val="000000"/>
                    <w:sz w:val="24"/>
                    <w:szCs w:val="24"/>
                  </w:rPr>
                </w:rPrChange>
              </w:rPr>
              <w:t>刘  磊</w:t>
            </w:r>
          </w:p>
        </w:tc>
        <w:tc>
          <w:tcPr>
            <w:tcW w:w="449" w:type="pct"/>
            <w:vAlign w:val="center"/>
          </w:tcPr>
          <w:p w14:paraId="5FE5EE51">
            <w:pPr>
              <w:spacing w:line="400" w:lineRule="exact"/>
              <w:jc w:val="center"/>
              <w:rPr>
                <w:rFonts w:hint="eastAsia" w:ascii="仿宋_GB2312" w:hAnsi="仿宋_GB2312" w:eastAsia="仿宋_GB2312" w:cs="仿宋_GB2312"/>
                <w:bCs/>
                <w:color w:val="auto"/>
                <w:sz w:val="24"/>
                <w:szCs w:val="24"/>
                <w:highlight w:val="none"/>
                <w:rPrChange w:id="317" w:author="liuzhimei1949" w:date="2025-07-02T10:01:35Z">
                  <w:rPr>
                    <w:rFonts w:hint="eastAsia" w:ascii="仿宋_GB2312" w:hAnsi="仿宋_GB2312" w:eastAsia="仿宋_GB2312" w:cs="仿宋_GB2312"/>
                    <w:bCs/>
                    <w:sz w:val="24"/>
                    <w:szCs w:val="24"/>
                  </w:rPr>
                </w:rPrChange>
              </w:rPr>
            </w:pPr>
            <w:ins w:id="318" w:author="liuzhimei1949" w:date="2024-09-02T13:54:48Z">
              <w:r>
                <w:rPr>
                  <w:rFonts w:hint="eastAsia" w:ascii="仿宋_GB2312" w:hAnsi="仿宋_GB2312" w:eastAsia="仿宋_GB2312" w:cs="仿宋_GB2312"/>
                  <w:bCs/>
                  <w:color w:val="auto"/>
                  <w:sz w:val="24"/>
                  <w:szCs w:val="24"/>
                  <w:highlight w:val="none"/>
                  <w:lang w:val="en-US" w:eastAsia="zh-CN"/>
                  <w:rPrChange w:id="319" w:author="liuzhimei1949" w:date="2025-07-02T10:01:35Z">
                    <w:rPr>
                      <w:rFonts w:hint="eastAsia" w:ascii="仿宋_GB2312" w:hAnsi="仿宋_GB2312" w:eastAsia="仿宋_GB2312" w:cs="仿宋_GB2312"/>
                      <w:bCs/>
                      <w:sz w:val="24"/>
                      <w:szCs w:val="24"/>
                      <w:lang w:val="en-US" w:eastAsia="zh-CN"/>
                    </w:rPr>
                  </w:rPrChange>
                </w:rPr>
                <w:t>男</w:t>
              </w:r>
            </w:ins>
          </w:p>
        </w:tc>
        <w:tc>
          <w:tcPr>
            <w:tcW w:w="1039" w:type="pct"/>
            <w:vAlign w:val="center"/>
          </w:tcPr>
          <w:p w14:paraId="76113CD7">
            <w:pPr>
              <w:spacing w:line="360" w:lineRule="auto"/>
              <w:jc w:val="center"/>
              <w:rPr>
                <w:rFonts w:hint="eastAsia" w:ascii="仿宋_GB2312" w:hAnsi="仿宋_GB2312" w:eastAsia="仿宋_GB2312" w:cs="仿宋_GB2312"/>
                <w:color w:val="auto"/>
                <w:sz w:val="24"/>
                <w:szCs w:val="24"/>
                <w:highlight w:val="none"/>
                <w:rPrChange w:id="321"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322" w:author="liuzhimei1949" w:date="2025-07-02T10:01:35Z">
                  <w:rPr>
                    <w:rFonts w:hint="eastAsia" w:ascii="仿宋_GB2312" w:hAnsi="仿宋_GB2312" w:eastAsia="仿宋_GB2312" w:cs="仿宋_GB2312"/>
                    <w:sz w:val="24"/>
                    <w:szCs w:val="24"/>
                  </w:rPr>
                </w:rPrChange>
              </w:rPr>
              <w:t>高级工程师</w:t>
            </w:r>
          </w:p>
        </w:tc>
        <w:tc>
          <w:tcPr>
            <w:tcW w:w="1494" w:type="pct"/>
            <w:vAlign w:val="center"/>
          </w:tcPr>
          <w:p w14:paraId="46E52222">
            <w:pPr>
              <w:spacing w:line="400" w:lineRule="exact"/>
              <w:jc w:val="center"/>
              <w:rPr>
                <w:rFonts w:hint="eastAsia" w:ascii="仿宋_GB2312" w:hAnsi="仿宋_GB2312" w:eastAsia="仿宋_GB2312" w:cs="仿宋_GB2312"/>
                <w:bCs/>
                <w:color w:val="auto"/>
                <w:sz w:val="24"/>
                <w:szCs w:val="24"/>
                <w:highlight w:val="none"/>
                <w:rPrChange w:id="323" w:author="liuzhimei1949" w:date="2025-07-02T10:01:35Z">
                  <w:rPr>
                    <w:rFonts w:hint="eastAsia" w:ascii="仿宋_GB2312" w:hAnsi="仿宋_GB2312" w:eastAsia="仿宋_GB2312" w:cs="仿宋_GB2312"/>
                    <w:bCs/>
                    <w:sz w:val="24"/>
                    <w:szCs w:val="24"/>
                  </w:rPr>
                </w:rPrChange>
              </w:rPr>
            </w:pPr>
            <w:ins w:id="324" w:author="liuzhimei1949" w:date="2024-09-02T13:55:49Z">
              <w:r>
                <w:rPr>
                  <w:rFonts w:hint="eastAsia" w:ascii="仿宋_GB2312" w:hAnsi="仿宋_GB2312" w:eastAsia="仿宋_GB2312" w:cs="仿宋_GB2312"/>
                  <w:bCs/>
                  <w:color w:val="auto"/>
                  <w:sz w:val="24"/>
                  <w:szCs w:val="24"/>
                  <w:highlight w:val="none"/>
                  <w:lang w:val="en-US" w:eastAsia="zh-CN"/>
                  <w:rPrChange w:id="325" w:author="liuzhimei1949" w:date="2025-07-02T10:01:35Z">
                    <w:rPr>
                      <w:rFonts w:hint="eastAsia" w:ascii="仿宋_GB2312" w:hAnsi="仿宋_GB2312" w:eastAsia="仿宋_GB2312" w:cs="仿宋_GB2312"/>
                      <w:bCs/>
                      <w:sz w:val="24"/>
                      <w:szCs w:val="24"/>
                      <w:lang w:val="en-US" w:eastAsia="zh-CN"/>
                    </w:rPr>
                  </w:rPrChange>
                </w:rPr>
                <w:t>云南省烟草烟叶公司</w:t>
              </w:r>
            </w:ins>
          </w:p>
        </w:tc>
        <w:tc>
          <w:tcPr>
            <w:tcW w:w="1302" w:type="pct"/>
            <w:vAlign w:val="center"/>
          </w:tcPr>
          <w:p w14:paraId="17680294">
            <w:pPr>
              <w:spacing w:line="360" w:lineRule="auto"/>
              <w:jc w:val="center"/>
              <w:rPr>
                <w:rFonts w:hint="eastAsia" w:ascii="仿宋_GB2312" w:hAnsi="仿宋_GB2312" w:eastAsia="仿宋_GB2312" w:cs="仿宋_GB2312"/>
                <w:color w:val="auto"/>
                <w:sz w:val="24"/>
                <w:szCs w:val="24"/>
                <w:highlight w:val="none"/>
                <w:rPrChange w:id="327"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328" w:author="liuzhimei1949" w:date="2025-07-02T10:01:35Z">
                  <w:rPr>
                    <w:rFonts w:hint="eastAsia" w:ascii="仿宋_GB2312" w:hAnsi="仿宋_GB2312" w:eastAsia="仿宋_GB2312" w:cs="仿宋_GB2312"/>
                    <w:sz w:val="24"/>
                    <w:szCs w:val="24"/>
                  </w:rPr>
                </w:rPrChange>
              </w:rPr>
              <w:t>标准审定及运行管理</w:t>
            </w:r>
          </w:p>
        </w:tc>
      </w:tr>
      <w:tr w14:paraId="6B56FB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6D6BC8FD">
            <w:pPr>
              <w:spacing w:line="360" w:lineRule="auto"/>
              <w:jc w:val="center"/>
              <w:rPr>
                <w:rFonts w:hint="eastAsia" w:ascii="仿宋_GB2312" w:hAnsi="仿宋_GB2312" w:eastAsia="仿宋_GB2312" w:cs="仿宋_GB2312"/>
                <w:color w:val="auto"/>
                <w:sz w:val="24"/>
                <w:szCs w:val="24"/>
                <w:highlight w:val="none"/>
                <w:rPrChange w:id="329"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30" w:author="liuzhimei1949" w:date="2025-07-02T10:01:35Z">
                  <w:rPr>
                    <w:rFonts w:hint="eastAsia" w:ascii="仿宋_GB2312" w:hAnsi="仿宋_GB2312" w:eastAsia="仿宋_GB2312" w:cs="仿宋_GB2312"/>
                    <w:color w:val="000000"/>
                    <w:sz w:val="24"/>
                    <w:szCs w:val="24"/>
                  </w:rPr>
                </w:rPrChange>
              </w:rPr>
              <w:t>沈劭怡</w:t>
            </w:r>
          </w:p>
        </w:tc>
        <w:tc>
          <w:tcPr>
            <w:tcW w:w="449" w:type="pct"/>
            <w:vAlign w:val="center"/>
          </w:tcPr>
          <w:p w14:paraId="7A58A767">
            <w:pPr>
              <w:spacing w:line="400" w:lineRule="exact"/>
              <w:jc w:val="center"/>
              <w:rPr>
                <w:rFonts w:hint="eastAsia" w:ascii="仿宋_GB2312" w:hAnsi="仿宋_GB2312" w:eastAsia="仿宋_GB2312" w:cs="仿宋_GB2312"/>
                <w:bCs/>
                <w:color w:val="auto"/>
                <w:sz w:val="24"/>
                <w:szCs w:val="24"/>
                <w:highlight w:val="none"/>
                <w:rPrChange w:id="331" w:author="liuzhimei1949" w:date="2025-07-02T10:01:35Z">
                  <w:rPr>
                    <w:rFonts w:hint="eastAsia" w:ascii="仿宋_GB2312" w:hAnsi="仿宋_GB2312" w:eastAsia="仿宋_GB2312" w:cs="仿宋_GB2312"/>
                    <w:bCs/>
                    <w:sz w:val="24"/>
                    <w:szCs w:val="24"/>
                  </w:rPr>
                </w:rPrChange>
              </w:rPr>
            </w:pPr>
            <w:ins w:id="332" w:author="liuzhimei1949" w:date="2024-09-02T13:54:49Z">
              <w:r>
                <w:rPr>
                  <w:rFonts w:hint="eastAsia" w:ascii="仿宋_GB2312" w:hAnsi="仿宋_GB2312" w:eastAsia="仿宋_GB2312" w:cs="仿宋_GB2312"/>
                  <w:bCs/>
                  <w:color w:val="auto"/>
                  <w:sz w:val="24"/>
                  <w:szCs w:val="24"/>
                  <w:highlight w:val="none"/>
                  <w:lang w:val="en-US" w:eastAsia="zh-CN"/>
                  <w:rPrChange w:id="333" w:author="liuzhimei1949" w:date="2025-07-02T10:01:35Z">
                    <w:rPr>
                      <w:rFonts w:hint="eastAsia" w:ascii="仿宋_GB2312" w:hAnsi="仿宋_GB2312" w:eastAsia="仿宋_GB2312" w:cs="仿宋_GB2312"/>
                      <w:bCs/>
                      <w:sz w:val="24"/>
                      <w:szCs w:val="24"/>
                      <w:lang w:val="en-US" w:eastAsia="zh-CN"/>
                    </w:rPr>
                  </w:rPrChange>
                </w:rPr>
                <w:t>男</w:t>
              </w:r>
            </w:ins>
          </w:p>
        </w:tc>
        <w:tc>
          <w:tcPr>
            <w:tcW w:w="1039" w:type="pct"/>
            <w:vAlign w:val="center"/>
          </w:tcPr>
          <w:p w14:paraId="68DFD199">
            <w:pPr>
              <w:spacing w:line="360" w:lineRule="auto"/>
              <w:jc w:val="center"/>
              <w:rPr>
                <w:rFonts w:hint="eastAsia" w:ascii="仿宋_GB2312" w:hAnsi="仿宋_GB2312" w:eastAsia="仿宋_GB2312" w:cs="仿宋_GB2312"/>
                <w:color w:val="auto"/>
                <w:sz w:val="24"/>
                <w:szCs w:val="24"/>
                <w:highlight w:val="none"/>
                <w:rPrChange w:id="335"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336" w:author="liuzhimei1949" w:date="2025-07-02T10:01:35Z">
                  <w:rPr>
                    <w:rFonts w:hint="eastAsia" w:ascii="仿宋_GB2312" w:hAnsi="仿宋_GB2312" w:eastAsia="仿宋_GB2312" w:cs="仿宋_GB2312"/>
                    <w:sz w:val="24"/>
                    <w:szCs w:val="24"/>
                  </w:rPr>
                </w:rPrChange>
              </w:rPr>
              <w:t>工程师</w:t>
            </w:r>
          </w:p>
        </w:tc>
        <w:tc>
          <w:tcPr>
            <w:tcW w:w="1494" w:type="pct"/>
            <w:vAlign w:val="center"/>
          </w:tcPr>
          <w:p w14:paraId="11011884">
            <w:pPr>
              <w:spacing w:line="400" w:lineRule="exact"/>
              <w:jc w:val="center"/>
              <w:rPr>
                <w:rFonts w:hint="eastAsia" w:ascii="仿宋_GB2312" w:hAnsi="仿宋_GB2312" w:eastAsia="仿宋_GB2312" w:cs="仿宋_GB2312"/>
                <w:bCs/>
                <w:color w:val="auto"/>
                <w:sz w:val="24"/>
                <w:szCs w:val="24"/>
                <w:highlight w:val="none"/>
                <w:rPrChange w:id="337" w:author="liuzhimei1949" w:date="2025-07-02T10:01:35Z">
                  <w:rPr>
                    <w:rFonts w:hint="eastAsia" w:ascii="仿宋_GB2312" w:hAnsi="仿宋_GB2312" w:eastAsia="仿宋_GB2312" w:cs="仿宋_GB2312"/>
                    <w:bCs/>
                    <w:sz w:val="24"/>
                    <w:szCs w:val="24"/>
                  </w:rPr>
                </w:rPrChange>
              </w:rPr>
            </w:pPr>
            <w:ins w:id="338" w:author="liuzhimei1949" w:date="2024-09-02T13:55:50Z">
              <w:r>
                <w:rPr>
                  <w:rFonts w:hint="eastAsia" w:ascii="仿宋_GB2312" w:hAnsi="仿宋_GB2312" w:eastAsia="仿宋_GB2312" w:cs="仿宋_GB2312"/>
                  <w:bCs/>
                  <w:color w:val="auto"/>
                  <w:sz w:val="24"/>
                  <w:szCs w:val="24"/>
                  <w:highlight w:val="none"/>
                  <w:lang w:val="en-US" w:eastAsia="zh-CN"/>
                  <w:rPrChange w:id="339" w:author="liuzhimei1949" w:date="2025-07-02T10:01:35Z">
                    <w:rPr>
                      <w:rFonts w:hint="eastAsia" w:ascii="仿宋_GB2312" w:hAnsi="仿宋_GB2312" w:eastAsia="仿宋_GB2312" w:cs="仿宋_GB2312"/>
                      <w:bCs/>
                      <w:sz w:val="24"/>
                      <w:szCs w:val="24"/>
                      <w:lang w:val="en-US" w:eastAsia="zh-CN"/>
                    </w:rPr>
                  </w:rPrChange>
                </w:rPr>
                <w:t>云南省烟草烟叶公司</w:t>
              </w:r>
            </w:ins>
          </w:p>
        </w:tc>
        <w:tc>
          <w:tcPr>
            <w:tcW w:w="1302" w:type="pct"/>
            <w:vAlign w:val="center"/>
          </w:tcPr>
          <w:p w14:paraId="006B95E9">
            <w:pPr>
              <w:spacing w:line="360" w:lineRule="auto"/>
              <w:jc w:val="center"/>
              <w:rPr>
                <w:rFonts w:hint="eastAsia" w:ascii="仿宋_GB2312" w:hAnsi="仿宋_GB2312" w:eastAsia="仿宋_GB2312" w:cs="仿宋_GB2312"/>
                <w:color w:val="auto"/>
                <w:sz w:val="24"/>
                <w:szCs w:val="24"/>
                <w:highlight w:val="none"/>
                <w:rPrChange w:id="341"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342" w:author="liuzhimei1949" w:date="2025-07-02T10:01:35Z">
                  <w:rPr>
                    <w:rFonts w:hint="eastAsia" w:ascii="仿宋_GB2312" w:hAnsi="仿宋_GB2312" w:eastAsia="仿宋_GB2312" w:cs="仿宋_GB2312"/>
                    <w:sz w:val="24"/>
                    <w:szCs w:val="24"/>
                  </w:rPr>
                </w:rPrChange>
              </w:rPr>
              <w:t>标准验证</w:t>
            </w:r>
          </w:p>
        </w:tc>
      </w:tr>
      <w:tr w14:paraId="1A4FC5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073C362D">
            <w:pPr>
              <w:spacing w:line="360" w:lineRule="auto"/>
              <w:jc w:val="center"/>
              <w:rPr>
                <w:rFonts w:hint="eastAsia" w:ascii="仿宋_GB2312" w:hAnsi="仿宋_GB2312" w:eastAsia="仿宋_GB2312" w:cs="仿宋_GB2312"/>
                <w:color w:val="auto"/>
                <w:sz w:val="24"/>
                <w:szCs w:val="24"/>
                <w:highlight w:val="none"/>
                <w:rPrChange w:id="343"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44" w:author="liuzhimei1949" w:date="2025-07-02T10:01:35Z">
                  <w:rPr>
                    <w:rFonts w:hint="eastAsia" w:ascii="仿宋_GB2312" w:hAnsi="仿宋_GB2312" w:eastAsia="仿宋_GB2312" w:cs="仿宋_GB2312"/>
                    <w:color w:val="000000"/>
                    <w:sz w:val="24"/>
                    <w:szCs w:val="24"/>
                  </w:rPr>
                </w:rPrChange>
              </w:rPr>
              <w:t>付小兰</w:t>
            </w:r>
          </w:p>
        </w:tc>
        <w:tc>
          <w:tcPr>
            <w:tcW w:w="449" w:type="pct"/>
            <w:vAlign w:val="center"/>
          </w:tcPr>
          <w:p w14:paraId="11054769">
            <w:pPr>
              <w:spacing w:line="400" w:lineRule="exact"/>
              <w:jc w:val="center"/>
              <w:rPr>
                <w:rFonts w:hint="eastAsia" w:ascii="仿宋_GB2312" w:hAnsi="仿宋_GB2312" w:eastAsia="仿宋_GB2312" w:cs="仿宋_GB2312"/>
                <w:bCs/>
                <w:color w:val="auto"/>
                <w:sz w:val="24"/>
                <w:szCs w:val="24"/>
                <w:highlight w:val="none"/>
                <w:rPrChange w:id="345" w:author="liuzhimei1949" w:date="2025-07-02T10:01:35Z">
                  <w:rPr>
                    <w:rFonts w:hint="eastAsia" w:ascii="仿宋_GB2312" w:hAnsi="仿宋_GB2312" w:eastAsia="仿宋_GB2312" w:cs="仿宋_GB2312"/>
                    <w:bCs/>
                    <w:sz w:val="24"/>
                    <w:szCs w:val="24"/>
                  </w:rPr>
                </w:rPrChange>
              </w:rPr>
            </w:pPr>
            <w:ins w:id="346" w:author="liuzhimei1949" w:date="2024-09-02T13:55:06Z">
              <w:r>
                <w:rPr>
                  <w:rFonts w:hint="eastAsia" w:ascii="仿宋_GB2312" w:hAnsi="仿宋_GB2312" w:eastAsia="仿宋_GB2312" w:cs="仿宋_GB2312"/>
                  <w:bCs/>
                  <w:color w:val="auto"/>
                  <w:sz w:val="24"/>
                  <w:szCs w:val="24"/>
                  <w:highlight w:val="none"/>
                  <w:lang w:val="en-US" w:eastAsia="zh-CN"/>
                  <w:rPrChange w:id="347" w:author="liuzhimei1949" w:date="2025-07-02T10:01:35Z">
                    <w:rPr>
                      <w:rFonts w:hint="eastAsia" w:ascii="仿宋_GB2312" w:hAnsi="仿宋_GB2312" w:eastAsia="仿宋_GB2312" w:cs="仿宋_GB2312"/>
                      <w:bCs/>
                      <w:sz w:val="24"/>
                      <w:szCs w:val="24"/>
                      <w:lang w:val="en-US" w:eastAsia="zh-CN"/>
                    </w:rPr>
                  </w:rPrChange>
                </w:rPr>
                <w:t>女</w:t>
              </w:r>
            </w:ins>
          </w:p>
        </w:tc>
        <w:tc>
          <w:tcPr>
            <w:tcW w:w="1039" w:type="pct"/>
            <w:vAlign w:val="center"/>
          </w:tcPr>
          <w:p w14:paraId="20677F4C">
            <w:pPr>
              <w:spacing w:line="360" w:lineRule="auto"/>
              <w:jc w:val="center"/>
              <w:rPr>
                <w:rFonts w:hint="eastAsia" w:ascii="仿宋_GB2312" w:hAnsi="仿宋_GB2312" w:eastAsia="仿宋_GB2312" w:cs="仿宋_GB2312"/>
                <w:color w:val="auto"/>
                <w:sz w:val="24"/>
                <w:szCs w:val="24"/>
                <w:highlight w:val="none"/>
                <w:rPrChange w:id="349"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350" w:author="liuzhimei1949" w:date="2025-07-02T10:01:35Z">
                  <w:rPr>
                    <w:rFonts w:hint="eastAsia" w:ascii="仿宋_GB2312" w:hAnsi="仿宋_GB2312" w:eastAsia="仿宋_GB2312" w:cs="仿宋_GB2312"/>
                    <w:color w:val="000000"/>
                    <w:sz w:val="24"/>
                    <w:szCs w:val="24"/>
                  </w:rPr>
                </w:rPrChange>
              </w:rPr>
              <w:t>会计师</w:t>
            </w:r>
          </w:p>
        </w:tc>
        <w:tc>
          <w:tcPr>
            <w:tcW w:w="1494" w:type="pct"/>
            <w:vAlign w:val="center"/>
          </w:tcPr>
          <w:p w14:paraId="46C42EDD">
            <w:pPr>
              <w:spacing w:line="400" w:lineRule="exact"/>
              <w:jc w:val="center"/>
              <w:rPr>
                <w:rFonts w:hint="eastAsia" w:ascii="仿宋_GB2312" w:hAnsi="仿宋_GB2312" w:eastAsia="仿宋_GB2312" w:cs="仿宋_GB2312"/>
                <w:bCs/>
                <w:color w:val="auto"/>
                <w:sz w:val="24"/>
                <w:szCs w:val="24"/>
                <w:highlight w:val="none"/>
                <w:rPrChange w:id="351" w:author="liuzhimei1949" w:date="2025-07-02T10:01:35Z">
                  <w:rPr>
                    <w:rFonts w:hint="eastAsia" w:ascii="仿宋_GB2312" w:hAnsi="仿宋_GB2312" w:eastAsia="仿宋_GB2312" w:cs="仿宋_GB2312"/>
                    <w:bCs/>
                    <w:sz w:val="24"/>
                    <w:szCs w:val="24"/>
                  </w:rPr>
                </w:rPrChange>
              </w:rPr>
            </w:pPr>
            <w:ins w:id="352" w:author="liuzhimei1949" w:date="2024-09-02T13:55:51Z">
              <w:r>
                <w:rPr>
                  <w:rFonts w:hint="eastAsia" w:ascii="仿宋_GB2312" w:hAnsi="仿宋_GB2312" w:eastAsia="仿宋_GB2312" w:cs="仿宋_GB2312"/>
                  <w:bCs/>
                  <w:color w:val="auto"/>
                  <w:sz w:val="24"/>
                  <w:szCs w:val="24"/>
                  <w:highlight w:val="none"/>
                  <w:lang w:val="en-US" w:eastAsia="zh-CN"/>
                  <w:rPrChange w:id="353" w:author="liuzhimei1949" w:date="2025-07-02T10:01:35Z">
                    <w:rPr>
                      <w:rFonts w:hint="eastAsia" w:ascii="仿宋_GB2312" w:hAnsi="仿宋_GB2312" w:eastAsia="仿宋_GB2312" w:cs="仿宋_GB2312"/>
                      <w:bCs/>
                      <w:sz w:val="24"/>
                      <w:szCs w:val="24"/>
                      <w:lang w:val="en-US" w:eastAsia="zh-CN"/>
                    </w:rPr>
                  </w:rPrChange>
                </w:rPr>
                <w:t>云南省烟草烟叶公司</w:t>
              </w:r>
            </w:ins>
          </w:p>
        </w:tc>
        <w:tc>
          <w:tcPr>
            <w:tcW w:w="1302" w:type="pct"/>
            <w:vAlign w:val="center"/>
          </w:tcPr>
          <w:p w14:paraId="516DEA48">
            <w:pPr>
              <w:spacing w:line="360" w:lineRule="auto"/>
              <w:jc w:val="center"/>
              <w:rPr>
                <w:rFonts w:hint="eastAsia" w:ascii="仿宋_GB2312" w:hAnsi="仿宋_GB2312" w:eastAsia="仿宋_GB2312" w:cs="仿宋_GB2312"/>
                <w:color w:val="auto"/>
                <w:sz w:val="24"/>
                <w:szCs w:val="24"/>
                <w:highlight w:val="none"/>
                <w:rPrChange w:id="355" w:author="liuzhimei1949" w:date="2025-07-02T10:01:35Z">
                  <w:rPr>
                    <w:rFonts w:hint="eastAsia"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highlight w:val="none"/>
                <w:rPrChange w:id="356" w:author="liuzhimei1949" w:date="2025-07-02T10:01:35Z">
                  <w:rPr>
                    <w:rFonts w:hint="eastAsia" w:ascii="仿宋_GB2312" w:hAnsi="仿宋_GB2312" w:eastAsia="仿宋_GB2312" w:cs="仿宋_GB2312"/>
                    <w:color w:val="000000"/>
                    <w:sz w:val="24"/>
                    <w:szCs w:val="24"/>
                  </w:rPr>
                </w:rPrChange>
              </w:rPr>
              <w:t>标准编制</w:t>
            </w:r>
          </w:p>
        </w:tc>
      </w:tr>
      <w:tr w14:paraId="06D1E2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5B14CCDA">
            <w:pPr>
              <w:spacing w:line="360" w:lineRule="auto"/>
              <w:jc w:val="center"/>
              <w:rPr>
                <w:rFonts w:hint="eastAsia" w:ascii="仿宋_GB2312" w:hAnsi="仿宋_GB2312" w:eastAsia="仿宋_GB2312" w:cs="仿宋_GB2312"/>
                <w:color w:val="auto"/>
                <w:sz w:val="24"/>
                <w:szCs w:val="24"/>
                <w:highlight w:val="none"/>
                <w:rPrChange w:id="357"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58" w:author="liuzhimei1949" w:date="2025-07-02T10:01:35Z">
                  <w:rPr>
                    <w:rFonts w:hint="eastAsia" w:ascii="仿宋_GB2312" w:hAnsi="仿宋_GB2312" w:eastAsia="仿宋_GB2312" w:cs="仿宋_GB2312"/>
                    <w:color w:val="000000"/>
                    <w:sz w:val="24"/>
                    <w:szCs w:val="24"/>
                  </w:rPr>
                </w:rPrChange>
              </w:rPr>
              <w:t>高佳寅</w:t>
            </w:r>
          </w:p>
        </w:tc>
        <w:tc>
          <w:tcPr>
            <w:tcW w:w="449" w:type="pct"/>
            <w:vAlign w:val="center"/>
          </w:tcPr>
          <w:p w14:paraId="19816780">
            <w:pPr>
              <w:spacing w:line="400" w:lineRule="exact"/>
              <w:jc w:val="center"/>
              <w:rPr>
                <w:rFonts w:hint="eastAsia" w:ascii="仿宋_GB2312" w:hAnsi="仿宋_GB2312" w:eastAsia="仿宋_GB2312" w:cs="仿宋_GB2312"/>
                <w:bCs/>
                <w:color w:val="auto"/>
                <w:sz w:val="24"/>
                <w:szCs w:val="24"/>
                <w:highlight w:val="none"/>
                <w:rPrChange w:id="359" w:author="liuzhimei1949" w:date="2025-07-02T10:01:35Z">
                  <w:rPr>
                    <w:rFonts w:hint="eastAsia" w:ascii="仿宋_GB2312" w:hAnsi="仿宋_GB2312" w:eastAsia="仿宋_GB2312" w:cs="仿宋_GB2312"/>
                    <w:bCs/>
                    <w:sz w:val="24"/>
                    <w:szCs w:val="24"/>
                  </w:rPr>
                </w:rPrChange>
              </w:rPr>
            </w:pPr>
            <w:ins w:id="360" w:author="liuzhimei1949" w:date="2024-09-02T13:54:50Z">
              <w:r>
                <w:rPr>
                  <w:rFonts w:hint="eastAsia" w:ascii="仿宋_GB2312" w:hAnsi="仿宋_GB2312" w:eastAsia="仿宋_GB2312" w:cs="仿宋_GB2312"/>
                  <w:bCs/>
                  <w:color w:val="auto"/>
                  <w:sz w:val="24"/>
                  <w:szCs w:val="24"/>
                  <w:highlight w:val="none"/>
                  <w:lang w:val="en-US" w:eastAsia="zh-CN"/>
                  <w:rPrChange w:id="361" w:author="liuzhimei1949" w:date="2025-07-02T10:01:35Z">
                    <w:rPr>
                      <w:rFonts w:hint="eastAsia" w:ascii="仿宋_GB2312" w:hAnsi="仿宋_GB2312" w:eastAsia="仿宋_GB2312" w:cs="仿宋_GB2312"/>
                      <w:bCs/>
                      <w:sz w:val="24"/>
                      <w:szCs w:val="24"/>
                      <w:lang w:val="en-US" w:eastAsia="zh-CN"/>
                    </w:rPr>
                  </w:rPrChange>
                </w:rPr>
                <w:t>男</w:t>
              </w:r>
            </w:ins>
          </w:p>
        </w:tc>
        <w:tc>
          <w:tcPr>
            <w:tcW w:w="1039" w:type="pct"/>
            <w:vAlign w:val="center"/>
          </w:tcPr>
          <w:p w14:paraId="31840A03">
            <w:pPr>
              <w:spacing w:line="360" w:lineRule="auto"/>
              <w:jc w:val="center"/>
              <w:rPr>
                <w:rFonts w:hint="eastAsia" w:ascii="仿宋_GB2312" w:hAnsi="仿宋_GB2312" w:eastAsia="仿宋_GB2312" w:cs="仿宋_GB2312"/>
                <w:color w:val="auto"/>
                <w:sz w:val="24"/>
                <w:szCs w:val="24"/>
                <w:highlight w:val="none"/>
                <w:rPrChange w:id="363"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64" w:author="liuzhimei1949" w:date="2025-07-02T10:01:35Z">
                  <w:rPr>
                    <w:rFonts w:hint="eastAsia" w:ascii="仿宋_GB2312" w:hAnsi="仿宋_GB2312" w:eastAsia="仿宋_GB2312" w:cs="仿宋_GB2312"/>
                    <w:color w:val="000000"/>
                    <w:sz w:val="24"/>
                    <w:szCs w:val="24"/>
                  </w:rPr>
                </w:rPrChange>
              </w:rPr>
              <w:t>/</w:t>
            </w:r>
          </w:p>
        </w:tc>
        <w:tc>
          <w:tcPr>
            <w:tcW w:w="1494" w:type="pct"/>
            <w:vAlign w:val="center"/>
          </w:tcPr>
          <w:p w14:paraId="2CF60B63">
            <w:pPr>
              <w:spacing w:line="400" w:lineRule="exact"/>
              <w:jc w:val="center"/>
              <w:rPr>
                <w:rFonts w:hint="eastAsia" w:ascii="仿宋_GB2312" w:hAnsi="仿宋_GB2312" w:eastAsia="仿宋_GB2312" w:cs="仿宋_GB2312"/>
                <w:bCs/>
                <w:color w:val="auto"/>
                <w:sz w:val="24"/>
                <w:szCs w:val="24"/>
                <w:highlight w:val="none"/>
                <w:rPrChange w:id="365" w:author="liuzhimei1949" w:date="2025-07-02T10:01:35Z">
                  <w:rPr>
                    <w:rFonts w:hint="eastAsia" w:ascii="仿宋_GB2312" w:hAnsi="仿宋_GB2312" w:eastAsia="仿宋_GB2312" w:cs="仿宋_GB2312"/>
                    <w:bCs/>
                    <w:sz w:val="24"/>
                    <w:szCs w:val="24"/>
                  </w:rPr>
                </w:rPrChange>
              </w:rPr>
            </w:pPr>
            <w:ins w:id="366" w:author="liuzhimei1949" w:date="2024-09-02T13:55:51Z">
              <w:r>
                <w:rPr>
                  <w:rFonts w:hint="eastAsia" w:ascii="仿宋_GB2312" w:hAnsi="仿宋_GB2312" w:eastAsia="仿宋_GB2312" w:cs="仿宋_GB2312"/>
                  <w:bCs/>
                  <w:color w:val="auto"/>
                  <w:sz w:val="24"/>
                  <w:szCs w:val="24"/>
                  <w:highlight w:val="none"/>
                  <w:lang w:val="en-US" w:eastAsia="zh-CN"/>
                  <w:rPrChange w:id="367" w:author="liuzhimei1949" w:date="2025-07-02T10:01:35Z">
                    <w:rPr>
                      <w:rFonts w:hint="eastAsia" w:ascii="仿宋_GB2312" w:hAnsi="仿宋_GB2312" w:eastAsia="仿宋_GB2312" w:cs="仿宋_GB2312"/>
                      <w:bCs/>
                      <w:sz w:val="24"/>
                      <w:szCs w:val="24"/>
                      <w:lang w:val="en-US" w:eastAsia="zh-CN"/>
                    </w:rPr>
                  </w:rPrChange>
                </w:rPr>
                <w:t>云南省烟草烟叶公司</w:t>
              </w:r>
            </w:ins>
          </w:p>
        </w:tc>
        <w:tc>
          <w:tcPr>
            <w:tcW w:w="1302" w:type="pct"/>
            <w:vAlign w:val="center"/>
          </w:tcPr>
          <w:p w14:paraId="44EDC6DB">
            <w:pPr>
              <w:spacing w:line="360" w:lineRule="auto"/>
              <w:jc w:val="center"/>
              <w:rPr>
                <w:rFonts w:hint="eastAsia" w:ascii="仿宋_GB2312" w:hAnsi="仿宋_GB2312" w:eastAsia="仿宋_GB2312" w:cs="仿宋_GB2312"/>
                <w:color w:val="auto"/>
                <w:sz w:val="24"/>
                <w:szCs w:val="24"/>
                <w:highlight w:val="none"/>
                <w:rPrChange w:id="369"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70" w:author="liuzhimei1949" w:date="2025-07-02T10:01:35Z">
                  <w:rPr>
                    <w:rFonts w:hint="eastAsia" w:ascii="仿宋_GB2312" w:hAnsi="仿宋_GB2312" w:eastAsia="仿宋_GB2312" w:cs="仿宋_GB2312"/>
                    <w:color w:val="000000"/>
                    <w:sz w:val="24"/>
                    <w:szCs w:val="24"/>
                  </w:rPr>
                </w:rPrChange>
              </w:rPr>
              <w:t>标准编制</w:t>
            </w:r>
          </w:p>
        </w:tc>
      </w:tr>
      <w:tr w14:paraId="390D32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053D707A">
            <w:pPr>
              <w:spacing w:line="360" w:lineRule="auto"/>
              <w:jc w:val="center"/>
              <w:rPr>
                <w:rFonts w:hint="eastAsia" w:ascii="仿宋_GB2312" w:hAnsi="仿宋_GB2312" w:eastAsia="仿宋_GB2312" w:cs="仿宋_GB2312"/>
                <w:color w:val="auto"/>
                <w:sz w:val="24"/>
                <w:szCs w:val="24"/>
                <w:highlight w:val="none"/>
                <w:rPrChange w:id="371"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72" w:author="liuzhimei1949" w:date="2025-07-02T10:01:35Z">
                  <w:rPr>
                    <w:rFonts w:hint="eastAsia" w:ascii="仿宋_GB2312" w:hAnsi="仿宋_GB2312" w:eastAsia="仿宋_GB2312" w:cs="仿宋_GB2312"/>
                    <w:color w:val="000000"/>
                    <w:sz w:val="24"/>
                    <w:szCs w:val="24"/>
                  </w:rPr>
                </w:rPrChange>
              </w:rPr>
              <w:t>杨  巧</w:t>
            </w:r>
          </w:p>
        </w:tc>
        <w:tc>
          <w:tcPr>
            <w:tcW w:w="449" w:type="pct"/>
            <w:vAlign w:val="center"/>
          </w:tcPr>
          <w:p w14:paraId="781B8E19">
            <w:pPr>
              <w:spacing w:line="400" w:lineRule="exact"/>
              <w:jc w:val="center"/>
              <w:rPr>
                <w:rFonts w:hint="eastAsia" w:ascii="仿宋_GB2312" w:hAnsi="仿宋_GB2312" w:eastAsia="仿宋_GB2312" w:cs="仿宋_GB2312"/>
                <w:bCs/>
                <w:color w:val="auto"/>
                <w:sz w:val="24"/>
                <w:szCs w:val="24"/>
                <w:highlight w:val="none"/>
                <w:rPrChange w:id="373" w:author="liuzhimei1949" w:date="2025-07-02T10:01:35Z">
                  <w:rPr>
                    <w:rFonts w:hint="eastAsia" w:ascii="仿宋_GB2312" w:hAnsi="仿宋_GB2312" w:eastAsia="仿宋_GB2312" w:cs="仿宋_GB2312"/>
                    <w:bCs/>
                    <w:sz w:val="24"/>
                    <w:szCs w:val="24"/>
                  </w:rPr>
                </w:rPrChange>
              </w:rPr>
            </w:pPr>
            <w:ins w:id="374" w:author="liuzhimei1949" w:date="2024-09-02T13:55:07Z">
              <w:r>
                <w:rPr>
                  <w:rFonts w:hint="eastAsia" w:ascii="仿宋_GB2312" w:hAnsi="仿宋_GB2312" w:eastAsia="仿宋_GB2312" w:cs="仿宋_GB2312"/>
                  <w:bCs/>
                  <w:color w:val="auto"/>
                  <w:sz w:val="24"/>
                  <w:szCs w:val="24"/>
                  <w:highlight w:val="none"/>
                  <w:lang w:val="en-US" w:eastAsia="zh-CN"/>
                  <w:rPrChange w:id="375" w:author="liuzhimei1949" w:date="2025-07-02T10:01:35Z">
                    <w:rPr>
                      <w:rFonts w:hint="eastAsia" w:ascii="仿宋_GB2312" w:hAnsi="仿宋_GB2312" w:eastAsia="仿宋_GB2312" w:cs="仿宋_GB2312"/>
                      <w:bCs/>
                      <w:sz w:val="24"/>
                      <w:szCs w:val="24"/>
                      <w:lang w:val="en-US" w:eastAsia="zh-CN"/>
                    </w:rPr>
                  </w:rPrChange>
                </w:rPr>
                <w:t>女</w:t>
              </w:r>
            </w:ins>
          </w:p>
        </w:tc>
        <w:tc>
          <w:tcPr>
            <w:tcW w:w="1039" w:type="pct"/>
            <w:vAlign w:val="center"/>
          </w:tcPr>
          <w:p w14:paraId="1EB5021D">
            <w:pPr>
              <w:spacing w:line="360" w:lineRule="auto"/>
              <w:jc w:val="center"/>
              <w:rPr>
                <w:rFonts w:hint="eastAsia" w:ascii="仿宋_GB2312" w:hAnsi="仿宋_GB2312" w:eastAsia="仿宋_GB2312" w:cs="仿宋_GB2312"/>
                <w:color w:val="auto"/>
                <w:sz w:val="24"/>
                <w:szCs w:val="24"/>
                <w:highlight w:val="none"/>
                <w:rPrChange w:id="377"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78" w:author="liuzhimei1949" w:date="2025-07-02T10:01:35Z">
                  <w:rPr>
                    <w:rFonts w:hint="eastAsia" w:ascii="仿宋_GB2312" w:hAnsi="仿宋_GB2312" w:eastAsia="仿宋_GB2312" w:cs="仿宋_GB2312"/>
                    <w:sz w:val="24"/>
                    <w:szCs w:val="24"/>
                  </w:rPr>
                </w:rPrChange>
              </w:rPr>
              <w:t>工程师</w:t>
            </w:r>
          </w:p>
        </w:tc>
        <w:tc>
          <w:tcPr>
            <w:tcW w:w="1494" w:type="pct"/>
            <w:vAlign w:val="center"/>
          </w:tcPr>
          <w:p w14:paraId="4D0E2BD8">
            <w:pPr>
              <w:spacing w:line="400" w:lineRule="exact"/>
              <w:jc w:val="center"/>
              <w:rPr>
                <w:rFonts w:hint="eastAsia" w:ascii="仿宋_GB2312" w:hAnsi="仿宋_GB2312" w:eastAsia="仿宋_GB2312" w:cs="仿宋_GB2312"/>
                <w:bCs/>
                <w:color w:val="auto"/>
                <w:sz w:val="24"/>
                <w:szCs w:val="24"/>
                <w:highlight w:val="none"/>
                <w:rPrChange w:id="379" w:author="liuzhimei1949" w:date="2025-07-02T10:01:35Z">
                  <w:rPr>
                    <w:rFonts w:hint="eastAsia" w:ascii="仿宋_GB2312" w:hAnsi="仿宋_GB2312" w:eastAsia="仿宋_GB2312" w:cs="仿宋_GB2312"/>
                    <w:bCs/>
                    <w:sz w:val="24"/>
                    <w:szCs w:val="24"/>
                  </w:rPr>
                </w:rPrChange>
              </w:rPr>
            </w:pPr>
            <w:ins w:id="380" w:author="liuzhimei1949" w:date="2024-09-02T13:55:52Z">
              <w:r>
                <w:rPr>
                  <w:rFonts w:hint="eastAsia" w:ascii="仿宋_GB2312" w:hAnsi="仿宋_GB2312" w:eastAsia="仿宋_GB2312" w:cs="仿宋_GB2312"/>
                  <w:bCs/>
                  <w:color w:val="auto"/>
                  <w:sz w:val="24"/>
                  <w:szCs w:val="24"/>
                  <w:highlight w:val="none"/>
                  <w:lang w:val="en-US" w:eastAsia="zh-CN"/>
                  <w:rPrChange w:id="381" w:author="liuzhimei1949" w:date="2025-07-02T10:01:35Z">
                    <w:rPr>
                      <w:rFonts w:hint="eastAsia" w:ascii="仿宋_GB2312" w:hAnsi="仿宋_GB2312" w:eastAsia="仿宋_GB2312" w:cs="仿宋_GB2312"/>
                      <w:bCs/>
                      <w:sz w:val="24"/>
                      <w:szCs w:val="24"/>
                      <w:lang w:val="en-US" w:eastAsia="zh-CN"/>
                    </w:rPr>
                  </w:rPrChange>
                </w:rPr>
                <w:t>云南省烟草烟叶公司</w:t>
              </w:r>
            </w:ins>
          </w:p>
        </w:tc>
        <w:tc>
          <w:tcPr>
            <w:tcW w:w="1302" w:type="pct"/>
            <w:vAlign w:val="center"/>
          </w:tcPr>
          <w:p w14:paraId="11AB9939">
            <w:pPr>
              <w:spacing w:line="360" w:lineRule="auto"/>
              <w:jc w:val="center"/>
              <w:rPr>
                <w:rFonts w:hint="eastAsia" w:ascii="仿宋_GB2312" w:hAnsi="仿宋_GB2312" w:eastAsia="仿宋_GB2312" w:cs="仿宋_GB2312"/>
                <w:color w:val="auto"/>
                <w:sz w:val="24"/>
                <w:szCs w:val="24"/>
                <w:highlight w:val="none"/>
                <w:rPrChange w:id="383"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84" w:author="liuzhimei1949" w:date="2025-07-02T10:01:35Z">
                  <w:rPr>
                    <w:rFonts w:hint="eastAsia" w:ascii="仿宋_GB2312" w:hAnsi="仿宋_GB2312" w:eastAsia="仿宋_GB2312" w:cs="仿宋_GB2312"/>
                    <w:color w:val="000000"/>
                    <w:sz w:val="24"/>
                    <w:szCs w:val="24"/>
                  </w:rPr>
                </w:rPrChange>
              </w:rPr>
              <w:t>标准编制</w:t>
            </w:r>
          </w:p>
        </w:tc>
      </w:tr>
      <w:tr w14:paraId="244ACD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546B5053">
            <w:pPr>
              <w:spacing w:line="360" w:lineRule="auto"/>
              <w:jc w:val="center"/>
              <w:rPr>
                <w:rFonts w:hint="eastAsia" w:ascii="仿宋_GB2312" w:hAnsi="仿宋_GB2312" w:eastAsia="仿宋_GB2312" w:cs="仿宋_GB2312"/>
                <w:color w:val="auto"/>
                <w:sz w:val="24"/>
                <w:szCs w:val="24"/>
                <w:highlight w:val="none"/>
                <w:rPrChange w:id="385"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86" w:author="liuzhimei1949" w:date="2025-07-02T10:01:35Z">
                  <w:rPr>
                    <w:rFonts w:hint="eastAsia" w:ascii="仿宋_GB2312" w:hAnsi="仿宋_GB2312" w:eastAsia="仿宋_GB2312" w:cs="仿宋_GB2312"/>
                    <w:color w:val="000000"/>
                    <w:sz w:val="24"/>
                    <w:szCs w:val="24"/>
                  </w:rPr>
                </w:rPrChange>
              </w:rPr>
              <w:t>周  园</w:t>
            </w:r>
          </w:p>
        </w:tc>
        <w:tc>
          <w:tcPr>
            <w:tcW w:w="449" w:type="pct"/>
            <w:vAlign w:val="center"/>
          </w:tcPr>
          <w:p w14:paraId="4D44E568">
            <w:pPr>
              <w:spacing w:line="400" w:lineRule="exact"/>
              <w:jc w:val="center"/>
              <w:rPr>
                <w:rFonts w:hint="eastAsia" w:ascii="仿宋_GB2312" w:hAnsi="仿宋_GB2312" w:eastAsia="仿宋_GB2312" w:cs="仿宋_GB2312"/>
                <w:bCs/>
                <w:color w:val="auto"/>
                <w:sz w:val="24"/>
                <w:szCs w:val="24"/>
                <w:highlight w:val="none"/>
                <w:rPrChange w:id="387" w:author="liuzhimei1949" w:date="2025-07-02T10:01:35Z">
                  <w:rPr>
                    <w:rFonts w:hint="eastAsia" w:ascii="仿宋_GB2312" w:hAnsi="仿宋_GB2312" w:eastAsia="仿宋_GB2312" w:cs="仿宋_GB2312"/>
                    <w:bCs/>
                    <w:sz w:val="24"/>
                    <w:szCs w:val="24"/>
                  </w:rPr>
                </w:rPrChange>
              </w:rPr>
            </w:pPr>
            <w:ins w:id="388" w:author="liuzhimei1949" w:date="2024-09-02T13:55:07Z">
              <w:r>
                <w:rPr>
                  <w:rFonts w:hint="eastAsia" w:ascii="仿宋_GB2312" w:hAnsi="仿宋_GB2312" w:eastAsia="仿宋_GB2312" w:cs="仿宋_GB2312"/>
                  <w:bCs/>
                  <w:color w:val="auto"/>
                  <w:sz w:val="24"/>
                  <w:szCs w:val="24"/>
                  <w:highlight w:val="none"/>
                  <w:lang w:val="en-US" w:eastAsia="zh-CN"/>
                  <w:rPrChange w:id="389" w:author="liuzhimei1949" w:date="2025-07-02T10:01:35Z">
                    <w:rPr>
                      <w:rFonts w:hint="eastAsia" w:ascii="仿宋_GB2312" w:hAnsi="仿宋_GB2312" w:eastAsia="仿宋_GB2312" w:cs="仿宋_GB2312"/>
                      <w:bCs/>
                      <w:sz w:val="24"/>
                      <w:szCs w:val="24"/>
                      <w:lang w:val="en-US" w:eastAsia="zh-CN"/>
                    </w:rPr>
                  </w:rPrChange>
                </w:rPr>
                <w:t>女</w:t>
              </w:r>
            </w:ins>
          </w:p>
        </w:tc>
        <w:tc>
          <w:tcPr>
            <w:tcW w:w="1039" w:type="pct"/>
            <w:vAlign w:val="center"/>
          </w:tcPr>
          <w:p w14:paraId="0B735F56">
            <w:pPr>
              <w:spacing w:line="360" w:lineRule="auto"/>
              <w:jc w:val="center"/>
              <w:rPr>
                <w:rFonts w:hint="eastAsia" w:ascii="仿宋_GB2312" w:hAnsi="仿宋_GB2312" w:eastAsia="仿宋_GB2312" w:cs="仿宋_GB2312"/>
                <w:color w:val="auto"/>
                <w:sz w:val="24"/>
                <w:szCs w:val="24"/>
                <w:highlight w:val="none"/>
                <w:rPrChange w:id="391"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92" w:author="liuzhimei1949" w:date="2025-07-02T10:01:35Z">
                  <w:rPr>
                    <w:rFonts w:hint="eastAsia" w:ascii="仿宋_GB2312" w:hAnsi="仿宋_GB2312" w:eastAsia="仿宋_GB2312" w:cs="仿宋_GB2312"/>
                    <w:sz w:val="24"/>
                    <w:szCs w:val="24"/>
                  </w:rPr>
                </w:rPrChange>
              </w:rPr>
              <w:t>工程师</w:t>
            </w:r>
          </w:p>
        </w:tc>
        <w:tc>
          <w:tcPr>
            <w:tcW w:w="1494" w:type="pct"/>
            <w:vAlign w:val="center"/>
          </w:tcPr>
          <w:p w14:paraId="715C81E3">
            <w:pPr>
              <w:spacing w:line="400" w:lineRule="exact"/>
              <w:jc w:val="center"/>
              <w:rPr>
                <w:rFonts w:hint="eastAsia" w:ascii="仿宋_GB2312" w:hAnsi="仿宋_GB2312" w:eastAsia="仿宋_GB2312" w:cs="仿宋_GB2312"/>
                <w:bCs/>
                <w:color w:val="auto"/>
                <w:sz w:val="24"/>
                <w:szCs w:val="24"/>
                <w:highlight w:val="none"/>
                <w:rPrChange w:id="393" w:author="liuzhimei1949" w:date="2025-07-02T10:01:35Z">
                  <w:rPr>
                    <w:rFonts w:hint="eastAsia" w:ascii="仿宋_GB2312" w:hAnsi="仿宋_GB2312" w:eastAsia="仿宋_GB2312" w:cs="仿宋_GB2312"/>
                    <w:bCs/>
                    <w:sz w:val="24"/>
                    <w:szCs w:val="24"/>
                  </w:rPr>
                </w:rPrChange>
              </w:rPr>
            </w:pPr>
            <w:ins w:id="394" w:author="liuzhimei1949" w:date="2024-09-02T13:55:53Z">
              <w:r>
                <w:rPr>
                  <w:rFonts w:hint="eastAsia" w:ascii="仿宋_GB2312" w:hAnsi="仿宋_GB2312" w:eastAsia="仿宋_GB2312" w:cs="仿宋_GB2312"/>
                  <w:bCs/>
                  <w:color w:val="auto"/>
                  <w:sz w:val="24"/>
                  <w:szCs w:val="24"/>
                  <w:highlight w:val="none"/>
                  <w:lang w:val="en-US" w:eastAsia="zh-CN"/>
                  <w:rPrChange w:id="395" w:author="liuzhimei1949" w:date="2025-07-02T10:01:35Z">
                    <w:rPr>
                      <w:rFonts w:hint="eastAsia" w:ascii="仿宋_GB2312" w:hAnsi="仿宋_GB2312" w:eastAsia="仿宋_GB2312" w:cs="仿宋_GB2312"/>
                      <w:bCs/>
                      <w:sz w:val="24"/>
                      <w:szCs w:val="24"/>
                      <w:lang w:val="en-US" w:eastAsia="zh-CN"/>
                    </w:rPr>
                  </w:rPrChange>
                </w:rPr>
                <w:t>云南省烟草烟叶公司</w:t>
              </w:r>
            </w:ins>
          </w:p>
        </w:tc>
        <w:tc>
          <w:tcPr>
            <w:tcW w:w="1302" w:type="pct"/>
            <w:vAlign w:val="center"/>
          </w:tcPr>
          <w:p w14:paraId="06C0C304">
            <w:pPr>
              <w:spacing w:line="360" w:lineRule="auto"/>
              <w:jc w:val="center"/>
              <w:rPr>
                <w:rFonts w:hint="eastAsia" w:ascii="仿宋_GB2312" w:hAnsi="仿宋_GB2312" w:eastAsia="仿宋_GB2312" w:cs="仿宋_GB2312"/>
                <w:color w:val="auto"/>
                <w:sz w:val="24"/>
                <w:szCs w:val="24"/>
                <w:highlight w:val="none"/>
                <w:rPrChange w:id="397"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398" w:author="liuzhimei1949" w:date="2025-07-02T10:01:35Z">
                  <w:rPr>
                    <w:rFonts w:hint="eastAsia" w:ascii="仿宋_GB2312" w:hAnsi="仿宋_GB2312" w:eastAsia="仿宋_GB2312" w:cs="仿宋_GB2312"/>
                    <w:color w:val="000000"/>
                    <w:sz w:val="24"/>
                    <w:szCs w:val="24"/>
                  </w:rPr>
                </w:rPrChange>
              </w:rPr>
              <w:t>标准编制</w:t>
            </w:r>
          </w:p>
        </w:tc>
      </w:tr>
      <w:tr w14:paraId="042817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7CA965B0">
            <w:pPr>
              <w:spacing w:line="360" w:lineRule="auto"/>
              <w:jc w:val="center"/>
              <w:rPr>
                <w:rFonts w:hint="eastAsia" w:ascii="仿宋_GB2312" w:hAnsi="仿宋_GB2312" w:eastAsia="仿宋_GB2312" w:cs="仿宋_GB2312"/>
                <w:color w:val="auto"/>
                <w:sz w:val="24"/>
                <w:szCs w:val="24"/>
                <w:highlight w:val="none"/>
                <w:rPrChange w:id="399"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400" w:author="liuzhimei1949" w:date="2025-07-02T10:01:35Z">
                  <w:rPr>
                    <w:rFonts w:hint="eastAsia" w:ascii="仿宋_GB2312" w:hAnsi="仿宋_GB2312" w:eastAsia="仿宋_GB2312" w:cs="仿宋_GB2312"/>
                    <w:color w:val="000000"/>
                    <w:sz w:val="24"/>
                    <w:szCs w:val="24"/>
                  </w:rPr>
                </w:rPrChange>
              </w:rPr>
              <w:t>宁勤功</w:t>
            </w:r>
          </w:p>
        </w:tc>
        <w:tc>
          <w:tcPr>
            <w:tcW w:w="449" w:type="pct"/>
            <w:vAlign w:val="center"/>
          </w:tcPr>
          <w:p w14:paraId="734D7685">
            <w:pPr>
              <w:spacing w:line="400" w:lineRule="exact"/>
              <w:jc w:val="center"/>
              <w:rPr>
                <w:rFonts w:hint="eastAsia" w:ascii="仿宋_GB2312" w:hAnsi="仿宋_GB2312" w:eastAsia="仿宋_GB2312" w:cs="仿宋_GB2312"/>
                <w:bCs/>
                <w:color w:val="auto"/>
                <w:sz w:val="24"/>
                <w:szCs w:val="24"/>
                <w:highlight w:val="none"/>
                <w:rPrChange w:id="401" w:author="liuzhimei1949" w:date="2025-07-02T10:01:35Z">
                  <w:rPr>
                    <w:rFonts w:hint="eastAsia" w:ascii="仿宋_GB2312" w:hAnsi="仿宋_GB2312" w:eastAsia="仿宋_GB2312" w:cs="仿宋_GB2312"/>
                    <w:bCs/>
                    <w:sz w:val="24"/>
                    <w:szCs w:val="24"/>
                  </w:rPr>
                </w:rPrChange>
              </w:rPr>
            </w:pPr>
            <w:ins w:id="402" w:author="liuzhimei1949" w:date="2024-09-02T13:54:51Z">
              <w:r>
                <w:rPr>
                  <w:rFonts w:hint="eastAsia" w:ascii="仿宋_GB2312" w:hAnsi="仿宋_GB2312" w:eastAsia="仿宋_GB2312" w:cs="仿宋_GB2312"/>
                  <w:bCs/>
                  <w:color w:val="auto"/>
                  <w:sz w:val="24"/>
                  <w:szCs w:val="24"/>
                  <w:highlight w:val="none"/>
                  <w:lang w:val="en-US" w:eastAsia="zh-CN"/>
                  <w:rPrChange w:id="403" w:author="liuzhimei1949" w:date="2025-07-02T10:01:35Z">
                    <w:rPr>
                      <w:rFonts w:hint="eastAsia" w:ascii="仿宋_GB2312" w:hAnsi="仿宋_GB2312" w:eastAsia="仿宋_GB2312" w:cs="仿宋_GB2312"/>
                      <w:bCs/>
                      <w:sz w:val="24"/>
                      <w:szCs w:val="24"/>
                      <w:lang w:val="en-US" w:eastAsia="zh-CN"/>
                    </w:rPr>
                  </w:rPrChange>
                </w:rPr>
                <w:t>男</w:t>
              </w:r>
            </w:ins>
          </w:p>
        </w:tc>
        <w:tc>
          <w:tcPr>
            <w:tcW w:w="1039" w:type="pct"/>
            <w:vAlign w:val="center"/>
          </w:tcPr>
          <w:p w14:paraId="2D2347B3">
            <w:pPr>
              <w:spacing w:line="360" w:lineRule="auto"/>
              <w:jc w:val="center"/>
              <w:rPr>
                <w:rFonts w:hint="eastAsia" w:ascii="仿宋_GB2312" w:hAnsi="仿宋_GB2312" w:eastAsia="仿宋_GB2312" w:cs="仿宋_GB2312"/>
                <w:color w:val="auto"/>
                <w:sz w:val="24"/>
                <w:szCs w:val="24"/>
                <w:highlight w:val="none"/>
                <w:rPrChange w:id="405"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406" w:author="liuzhimei1949" w:date="2025-07-02T10:01:35Z">
                  <w:rPr>
                    <w:rFonts w:hint="eastAsia" w:ascii="仿宋_GB2312" w:hAnsi="仿宋_GB2312" w:eastAsia="仿宋_GB2312" w:cs="仿宋_GB2312"/>
                    <w:color w:val="000000"/>
                    <w:sz w:val="24"/>
                    <w:szCs w:val="24"/>
                  </w:rPr>
                </w:rPrChange>
              </w:rPr>
              <w:t>工程师</w:t>
            </w:r>
          </w:p>
        </w:tc>
        <w:tc>
          <w:tcPr>
            <w:tcW w:w="1494" w:type="pct"/>
            <w:vAlign w:val="center"/>
          </w:tcPr>
          <w:p w14:paraId="3C33B3EE">
            <w:pPr>
              <w:spacing w:line="400" w:lineRule="exact"/>
              <w:jc w:val="center"/>
              <w:rPr>
                <w:rFonts w:hint="eastAsia" w:ascii="仿宋_GB2312" w:hAnsi="仿宋_GB2312" w:eastAsia="仿宋_GB2312" w:cs="仿宋_GB2312"/>
                <w:bCs/>
                <w:color w:val="auto"/>
                <w:sz w:val="24"/>
                <w:szCs w:val="24"/>
                <w:highlight w:val="none"/>
                <w:rPrChange w:id="407" w:author="liuzhimei1949" w:date="2025-07-02T10:01:35Z">
                  <w:rPr>
                    <w:rFonts w:hint="eastAsia" w:ascii="仿宋_GB2312" w:hAnsi="仿宋_GB2312" w:eastAsia="仿宋_GB2312" w:cs="仿宋_GB2312"/>
                    <w:bCs/>
                    <w:sz w:val="24"/>
                    <w:szCs w:val="24"/>
                  </w:rPr>
                </w:rPrChange>
              </w:rPr>
            </w:pPr>
            <w:ins w:id="408" w:author="liuzhimei1949" w:date="2024-09-02T13:55:19Z">
              <w:r>
                <w:rPr>
                  <w:rFonts w:hint="eastAsia" w:ascii="仿宋_GB2312" w:hAnsi="仿宋_GB2312" w:eastAsia="仿宋_GB2312" w:cs="仿宋_GB2312"/>
                  <w:bCs/>
                  <w:color w:val="auto"/>
                  <w:sz w:val="24"/>
                  <w:szCs w:val="24"/>
                  <w:highlight w:val="none"/>
                  <w:rPrChange w:id="409" w:author="liuzhimei1949" w:date="2025-07-02T10:01:35Z">
                    <w:rPr>
                      <w:rFonts w:hint="eastAsia" w:ascii="仿宋_GB2312" w:hAnsi="仿宋_GB2312" w:eastAsia="仿宋_GB2312" w:cs="仿宋_GB2312"/>
                      <w:bCs/>
                      <w:sz w:val="24"/>
                      <w:szCs w:val="24"/>
                    </w:rPr>
                  </w:rPrChange>
                </w:rPr>
                <w:t>中国烟草云南进出口有限公司</w:t>
              </w:r>
            </w:ins>
          </w:p>
        </w:tc>
        <w:tc>
          <w:tcPr>
            <w:tcW w:w="1302" w:type="pct"/>
            <w:vAlign w:val="center"/>
          </w:tcPr>
          <w:p w14:paraId="1EB82F92">
            <w:pPr>
              <w:spacing w:line="360" w:lineRule="auto"/>
              <w:jc w:val="center"/>
              <w:rPr>
                <w:rFonts w:hint="eastAsia" w:ascii="仿宋_GB2312" w:hAnsi="仿宋_GB2312" w:eastAsia="仿宋_GB2312" w:cs="仿宋_GB2312"/>
                <w:color w:val="auto"/>
                <w:sz w:val="24"/>
                <w:szCs w:val="24"/>
                <w:highlight w:val="none"/>
                <w:rPrChange w:id="411"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412" w:author="liuzhimei1949" w:date="2025-07-02T10:01:35Z">
                  <w:rPr>
                    <w:rFonts w:hint="eastAsia" w:ascii="仿宋_GB2312" w:hAnsi="仿宋_GB2312" w:eastAsia="仿宋_GB2312" w:cs="仿宋_GB2312"/>
                    <w:color w:val="000000"/>
                    <w:sz w:val="24"/>
                    <w:szCs w:val="24"/>
                  </w:rPr>
                </w:rPrChange>
              </w:rPr>
              <w:t>标准编制</w:t>
            </w:r>
          </w:p>
        </w:tc>
      </w:tr>
      <w:tr w14:paraId="69F9E7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494C556F">
            <w:pPr>
              <w:spacing w:line="360" w:lineRule="auto"/>
              <w:jc w:val="center"/>
              <w:rPr>
                <w:rFonts w:hint="eastAsia" w:ascii="仿宋_GB2312" w:hAnsi="仿宋_GB2312" w:eastAsia="仿宋_GB2312" w:cs="仿宋_GB2312"/>
                <w:color w:val="auto"/>
                <w:sz w:val="24"/>
                <w:szCs w:val="24"/>
                <w:highlight w:val="none"/>
                <w:rPrChange w:id="413"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414" w:author="liuzhimei1949" w:date="2025-07-02T10:01:35Z">
                  <w:rPr>
                    <w:rFonts w:hint="eastAsia" w:ascii="仿宋_GB2312" w:hAnsi="仿宋_GB2312" w:eastAsia="仿宋_GB2312" w:cs="仿宋_GB2312"/>
                    <w:color w:val="000000"/>
                    <w:sz w:val="24"/>
                    <w:szCs w:val="24"/>
                  </w:rPr>
                </w:rPrChange>
              </w:rPr>
              <w:t>刘丹然</w:t>
            </w:r>
          </w:p>
        </w:tc>
        <w:tc>
          <w:tcPr>
            <w:tcW w:w="449" w:type="pct"/>
            <w:vAlign w:val="center"/>
          </w:tcPr>
          <w:p w14:paraId="3BE46A05">
            <w:pPr>
              <w:spacing w:line="400" w:lineRule="exact"/>
              <w:jc w:val="center"/>
              <w:rPr>
                <w:rFonts w:hint="eastAsia" w:ascii="仿宋_GB2312" w:hAnsi="仿宋_GB2312" w:eastAsia="仿宋_GB2312" w:cs="仿宋_GB2312"/>
                <w:bCs/>
                <w:color w:val="auto"/>
                <w:sz w:val="24"/>
                <w:szCs w:val="24"/>
                <w:highlight w:val="none"/>
                <w:rPrChange w:id="415" w:author="liuzhimei1949" w:date="2025-07-02T10:01:35Z">
                  <w:rPr>
                    <w:rFonts w:hint="eastAsia" w:ascii="仿宋_GB2312" w:hAnsi="仿宋_GB2312" w:eastAsia="仿宋_GB2312" w:cs="仿宋_GB2312"/>
                    <w:bCs/>
                    <w:sz w:val="24"/>
                    <w:szCs w:val="24"/>
                  </w:rPr>
                </w:rPrChange>
              </w:rPr>
            </w:pPr>
            <w:ins w:id="416" w:author="liuzhimei1949" w:date="2024-09-02T13:55:08Z">
              <w:r>
                <w:rPr>
                  <w:rFonts w:hint="eastAsia" w:ascii="仿宋_GB2312" w:hAnsi="仿宋_GB2312" w:eastAsia="仿宋_GB2312" w:cs="仿宋_GB2312"/>
                  <w:bCs/>
                  <w:color w:val="auto"/>
                  <w:sz w:val="24"/>
                  <w:szCs w:val="24"/>
                  <w:highlight w:val="none"/>
                  <w:lang w:val="en-US" w:eastAsia="zh-CN"/>
                  <w:rPrChange w:id="417" w:author="liuzhimei1949" w:date="2025-07-02T10:01:35Z">
                    <w:rPr>
                      <w:rFonts w:hint="eastAsia" w:ascii="仿宋_GB2312" w:hAnsi="仿宋_GB2312" w:eastAsia="仿宋_GB2312" w:cs="仿宋_GB2312"/>
                      <w:bCs/>
                      <w:sz w:val="24"/>
                      <w:szCs w:val="24"/>
                      <w:lang w:val="en-US" w:eastAsia="zh-CN"/>
                    </w:rPr>
                  </w:rPrChange>
                </w:rPr>
                <w:t>女</w:t>
              </w:r>
            </w:ins>
          </w:p>
        </w:tc>
        <w:tc>
          <w:tcPr>
            <w:tcW w:w="1039" w:type="pct"/>
            <w:vAlign w:val="center"/>
          </w:tcPr>
          <w:p w14:paraId="63670953">
            <w:pPr>
              <w:spacing w:line="360" w:lineRule="auto"/>
              <w:jc w:val="center"/>
              <w:rPr>
                <w:rFonts w:hint="eastAsia" w:ascii="仿宋_GB2312" w:hAnsi="仿宋_GB2312" w:eastAsia="仿宋_GB2312" w:cs="仿宋_GB2312"/>
                <w:color w:val="auto"/>
                <w:sz w:val="24"/>
                <w:szCs w:val="24"/>
                <w:highlight w:val="none"/>
                <w:rPrChange w:id="419"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420" w:author="liuzhimei1949" w:date="2025-07-02T10:01:35Z">
                  <w:rPr>
                    <w:rFonts w:hint="eastAsia" w:ascii="仿宋_GB2312" w:hAnsi="仿宋_GB2312" w:eastAsia="仿宋_GB2312" w:cs="仿宋_GB2312"/>
                    <w:sz w:val="24"/>
                    <w:szCs w:val="24"/>
                  </w:rPr>
                </w:rPrChange>
              </w:rPr>
              <w:t>工程师</w:t>
            </w:r>
          </w:p>
        </w:tc>
        <w:tc>
          <w:tcPr>
            <w:tcW w:w="1494" w:type="pct"/>
            <w:vAlign w:val="center"/>
          </w:tcPr>
          <w:p w14:paraId="323D792A">
            <w:pPr>
              <w:spacing w:line="400" w:lineRule="exact"/>
              <w:jc w:val="center"/>
              <w:rPr>
                <w:rFonts w:hint="eastAsia" w:ascii="仿宋_GB2312" w:hAnsi="仿宋_GB2312" w:eastAsia="仿宋_GB2312" w:cs="仿宋_GB2312"/>
                <w:bCs/>
                <w:color w:val="auto"/>
                <w:sz w:val="24"/>
                <w:szCs w:val="24"/>
                <w:highlight w:val="none"/>
                <w:rPrChange w:id="421" w:author="liuzhimei1949" w:date="2025-07-02T10:01:35Z">
                  <w:rPr>
                    <w:rFonts w:hint="eastAsia" w:ascii="仿宋_GB2312" w:hAnsi="仿宋_GB2312" w:eastAsia="仿宋_GB2312" w:cs="仿宋_GB2312"/>
                    <w:bCs/>
                    <w:sz w:val="24"/>
                    <w:szCs w:val="24"/>
                  </w:rPr>
                </w:rPrChange>
              </w:rPr>
            </w:pPr>
            <w:ins w:id="422" w:author="liuzhimei1949" w:date="2024-09-02T13:55:55Z">
              <w:r>
                <w:rPr>
                  <w:rFonts w:hint="eastAsia" w:ascii="仿宋_GB2312" w:hAnsi="仿宋_GB2312" w:eastAsia="仿宋_GB2312" w:cs="仿宋_GB2312"/>
                  <w:bCs/>
                  <w:color w:val="auto"/>
                  <w:sz w:val="24"/>
                  <w:szCs w:val="24"/>
                  <w:highlight w:val="none"/>
                  <w:lang w:val="en-US" w:eastAsia="zh-CN"/>
                  <w:rPrChange w:id="423" w:author="liuzhimei1949" w:date="2025-07-02T10:01:35Z">
                    <w:rPr>
                      <w:rFonts w:hint="eastAsia" w:ascii="仿宋_GB2312" w:hAnsi="仿宋_GB2312" w:eastAsia="仿宋_GB2312" w:cs="仿宋_GB2312"/>
                      <w:bCs/>
                      <w:sz w:val="24"/>
                      <w:szCs w:val="24"/>
                      <w:lang w:val="en-US" w:eastAsia="zh-CN"/>
                    </w:rPr>
                  </w:rPrChange>
                </w:rPr>
                <w:t>云南省烟草烟叶公司</w:t>
              </w:r>
            </w:ins>
          </w:p>
        </w:tc>
        <w:tc>
          <w:tcPr>
            <w:tcW w:w="1302" w:type="pct"/>
            <w:vAlign w:val="center"/>
          </w:tcPr>
          <w:p w14:paraId="5A7316A9">
            <w:pPr>
              <w:spacing w:line="360" w:lineRule="auto"/>
              <w:jc w:val="center"/>
              <w:rPr>
                <w:rFonts w:hint="eastAsia" w:ascii="仿宋_GB2312" w:hAnsi="仿宋_GB2312" w:eastAsia="仿宋_GB2312" w:cs="仿宋_GB2312"/>
                <w:color w:val="auto"/>
                <w:sz w:val="24"/>
                <w:szCs w:val="24"/>
                <w:highlight w:val="none"/>
                <w:rPrChange w:id="425"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426" w:author="liuzhimei1949" w:date="2025-07-02T10:01:35Z">
                  <w:rPr>
                    <w:rFonts w:hint="eastAsia" w:ascii="仿宋_GB2312" w:hAnsi="仿宋_GB2312" w:eastAsia="仿宋_GB2312" w:cs="仿宋_GB2312"/>
                    <w:color w:val="000000"/>
                    <w:sz w:val="24"/>
                    <w:szCs w:val="24"/>
                  </w:rPr>
                </w:rPrChange>
              </w:rPr>
              <w:t>标准编制</w:t>
            </w:r>
          </w:p>
        </w:tc>
      </w:tr>
      <w:tr w14:paraId="2871D6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4B122547">
            <w:pPr>
              <w:spacing w:line="360" w:lineRule="auto"/>
              <w:jc w:val="center"/>
              <w:rPr>
                <w:rFonts w:hint="eastAsia" w:ascii="仿宋_GB2312" w:hAnsi="仿宋_GB2312" w:eastAsia="仿宋_GB2312" w:cs="仿宋_GB2312"/>
                <w:color w:val="auto"/>
                <w:sz w:val="24"/>
                <w:szCs w:val="24"/>
                <w:highlight w:val="none"/>
                <w:rPrChange w:id="427"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428" w:author="liuzhimei1949" w:date="2025-07-02T10:01:35Z">
                  <w:rPr>
                    <w:rFonts w:hint="eastAsia" w:ascii="仿宋_GB2312" w:hAnsi="仿宋_GB2312" w:eastAsia="仿宋_GB2312" w:cs="仿宋_GB2312"/>
                    <w:color w:val="000000"/>
                    <w:sz w:val="24"/>
                    <w:szCs w:val="24"/>
                  </w:rPr>
                </w:rPrChange>
              </w:rPr>
              <w:t>魏迪</w:t>
            </w:r>
            <w:r>
              <w:rPr>
                <w:rFonts w:hint="eastAsia" w:ascii="仿宋_GB2312" w:hAnsi="仿宋_GB2312" w:eastAsia="仿宋_GB2312" w:cs="仿宋_GB2312"/>
                <w:color w:val="auto"/>
                <w:sz w:val="24"/>
                <w:szCs w:val="24"/>
                <w:highlight w:val="none"/>
                <w:lang w:val="en-US" w:eastAsia="zh-CN"/>
                <w:rPrChange w:id="429" w:author="liuzhimei1949" w:date="2025-07-02T10:01:35Z">
                  <w:rPr>
                    <w:rFonts w:hint="eastAsia" w:ascii="仿宋_GB2312" w:hAnsi="仿宋_GB2312" w:eastAsia="仿宋_GB2312" w:cs="仿宋_GB2312"/>
                    <w:color w:val="000000"/>
                    <w:sz w:val="24"/>
                    <w:szCs w:val="24"/>
                    <w:lang w:val="en-US" w:eastAsia="zh-CN"/>
                  </w:rPr>
                </w:rPrChange>
              </w:rPr>
              <w:t>莉</w:t>
            </w:r>
          </w:p>
        </w:tc>
        <w:tc>
          <w:tcPr>
            <w:tcW w:w="449" w:type="pct"/>
            <w:vAlign w:val="center"/>
          </w:tcPr>
          <w:p w14:paraId="006C33A8">
            <w:pPr>
              <w:spacing w:line="400" w:lineRule="exact"/>
              <w:jc w:val="center"/>
              <w:rPr>
                <w:rFonts w:hint="eastAsia" w:ascii="仿宋_GB2312" w:hAnsi="仿宋_GB2312" w:eastAsia="仿宋_GB2312" w:cs="仿宋_GB2312"/>
                <w:bCs/>
                <w:color w:val="auto"/>
                <w:sz w:val="24"/>
                <w:szCs w:val="24"/>
                <w:highlight w:val="none"/>
                <w:rPrChange w:id="430" w:author="liuzhimei1949" w:date="2025-07-02T10:01:35Z">
                  <w:rPr>
                    <w:rFonts w:hint="eastAsia" w:ascii="仿宋_GB2312" w:hAnsi="仿宋_GB2312" w:eastAsia="仿宋_GB2312" w:cs="仿宋_GB2312"/>
                    <w:bCs/>
                    <w:sz w:val="24"/>
                    <w:szCs w:val="24"/>
                  </w:rPr>
                </w:rPrChange>
              </w:rPr>
            </w:pPr>
            <w:ins w:id="431" w:author="liuzhimei1949" w:date="2024-09-02T13:55:09Z">
              <w:r>
                <w:rPr>
                  <w:rFonts w:hint="eastAsia" w:ascii="仿宋_GB2312" w:hAnsi="仿宋_GB2312" w:eastAsia="仿宋_GB2312" w:cs="仿宋_GB2312"/>
                  <w:bCs/>
                  <w:color w:val="auto"/>
                  <w:sz w:val="24"/>
                  <w:szCs w:val="24"/>
                  <w:highlight w:val="none"/>
                  <w:lang w:val="en-US" w:eastAsia="zh-CN"/>
                  <w:rPrChange w:id="432" w:author="liuzhimei1949" w:date="2025-07-02T10:01:35Z">
                    <w:rPr>
                      <w:rFonts w:hint="eastAsia" w:ascii="仿宋_GB2312" w:hAnsi="仿宋_GB2312" w:eastAsia="仿宋_GB2312" w:cs="仿宋_GB2312"/>
                      <w:bCs/>
                      <w:sz w:val="24"/>
                      <w:szCs w:val="24"/>
                      <w:lang w:val="en-US" w:eastAsia="zh-CN"/>
                    </w:rPr>
                  </w:rPrChange>
                </w:rPr>
                <w:t>女</w:t>
              </w:r>
            </w:ins>
          </w:p>
        </w:tc>
        <w:tc>
          <w:tcPr>
            <w:tcW w:w="1039" w:type="pct"/>
            <w:vAlign w:val="center"/>
          </w:tcPr>
          <w:p w14:paraId="75693E4F">
            <w:pPr>
              <w:spacing w:line="360" w:lineRule="auto"/>
              <w:jc w:val="center"/>
              <w:rPr>
                <w:rFonts w:hint="eastAsia" w:ascii="仿宋_GB2312" w:hAnsi="仿宋_GB2312" w:eastAsia="仿宋_GB2312" w:cs="仿宋_GB2312"/>
                <w:color w:val="auto"/>
                <w:sz w:val="24"/>
                <w:szCs w:val="24"/>
                <w:highlight w:val="none"/>
                <w:rPrChange w:id="434"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435" w:author="liuzhimei1949" w:date="2025-07-02T10:01:35Z">
                  <w:rPr>
                    <w:rFonts w:hint="eastAsia" w:ascii="仿宋_GB2312" w:hAnsi="仿宋_GB2312" w:eastAsia="仿宋_GB2312" w:cs="仿宋_GB2312"/>
                    <w:color w:val="000000"/>
                    <w:sz w:val="24"/>
                    <w:szCs w:val="24"/>
                  </w:rPr>
                </w:rPrChange>
              </w:rPr>
              <w:t>高级工程师</w:t>
            </w:r>
          </w:p>
        </w:tc>
        <w:tc>
          <w:tcPr>
            <w:tcW w:w="1494" w:type="pct"/>
            <w:vAlign w:val="center"/>
          </w:tcPr>
          <w:p w14:paraId="0899A362">
            <w:pPr>
              <w:spacing w:line="400" w:lineRule="exact"/>
              <w:jc w:val="center"/>
              <w:rPr>
                <w:rFonts w:hint="eastAsia" w:ascii="仿宋_GB2312" w:hAnsi="仿宋_GB2312" w:eastAsia="仿宋_GB2312" w:cs="仿宋_GB2312"/>
                <w:bCs/>
                <w:color w:val="auto"/>
                <w:sz w:val="24"/>
                <w:szCs w:val="24"/>
                <w:highlight w:val="none"/>
                <w:rPrChange w:id="436" w:author="liuzhimei1949" w:date="2025-07-02T10:01:35Z">
                  <w:rPr>
                    <w:rFonts w:hint="eastAsia" w:ascii="仿宋_GB2312" w:hAnsi="仿宋_GB2312" w:eastAsia="仿宋_GB2312" w:cs="仿宋_GB2312"/>
                    <w:bCs/>
                    <w:sz w:val="24"/>
                    <w:szCs w:val="24"/>
                  </w:rPr>
                </w:rPrChange>
              </w:rPr>
            </w:pPr>
            <w:ins w:id="437" w:author="liuzhimei1949" w:date="2024-09-02T13:56:06Z">
              <w:r>
                <w:rPr>
                  <w:rFonts w:hint="eastAsia" w:ascii="仿宋_GB2312" w:hAnsi="仿宋_GB2312" w:eastAsia="仿宋_GB2312" w:cs="仿宋_GB2312"/>
                  <w:color w:val="auto"/>
                  <w:sz w:val="24"/>
                  <w:szCs w:val="24"/>
                  <w:highlight w:val="none"/>
                  <w:rPrChange w:id="438" w:author="liuzhimei1949" w:date="2025-07-02T10:01:35Z">
                    <w:rPr>
                      <w:rFonts w:hint="eastAsia" w:ascii="仿宋_GB2312" w:hAnsi="仿宋_GB2312" w:eastAsia="仿宋_GB2312" w:cs="仿宋_GB2312"/>
                      <w:color w:val="000000"/>
                      <w:sz w:val="24"/>
                      <w:szCs w:val="24"/>
                    </w:rPr>
                  </w:rPrChange>
                </w:rPr>
                <w:t>云南省标准化研究院</w:t>
              </w:r>
            </w:ins>
          </w:p>
        </w:tc>
        <w:tc>
          <w:tcPr>
            <w:tcW w:w="1302" w:type="pct"/>
            <w:vAlign w:val="center"/>
          </w:tcPr>
          <w:p w14:paraId="1753B05E">
            <w:pPr>
              <w:spacing w:line="360" w:lineRule="auto"/>
              <w:jc w:val="center"/>
              <w:rPr>
                <w:rFonts w:hint="eastAsia" w:ascii="仿宋_GB2312" w:hAnsi="仿宋_GB2312" w:eastAsia="仿宋_GB2312" w:cs="仿宋_GB2312"/>
                <w:color w:val="auto"/>
                <w:sz w:val="24"/>
                <w:szCs w:val="24"/>
                <w:highlight w:val="none"/>
                <w:rPrChange w:id="440" w:author="liuzhimei1949" w:date="2025-07-02T10:01:35Z">
                  <w:rPr>
                    <w:rFonts w:hint="eastAsia" w:ascii="仿宋_GB2312" w:hAnsi="仿宋_GB2312" w:eastAsia="仿宋_GB2312" w:cs="仿宋_GB2312"/>
                    <w:color w:val="000000"/>
                    <w:sz w:val="24"/>
                    <w:szCs w:val="24"/>
                  </w:rPr>
                </w:rPrChange>
              </w:rPr>
            </w:pPr>
            <w:r>
              <w:rPr>
                <w:rFonts w:hint="eastAsia" w:ascii="仿宋_GB2312" w:hAnsi="仿宋_GB2312" w:eastAsia="仿宋_GB2312" w:cs="仿宋_GB2312"/>
                <w:color w:val="auto"/>
                <w:sz w:val="24"/>
                <w:szCs w:val="24"/>
                <w:highlight w:val="none"/>
                <w:rPrChange w:id="441" w:author="liuzhimei1949" w:date="2025-07-02T10:01:35Z">
                  <w:rPr>
                    <w:rFonts w:hint="eastAsia" w:ascii="仿宋_GB2312" w:hAnsi="仿宋_GB2312" w:eastAsia="仿宋_GB2312" w:cs="仿宋_GB2312"/>
                    <w:color w:val="000000"/>
                    <w:sz w:val="24"/>
                    <w:szCs w:val="24"/>
                  </w:rPr>
                </w:rPrChange>
              </w:rPr>
              <w:t>标准编制</w:t>
            </w:r>
          </w:p>
        </w:tc>
      </w:tr>
    </w:tbl>
    <w:p w14:paraId="52E174A4">
      <w:pPr>
        <w:pStyle w:val="2"/>
        <w:tabs>
          <w:tab w:val="left" w:pos="432"/>
        </w:tabs>
        <w:adjustRightInd w:val="0"/>
        <w:snapToGrid w:val="0"/>
        <w:spacing w:line="240" w:lineRule="auto"/>
        <w:ind w:firstLine="640" w:firstLineChars="200"/>
        <w:rPr>
          <w:rFonts w:hint="eastAsia" w:ascii="黑体" w:hAnsi="黑体" w:eastAsia="黑体" w:cs="黑体"/>
          <w:b w:val="0"/>
          <w:bCs/>
          <w:color w:val="auto"/>
          <w:sz w:val="32"/>
          <w:szCs w:val="32"/>
          <w:highlight w:val="none"/>
          <w:rPrChange w:id="442" w:author="liuzhimei1949" w:date="2025-07-02T10:01:35Z">
            <w:rPr>
              <w:rFonts w:hint="eastAsia" w:ascii="黑体" w:hAnsi="黑体" w:eastAsia="黑体" w:cs="黑体"/>
              <w:b w:val="0"/>
              <w:bCs/>
              <w:sz w:val="32"/>
              <w:szCs w:val="32"/>
            </w:rPr>
          </w:rPrChange>
        </w:rPr>
      </w:pPr>
      <w:r>
        <w:rPr>
          <w:rFonts w:hint="eastAsia" w:ascii="黑体" w:hAnsi="黑体" w:eastAsia="黑体" w:cs="黑体"/>
          <w:b w:val="0"/>
          <w:bCs/>
          <w:color w:val="auto"/>
          <w:sz w:val="32"/>
          <w:szCs w:val="32"/>
          <w:highlight w:val="none"/>
          <w:lang w:val="en-US" w:eastAsia="zh-CN"/>
          <w:rPrChange w:id="443" w:author="liuzhimei1949" w:date="2025-07-02T10:01:35Z">
            <w:rPr>
              <w:rFonts w:hint="eastAsia" w:ascii="黑体" w:hAnsi="黑体" w:eastAsia="黑体" w:cs="黑体"/>
              <w:b w:val="0"/>
              <w:bCs/>
              <w:sz w:val="32"/>
              <w:szCs w:val="32"/>
              <w:lang w:val="en-US" w:eastAsia="zh-CN"/>
            </w:rPr>
          </w:rPrChange>
        </w:rPr>
        <w:t>二、</w:t>
      </w:r>
      <w:r>
        <w:rPr>
          <w:rFonts w:hint="eastAsia" w:ascii="黑体" w:hAnsi="黑体" w:eastAsia="黑体" w:cs="黑体"/>
          <w:b w:val="0"/>
          <w:bCs/>
          <w:color w:val="auto"/>
          <w:sz w:val="32"/>
          <w:szCs w:val="32"/>
          <w:highlight w:val="none"/>
          <w:rPrChange w:id="444" w:author="liuzhimei1949" w:date="2025-07-02T10:01:35Z">
            <w:rPr>
              <w:rFonts w:hint="eastAsia" w:ascii="黑体" w:hAnsi="黑体" w:eastAsia="黑体" w:cs="黑体"/>
              <w:b w:val="0"/>
              <w:bCs/>
              <w:sz w:val="32"/>
              <w:szCs w:val="32"/>
            </w:rPr>
          </w:rPrChange>
        </w:rPr>
        <w:t>制定标准的必要性和意义</w:t>
      </w:r>
    </w:p>
    <w:p w14:paraId="18B11E2D">
      <w:pPr>
        <w:spacing w:line="360" w:lineRule="auto"/>
        <w:ind w:firstLine="640" w:firstLineChars="200"/>
        <w:rPr>
          <w:rFonts w:hint="eastAsia" w:ascii="仿宋_GB2312" w:hAnsi="仿宋_GB2312" w:eastAsia="仿宋_GB2312" w:cs="仿宋_GB2312"/>
          <w:bCs/>
          <w:color w:val="auto"/>
          <w:sz w:val="32"/>
          <w:szCs w:val="32"/>
          <w:highlight w:val="none"/>
          <w:rPrChange w:id="445" w:author="liuzhimei1949" w:date="2025-07-02T10:01:35Z">
            <w:rPr>
              <w:rFonts w:hint="eastAsia"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446" w:author="liuzhimei1949" w:date="2025-07-02T10:01:35Z">
            <w:rPr>
              <w:rFonts w:hint="eastAsia" w:ascii="仿宋_GB2312" w:hAnsi="仿宋_GB2312" w:eastAsia="仿宋_GB2312" w:cs="仿宋_GB2312"/>
              <w:bCs/>
              <w:sz w:val="32"/>
              <w:szCs w:val="32"/>
            </w:rPr>
          </w:rPrChange>
        </w:rPr>
        <w:t>烟叶是烟草行业发展的基础，烟叶生产的可持续发展事关行业发展全局。目前，我国的烟草行业面临着禁烟、入市压力困难、承担扶贫责任、环境保护等许多方面的压力，因此实现可持续发展是烟草行业稳定前行的需要，事关发展的全局。</w:t>
      </w:r>
    </w:p>
    <w:p w14:paraId="6B1C98EE">
      <w:pPr>
        <w:spacing w:line="360" w:lineRule="auto"/>
        <w:ind w:firstLine="640" w:firstLineChars="200"/>
        <w:rPr>
          <w:rFonts w:hint="eastAsia" w:ascii="仿宋_GB2312" w:hAnsi="仿宋_GB2312" w:eastAsia="仿宋_GB2312" w:cs="仿宋_GB2312"/>
          <w:bCs/>
          <w:color w:val="auto"/>
          <w:sz w:val="32"/>
          <w:szCs w:val="32"/>
          <w:highlight w:val="none"/>
          <w:rPrChange w:id="447" w:author="liuzhimei1949" w:date="2025-07-02T10:01:35Z">
            <w:rPr>
              <w:rFonts w:hint="eastAsia"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448" w:author="liuzhimei1949" w:date="2025-07-02T10:01:35Z">
            <w:rPr>
              <w:rFonts w:hint="eastAsia" w:ascii="仿宋_GB2312" w:hAnsi="仿宋_GB2312" w:eastAsia="仿宋_GB2312" w:cs="仿宋_GB2312"/>
              <w:bCs/>
              <w:sz w:val="32"/>
              <w:szCs w:val="32"/>
            </w:rPr>
          </w:rPrChange>
        </w:rPr>
        <w:t>2001年以</w:t>
      </w:r>
      <w:r>
        <w:rPr>
          <w:rFonts w:hint="eastAsia" w:ascii="仿宋_GB2312" w:hAnsi="仿宋_GB2312" w:eastAsia="仿宋_GB2312" w:cs="仿宋_GB2312"/>
          <w:bCs/>
          <w:color w:val="auto"/>
          <w:sz w:val="32"/>
          <w:szCs w:val="32"/>
          <w:highlight w:val="none"/>
          <w:lang w:eastAsia="zh-CN"/>
          <w:rPrChange w:id="449" w:author="liuzhimei1949" w:date="2025-07-02T10:01:35Z">
            <w:rPr>
              <w:rFonts w:hint="eastAsia" w:ascii="仿宋_GB2312" w:hAnsi="仿宋_GB2312" w:eastAsia="仿宋_GB2312" w:cs="仿宋_GB2312"/>
              <w:bCs/>
              <w:sz w:val="32"/>
              <w:szCs w:val="32"/>
              <w:lang w:eastAsia="zh-CN"/>
            </w:rPr>
          </w:rPrChange>
        </w:rPr>
        <w:t>英美烟草集团</w:t>
      </w:r>
      <w:r>
        <w:rPr>
          <w:rFonts w:hint="eastAsia" w:ascii="仿宋_GB2312" w:hAnsi="仿宋_GB2312" w:eastAsia="仿宋_GB2312" w:cs="仿宋_GB2312"/>
          <w:bCs/>
          <w:color w:val="auto"/>
          <w:sz w:val="32"/>
          <w:szCs w:val="32"/>
          <w:highlight w:val="none"/>
          <w:rPrChange w:id="450" w:author="liuzhimei1949" w:date="2025-07-02T10:01:35Z">
            <w:rPr>
              <w:rFonts w:hint="eastAsia" w:ascii="仿宋_GB2312" w:hAnsi="仿宋_GB2312" w:eastAsia="仿宋_GB2312" w:cs="仿宋_GB2312"/>
              <w:bCs/>
              <w:sz w:val="32"/>
              <w:szCs w:val="32"/>
            </w:rPr>
          </w:rPrChange>
        </w:rPr>
        <w:t>为首的卷烟制造商提出烟草社会责任(Socia1 Responsibility in Tobacco</w:t>
      </w:r>
      <w:r>
        <w:rPr>
          <w:rFonts w:hint="eastAsia" w:ascii="仿宋_GB2312" w:hAnsi="仿宋_GB2312" w:eastAsia="仿宋_GB2312" w:cs="仿宋_GB2312"/>
          <w:bCs/>
          <w:color w:val="auto"/>
          <w:sz w:val="32"/>
          <w:szCs w:val="32"/>
          <w:highlight w:val="none"/>
          <w:lang w:val="en-US" w:eastAsia="zh-CN"/>
          <w:rPrChange w:id="451" w:author="liuzhimei1949" w:date="2025-07-02T10:01:35Z">
            <w:rPr>
              <w:rFonts w:hint="eastAsia" w:ascii="仿宋_GB2312" w:hAnsi="仿宋_GB2312" w:eastAsia="仿宋_GB2312" w:cs="仿宋_GB2312"/>
              <w:bCs/>
              <w:sz w:val="32"/>
              <w:szCs w:val="32"/>
              <w:lang w:val="en-US" w:eastAsia="zh-CN"/>
            </w:rPr>
          </w:rPrChange>
        </w:rPr>
        <w:t xml:space="preserve"> </w:t>
      </w:r>
      <w:r>
        <w:rPr>
          <w:rFonts w:hint="eastAsia" w:ascii="仿宋_GB2312" w:hAnsi="仿宋_GB2312" w:eastAsia="仿宋_GB2312" w:cs="仿宋_GB2312"/>
          <w:bCs/>
          <w:color w:val="auto"/>
          <w:sz w:val="32"/>
          <w:szCs w:val="32"/>
          <w:highlight w:val="none"/>
          <w:rPrChange w:id="452" w:author="liuzhimei1949" w:date="2025-07-02T10:01:35Z">
            <w:rPr>
              <w:rFonts w:hint="eastAsia" w:ascii="仿宋_GB2312" w:hAnsi="仿宋_GB2312" w:eastAsia="仿宋_GB2312" w:cs="仿宋_GB2312"/>
              <w:bCs/>
              <w:sz w:val="32"/>
              <w:szCs w:val="32"/>
            </w:rPr>
          </w:rPrChange>
        </w:rPr>
        <w:t>Production，SRTP)，接着2002年菲利普莫里斯公司又推出实施烟草良好农业规范(Good Agricultural</w:t>
      </w:r>
      <w:r>
        <w:rPr>
          <w:rFonts w:hint="eastAsia" w:ascii="仿宋_GB2312" w:hAnsi="仿宋_GB2312" w:eastAsia="仿宋_GB2312" w:cs="仿宋_GB2312"/>
          <w:bCs/>
          <w:color w:val="auto"/>
          <w:sz w:val="32"/>
          <w:szCs w:val="32"/>
          <w:highlight w:val="none"/>
          <w:lang w:val="en-US" w:eastAsia="zh-CN"/>
          <w:rPrChange w:id="453" w:author="liuzhimei1949" w:date="2025-07-02T10:01:35Z">
            <w:rPr>
              <w:rFonts w:hint="eastAsia" w:ascii="仿宋_GB2312" w:hAnsi="仿宋_GB2312" w:eastAsia="仿宋_GB2312" w:cs="仿宋_GB2312"/>
              <w:bCs/>
              <w:sz w:val="32"/>
              <w:szCs w:val="32"/>
              <w:lang w:val="en-US" w:eastAsia="zh-CN"/>
            </w:rPr>
          </w:rPrChange>
        </w:rPr>
        <w:t xml:space="preserve"> </w:t>
      </w:r>
      <w:r>
        <w:rPr>
          <w:rFonts w:hint="eastAsia" w:ascii="仿宋_GB2312" w:hAnsi="仿宋_GB2312" w:eastAsia="仿宋_GB2312" w:cs="仿宋_GB2312"/>
          <w:bCs/>
          <w:color w:val="auto"/>
          <w:sz w:val="32"/>
          <w:szCs w:val="32"/>
          <w:highlight w:val="none"/>
          <w:rPrChange w:id="454" w:author="liuzhimei1949" w:date="2025-07-02T10:01:35Z">
            <w:rPr>
              <w:rFonts w:hint="eastAsia" w:ascii="仿宋_GB2312" w:hAnsi="仿宋_GB2312" w:eastAsia="仿宋_GB2312" w:cs="仿宋_GB2312"/>
              <w:bCs/>
              <w:sz w:val="32"/>
              <w:szCs w:val="32"/>
            </w:rPr>
          </w:rPrChange>
        </w:rPr>
        <w:t>Practices，GAP)，从此，产品安全、环境保护、员工福利和可持续发展四大要素已经成为全球烟草追求的目标。随后我国烟草行业也迅速引入以上管理理念。为了烟草行业的发展与生态、社会与经济的发展协调统一，2015年</w:t>
      </w:r>
      <w:r>
        <w:rPr>
          <w:rFonts w:hint="eastAsia" w:ascii="仿宋_GB2312" w:hAnsi="仿宋_GB2312" w:eastAsia="仿宋_GB2312" w:cs="仿宋_GB2312"/>
          <w:bCs/>
          <w:color w:val="auto"/>
          <w:sz w:val="32"/>
          <w:szCs w:val="32"/>
          <w:highlight w:val="none"/>
          <w:lang w:eastAsia="zh-CN"/>
          <w:rPrChange w:id="455" w:author="liuzhimei1949" w:date="2025-07-02T10:01:35Z">
            <w:rPr>
              <w:rFonts w:hint="eastAsia" w:ascii="仿宋_GB2312" w:hAnsi="仿宋_GB2312" w:eastAsia="仿宋_GB2312" w:cs="仿宋_GB2312"/>
              <w:bCs/>
              <w:sz w:val="32"/>
              <w:szCs w:val="32"/>
              <w:lang w:eastAsia="zh-CN"/>
            </w:rPr>
          </w:rPrChange>
        </w:rPr>
        <w:t>英美烟草集团</w:t>
      </w:r>
      <w:r>
        <w:rPr>
          <w:rFonts w:hint="eastAsia" w:ascii="仿宋_GB2312" w:hAnsi="仿宋_GB2312" w:eastAsia="仿宋_GB2312" w:cs="仿宋_GB2312"/>
          <w:bCs/>
          <w:color w:val="auto"/>
          <w:sz w:val="32"/>
          <w:szCs w:val="32"/>
          <w:highlight w:val="none"/>
          <w:rPrChange w:id="456" w:author="liuzhimei1949" w:date="2025-07-02T10:01:35Z">
            <w:rPr>
              <w:rFonts w:hint="eastAsia" w:ascii="仿宋_GB2312" w:hAnsi="仿宋_GB2312" w:eastAsia="仿宋_GB2312" w:cs="仿宋_GB2312"/>
              <w:bCs/>
              <w:sz w:val="32"/>
              <w:szCs w:val="32"/>
            </w:rPr>
          </w:rPrChange>
        </w:rPr>
        <w:t>、帝国烟草集团、日本烟草国际、菲利普·莫里斯国际、雷诺和瑞典火柴公司六家世界卷烟制造商与英国AB Sustain公司合作，在SRTP与GAP的体系内容基础上合作创建了一个综合的烟叶可持续发展计划(Sustainable Tobacco</w:t>
      </w:r>
      <w:r>
        <w:rPr>
          <w:rFonts w:hint="eastAsia" w:ascii="仿宋_GB2312" w:hAnsi="仿宋_GB2312" w:eastAsia="仿宋_GB2312" w:cs="仿宋_GB2312"/>
          <w:bCs/>
          <w:color w:val="auto"/>
          <w:sz w:val="32"/>
          <w:szCs w:val="32"/>
          <w:highlight w:val="none"/>
          <w:lang w:val="en-US" w:eastAsia="zh-CN"/>
          <w:rPrChange w:id="457" w:author="liuzhimei1949" w:date="2025-07-02T10:01:35Z">
            <w:rPr>
              <w:rFonts w:hint="eastAsia" w:ascii="仿宋_GB2312" w:hAnsi="仿宋_GB2312" w:eastAsia="仿宋_GB2312" w:cs="仿宋_GB2312"/>
              <w:bCs/>
              <w:sz w:val="32"/>
              <w:szCs w:val="32"/>
              <w:lang w:val="en-US" w:eastAsia="zh-CN"/>
            </w:rPr>
          </w:rPrChange>
        </w:rPr>
        <w:t xml:space="preserve"> </w:t>
      </w:r>
      <w:r>
        <w:rPr>
          <w:rFonts w:hint="eastAsia" w:ascii="仿宋_GB2312" w:hAnsi="仿宋_GB2312" w:eastAsia="仿宋_GB2312" w:cs="仿宋_GB2312"/>
          <w:bCs/>
          <w:color w:val="auto"/>
          <w:sz w:val="32"/>
          <w:szCs w:val="32"/>
          <w:highlight w:val="none"/>
          <w:rPrChange w:id="458" w:author="liuzhimei1949" w:date="2025-07-02T10:01:35Z">
            <w:rPr>
              <w:rFonts w:hint="eastAsia" w:ascii="仿宋_GB2312" w:hAnsi="仿宋_GB2312" w:eastAsia="仿宋_GB2312" w:cs="仿宋_GB2312"/>
              <w:bCs/>
              <w:sz w:val="32"/>
              <w:szCs w:val="32"/>
            </w:rPr>
          </w:rPrChange>
        </w:rPr>
        <w:t>Programme，STP)，即在高效生产优质烟叶过程中，尽量减少对自然环境的影响，提高烟叶生产过程中参与的人及团体的社会经济状况。</w:t>
      </w:r>
    </w:p>
    <w:p w14:paraId="1E1C1CFE">
      <w:pPr>
        <w:spacing w:line="360" w:lineRule="auto"/>
        <w:ind w:firstLine="640" w:firstLineChars="200"/>
        <w:rPr>
          <w:rFonts w:hint="eastAsia" w:ascii="仿宋_GB2312" w:hAnsi="仿宋_GB2312" w:eastAsia="仿宋_GB2312" w:cs="仿宋_GB2312"/>
          <w:bCs/>
          <w:color w:val="auto"/>
          <w:sz w:val="32"/>
          <w:szCs w:val="32"/>
          <w:highlight w:val="none"/>
          <w:rPrChange w:id="459" w:author="liuzhimei1949" w:date="2025-07-02T10:01:35Z">
            <w:rPr>
              <w:rFonts w:hint="eastAsia" w:ascii="仿宋_GB2312" w:hAnsi="仿宋_GB2312" w:eastAsia="仿宋_GB2312" w:cs="仿宋_GB2312"/>
              <w:bCs/>
              <w:sz w:val="32"/>
              <w:szCs w:val="32"/>
            </w:rPr>
          </w:rPrChange>
        </w:rPr>
      </w:pPr>
      <w:r>
        <w:rPr>
          <w:rFonts w:hint="eastAsia" w:ascii="仿宋_GB2312" w:hAnsi="仿宋_GB2312" w:eastAsia="仿宋_GB2312" w:cs="仿宋_GB2312"/>
          <w:color w:val="auto"/>
          <w:sz w:val="32"/>
          <w:szCs w:val="32"/>
          <w:highlight w:val="none"/>
          <w:rPrChange w:id="460" w:author="liuzhimei1949" w:date="2025-07-02T10:01:35Z">
            <w:rPr>
              <w:rFonts w:hint="eastAsia" w:ascii="仿宋_GB2312" w:hAnsi="仿宋_GB2312" w:eastAsia="仿宋_GB2312" w:cs="仿宋_GB2312"/>
              <w:sz w:val="32"/>
              <w:szCs w:val="32"/>
            </w:rPr>
          </w:rPrChange>
        </w:rPr>
        <w:t>烟叶复烤生产</w:t>
      </w:r>
      <w:del w:id="461" w:author="liuzhimei1949" w:date="2025-07-02T09:57:34Z">
        <w:r>
          <w:rPr>
            <w:rFonts w:hint="eastAsia" w:ascii="仿宋_GB2312" w:hAnsi="仿宋_GB2312" w:eastAsia="仿宋_GB2312" w:cs="仿宋_GB2312"/>
            <w:color w:val="auto"/>
            <w:sz w:val="32"/>
            <w:szCs w:val="32"/>
            <w:highlight w:val="none"/>
            <w:lang w:val="en-US" w:eastAsia="zh-CN"/>
            <w:rPrChange w:id="462" w:author="liuzhimei1949" w:date="2025-07-02T10:01:35Z">
              <w:rPr>
                <w:rFonts w:hint="eastAsia" w:ascii="仿宋_GB2312" w:hAnsi="仿宋_GB2312" w:eastAsia="仿宋_GB2312" w:cs="仿宋_GB2312"/>
                <w:sz w:val="32"/>
                <w:szCs w:val="32"/>
                <w:lang w:val="en-US" w:eastAsia="zh-CN"/>
              </w:rPr>
            </w:rPrChange>
          </w:rPr>
          <w:delText>企业</w:delText>
        </w:r>
      </w:del>
      <w:r>
        <w:rPr>
          <w:rFonts w:hint="eastAsia" w:ascii="仿宋_GB2312" w:hAnsi="仿宋_GB2312" w:eastAsia="仿宋_GB2312" w:cs="仿宋_GB2312"/>
          <w:bCs/>
          <w:color w:val="auto"/>
          <w:sz w:val="32"/>
          <w:szCs w:val="32"/>
          <w:highlight w:val="none"/>
          <w:rPrChange w:id="464" w:author="liuzhimei1949" w:date="2025-07-02T10:01:35Z">
            <w:rPr>
              <w:rFonts w:hint="eastAsia" w:ascii="仿宋_GB2312" w:hAnsi="仿宋_GB2312" w:eastAsia="仿宋_GB2312" w:cs="仿宋_GB2312"/>
              <w:bCs/>
              <w:sz w:val="32"/>
              <w:szCs w:val="32"/>
            </w:rPr>
          </w:rPrChange>
        </w:rPr>
        <w:t>可持续发展规范（以下简称</w:t>
      </w:r>
      <w:r>
        <w:rPr>
          <w:rFonts w:hint="eastAsia" w:ascii="仿宋_GB2312" w:hAnsi="仿宋_GB2312" w:eastAsia="仿宋_GB2312" w:cs="仿宋_GB2312"/>
          <w:bCs/>
          <w:color w:val="auto"/>
          <w:sz w:val="32"/>
          <w:szCs w:val="32"/>
          <w:highlight w:val="none"/>
          <w:lang w:eastAsia="zh-CN"/>
          <w:rPrChange w:id="465"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466" w:author="liuzhimei1949" w:date="2025-07-02T10:01:35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467"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468" w:author="liuzhimei1949" w:date="2025-07-02T10:01:35Z">
            <w:rPr>
              <w:rFonts w:hint="eastAsia" w:ascii="仿宋_GB2312" w:hAnsi="仿宋_GB2312" w:eastAsia="仿宋_GB2312" w:cs="仿宋_GB2312"/>
              <w:bCs/>
              <w:sz w:val="32"/>
              <w:szCs w:val="32"/>
            </w:rPr>
          </w:rPrChange>
        </w:rPr>
        <w:t>）是复烤加工国际标准化管理的要求，它覆盖了复烤加工企业的管理、环境、人员</w:t>
      </w:r>
      <w:del w:id="469" w:author="liuzhimei1949" w:date="2024-09-02T13:58:04Z">
        <w:r>
          <w:rPr>
            <w:rFonts w:hint="eastAsia" w:ascii="仿宋_GB2312" w:hAnsi="仿宋_GB2312" w:eastAsia="仿宋_GB2312" w:cs="仿宋_GB2312"/>
            <w:bCs/>
            <w:color w:val="auto"/>
            <w:sz w:val="32"/>
            <w:szCs w:val="32"/>
            <w:highlight w:val="none"/>
            <w:rPrChange w:id="470" w:author="liuzhimei1949" w:date="2025-07-02T10:01:35Z">
              <w:rPr>
                <w:rFonts w:hint="eastAsia" w:ascii="仿宋_GB2312" w:hAnsi="仿宋_GB2312" w:eastAsia="仿宋_GB2312" w:cs="仿宋_GB2312"/>
                <w:bCs/>
                <w:sz w:val="32"/>
                <w:szCs w:val="32"/>
              </w:rPr>
            </w:rPrChange>
          </w:rPr>
          <w:delText>和</w:delText>
        </w:r>
      </w:del>
      <w:ins w:id="472" w:author="liuzhimei1949" w:date="2024-09-02T13:58:04Z">
        <w:r>
          <w:rPr>
            <w:rFonts w:hint="eastAsia" w:ascii="仿宋_GB2312" w:hAnsi="仿宋_GB2312" w:eastAsia="仿宋_GB2312" w:cs="仿宋_GB2312"/>
            <w:bCs/>
            <w:color w:val="auto"/>
            <w:sz w:val="32"/>
            <w:szCs w:val="32"/>
            <w:highlight w:val="none"/>
            <w:lang w:eastAsia="zh-CN"/>
            <w:rPrChange w:id="473" w:author="liuzhimei1949" w:date="2025-07-02T10:01:35Z">
              <w:rPr>
                <w:rFonts w:hint="eastAsia" w:ascii="仿宋_GB2312" w:hAnsi="仿宋_GB2312" w:eastAsia="仿宋_GB2312" w:cs="仿宋_GB2312"/>
                <w:bCs/>
                <w:sz w:val="32"/>
                <w:szCs w:val="32"/>
                <w:lang w:eastAsia="zh-CN"/>
              </w:rPr>
            </w:rPrChange>
          </w:rPr>
          <w:t>、</w:t>
        </w:r>
      </w:ins>
      <w:r>
        <w:rPr>
          <w:rFonts w:hint="eastAsia" w:ascii="仿宋_GB2312" w:hAnsi="仿宋_GB2312" w:eastAsia="仿宋_GB2312" w:cs="仿宋_GB2312"/>
          <w:bCs/>
          <w:color w:val="auto"/>
          <w:sz w:val="32"/>
          <w:szCs w:val="32"/>
          <w:highlight w:val="none"/>
          <w:rPrChange w:id="475" w:author="liuzhimei1949" w:date="2025-07-02T10:01:35Z">
            <w:rPr>
              <w:rFonts w:hint="eastAsia" w:ascii="仿宋_GB2312" w:hAnsi="仿宋_GB2312" w:eastAsia="仿宋_GB2312" w:cs="仿宋_GB2312"/>
              <w:bCs/>
              <w:sz w:val="32"/>
              <w:szCs w:val="32"/>
            </w:rPr>
          </w:rPrChange>
        </w:rPr>
        <w:t>设备设施</w:t>
      </w:r>
      <w:ins w:id="476" w:author="liuzhimei1949" w:date="2024-09-02T13:58:02Z">
        <w:r>
          <w:rPr>
            <w:rFonts w:hint="eastAsia" w:ascii="仿宋_GB2312" w:hAnsi="仿宋_GB2312" w:eastAsia="仿宋_GB2312" w:cs="仿宋_GB2312"/>
            <w:bCs/>
            <w:color w:val="auto"/>
            <w:sz w:val="32"/>
            <w:szCs w:val="32"/>
            <w:highlight w:val="none"/>
            <w:lang w:val="en-US" w:eastAsia="zh-CN"/>
            <w:rPrChange w:id="477" w:author="liuzhimei1949" w:date="2025-07-02T10:01:35Z">
              <w:rPr>
                <w:rFonts w:hint="eastAsia" w:ascii="仿宋_GB2312" w:hAnsi="仿宋_GB2312" w:eastAsia="仿宋_GB2312" w:cs="仿宋_GB2312"/>
                <w:bCs/>
                <w:sz w:val="32"/>
                <w:szCs w:val="32"/>
                <w:lang w:val="en-US" w:eastAsia="zh-CN"/>
              </w:rPr>
            </w:rPrChange>
          </w:rPr>
          <w:t>和安全管理五</w:t>
        </w:r>
      </w:ins>
      <w:del w:id="479" w:author="liuzhimei1949" w:date="2024-09-02T13:58:02Z">
        <w:r>
          <w:rPr>
            <w:rFonts w:hint="eastAsia" w:ascii="仿宋_GB2312" w:hAnsi="仿宋_GB2312" w:eastAsia="仿宋_GB2312" w:cs="仿宋_GB2312"/>
            <w:bCs/>
            <w:color w:val="auto"/>
            <w:sz w:val="32"/>
            <w:szCs w:val="32"/>
            <w:highlight w:val="none"/>
            <w:rPrChange w:id="480" w:author="liuzhimei1949" w:date="2025-07-02T10:01:35Z">
              <w:rPr>
                <w:rFonts w:hint="eastAsia" w:ascii="仿宋_GB2312" w:hAnsi="仿宋_GB2312" w:eastAsia="仿宋_GB2312" w:cs="仿宋_GB2312"/>
                <w:bCs/>
                <w:sz w:val="32"/>
                <w:szCs w:val="32"/>
              </w:rPr>
            </w:rPrChange>
          </w:rPr>
          <w:delText>四</w:delText>
        </w:r>
      </w:del>
      <w:r>
        <w:rPr>
          <w:rFonts w:hint="eastAsia" w:ascii="仿宋_GB2312" w:hAnsi="仿宋_GB2312" w:eastAsia="仿宋_GB2312" w:cs="仿宋_GB2312"/>
          <w:bCs/>
          <w:color w:val="auto"/>
          <w:sz w:val="32"/>
          <w:szCs w:val="32"/>
          <w:highlight w:val="none"/>
          <w:rPrChange w:id="482" w:author="liuzhimei1949" w:date="2025-07-02T10:01:35Z">
            <w:rPr>
              <w:rFonts w:hint="eastAsia" w:ascii="仿宋_GB2312" w:hAnsi="仿宋_GB2312" w:eastAsia="仿宋_GB2312" w:cs="仿宋_GB2312"/>
              <w:bCs/>
              <w:sz w:val="32"/>
              <w:szCs w:val="32"/>
            </w:rPr>
          </w:rPrChange>
        </w:rPr>
        <w:t>个方面活动的全过程，实施</w:t>
      </w:r>
      <w:r>
        <w:rPr>
          <w:rFonts w:hint="eastAsia" w:ascii="仿宋_GB2312" w:hAnsi="仿宋_GB2312" w:eastAsia="仿宋_GB2312" w:cs="仿宋_GB2312"/>
          <w:bCs/>
          <w:color w:val="auto"/>
          <w:sz w:val="32"/>
          <w:szCs w:val="32"/>
          <w:highlight w:val="none"/>
          <w:lang w:eastAsia="zh-CN"/>
          <w:rPrChange w:id="483"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484" w:author="liuzhimei1949" w:date="2025-07-02T10:01:35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485"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486" w:author="liuzhimei1949" w:date="2025-07-02T10:01:35Z">
            <w:rPr>
              <w:rFonts w:hint="eastAsia" w:ascii="仿宋_GB2312" w:hAnsi="仿宋_GB2312" w:eastAsia="仿宋_GB2312" w:cs="仿宋_GB2312"/>
              <w:bCs/>
              <w:sz w:val="32"/>
              <w:szCs w:val="32"/>
            </w:rPr>
          </w:rPrChange>
        </w:rPr>
        <w:t>有利于复烤加工企业提高产品质量，提高生产过程中参与人及社区社会经济水平，并尽量限制对自然环境的影响，促进人员的健康安全，履行烟草行业的社会责任。</w:t>
      </w:r>
    </w:p>
    <w:p w14:paraId="1793DA0E">
      <w:pPr>
        <w:spacing w:line="360" w:lineRule="auto"/>
        <w:ind w:firstLine="640" w:firstLineChars="200"/>
        <w:rPr>
          <w:rFonts w:hint="eastAsia" w:ascii="仿宋_GB2312" w:hAnsi="仿宋_GB2312" w:eastAsia="仿宋_GB2312" w:cs="仿宋_GB2312"/>
          <w:bCs/>
          <w:color w:val="auto"/>
          <w:sz w:val="32"/>
          <w:szCs w:val="32"/>
          <w:highlight w:val="none"/>
          <w:lang w:eastAsia="zh-CN"/>
          <w:rPrChange w:id="487" w:author="liuzhimei1949" w:date="2025-07-02T10:01:35Z">
            <w:rPr>
              <w:rFonts w:hint="eastAsia" w:ascii="仿宋_GB2312" w:hAnsi="仿宋_GB2312" w:eastAsia="仿宋_GB2312" w:cs="仿宋_GB2312"/>
              <w:bCs/>
              <w:sz w:val="32"/>
              <w:szCs w:val="32"/>
              <w:lang w:eastAsia="zh-CN"/>
            </w:rPr>
          </w:rPrChange>
        </w:rPr>
      </w:pPr>
      <w:r>
        <w:rPr>
          <w:rFonts w:hint="eastAsia" w:ascii="仿宋_GB2312" w:hAnsi="仿宋_GB2312" w:eastAsia="仿宋_GB2312" w:cs="仿宋_GB2312"/>
          <w:bCs/>
          <w:color w:val="auto"/>
          <w:sz w:val="32"/>
          <w:szCs w:val="32"/>
          <w:highlight w:val="none"/>
          <w:rPrChange w:id="488" w:author="liuzhimei1949" w:date="2025-07-02T10:01:35Z">
            <w:rPr>
              <w:rFonts w:hint="eastAsia" w:ascii="仿宋_GB2312" w:hAnsi="仿宋_GB2312" w:eastAsia="仿宋_GB2312" w:cs="仿宋_GB2312"/>
              <w:bCs/>
              <w:sz w:val="32"/>
              <w:szCs w:val="32"/>
            </w:rPr>
          </w:rPrChange>
        </w:rPr>
        <w:t>复烤加工企业实施</w:t>
      </w:r>
      <w:r>
        <w:rPr>
          <w:rFonts w:hint="eastAsia" w:ascii="仿宋_GB2312" w:hAnsi="仿宋_GB2312" w:eastAsia="仿宋_GB2312" w:cs="仿宋_GB2312"/>
          <w:bCs/>
          <w:color w:val="auto"/>
          <w:sz w:val="32"/>
          <w:szCs w:val="32"/>
          <w:highlight w:val="none"/>
          <w:lang w:eastAsia="zh-CN"/>
          <w:rPrChange w:id="489"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490" w:author="liuzhimei1949" w:date="2025-07-02T10:01:35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491"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492" w:author="liuzhimei1949" w:date="2025-07-02T10:01:35Z">
            <w:rPr>
              <w:rFonts w:hint="eastAsia" w:ascii="仿宋_GB2312" w:hAnsi="仿宋_GB2312" w:eastAsia="仿宋_GB2312" w:cs="仿宋_GB2312"/>
              <w:bCs/>
              <w:sz w:val="32"/>
              <w:szCs w:val="32"/>
            </w:rPr>
          </w:rPrChange>
        </w:rPr>
        <w:t>工作，是与国际烟草复烤加工企业标准接轨的需要</w:t>
      </w:r>
      <w:r>
        <w:rPr>
          <w:rFonts w:hint="eastAsia" w:ascii="仿宋_GB2312" w:hAnsi="仿宋_GB2312" w:eastAsia="仿宋_GB2312" w:cs="仿宋_GB2312"/>
          <w:bCs/>
          <w:color w:val="auto"/>
          <w:sz w:val="32"/>
          <w:szCs w:val="32"/>
          <w:highlight w:val="none"/>
          <w:lang w:eastAsia="zh-CN"/>
          <w:rPrChange w:id="493"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494" w:author="liuzhimei1949" w:date="2025-07-02T10:01:35Z">
            <w:rPr>
              <w:rFonts w:hint="eastAsia" w:ascii="仿宋_GB2312" w:hAnsi="仿宋_GB2312" w:eastAsia="仿宋_GB2312" w:cs="仿宋_GB2312"/>
              <w:bCs/>
              <w:sz w:val="32"/>
              <w:szCs w:val="32"/>
            </w:rPr>
          </w:rPrChange>
        </w:rPr>
        <w:t>复烤加工企业在实施</w:t>
      </w:r>
      <w:r>
        <w:rPr>
          <w:rFonts w:hint="eastAsia" w:ascii="仿宋_GB2312" w:hAnsi="仿宋_GB2312" w:eastAsia="仿宋_GB2312" w:cs="仿宋_GB2312"/>
          <w:bCs/>
          <w:color w:val="auto"/>
          <w:sz w:val="32"/>
          <w:szCs w:val="32"/>
          <w:highlight w:val="none"/>
          <w:lang w:eastAsia="zh-CN"/>
          <w:rPrChange w:id="495"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496" w:author="liuzhimei1949" w:date="2025-07-02T10:01:35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497"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498" w:author="liuzhimei1949" w:date="2025-07-02T10:01:35Z">
            <w:rPr>
              <w:rFonts w:hint="eastAsia" w:ascii="仿宋_GB2312" w:hAnsi="仿宋_GB2312" w:eastAsia="仿宋_GB2312" w:cs="仿宋_GB2312"/>
              <w:bCs/>
              <w:sz w:val="32"/>
              <w:szCs w:val="32"/>
            </w:rPr>
          </w:rPrChange>
        </w:rPr>
        <w:t>过程中，离不开标准化的支撑引领作用</w:t>
      </w:r>
      <w:r>
        <w:rPr>
          <w:rFonts w:hint="eastAsia" w:ascii="仿宋_GB2312" w:hAnsi="仿宋_GB2312" w:eastAsia="仿宋_GB2312" w:cs="仿宋_GB2312"/>
          <w:bCs/>
          <w:color w:val="auto"/>
          <w:sz w:val="32"/>
          <w:szCs w:val="32"/>
          <w:highlight w:val="none"/>
          <w:lang w:eastAsia="zh-CN"/>
          <w:rPrChange w:id="499"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500" w:author="liuzhimei1949" w:date="2025-07-02T10:01:35Z">
            <w:rPr>
              <w:rFonts w:hint="eastAsia" w:ascii="仿宋_GB2312" w:hAnsi="仿宋_GB2312" w:eastAsia="仿宋_GB2312" w:cs="仿宋_GB2312"/>
              <w:bCs/>
              <w:sz w:val="32"/>
              <w:szCs w:val="32"/>
            </w:rPr>
          </w:rPrChange>
        </w:rPr>
        <w:t>标准化是组织现代化生产的重要手段和必要条件，是公司实现科学管理和现代化管理的基础。通过标准体系的搭建，标准的制定和实施，有助于改善复烤加工企业生产环境、优化企业员工工作条件，提升烟叶出口加工管理水平</w:t>
      </w:r>
      <w:r>
        <w:rPr>
          <w:rFonts w:hint="eastAsia" w:ascii="仿宋_GB2312" w:hAnsi="仿宋_GB2312" w:eastAsia="仿宋_GB2312" w:cs="仿宋_GB2312"/>
          <w:bCs/>
          <w:color w:val="auto"/>
          <w:sz w:val="32"/>
          <w:szCs w:val="32"/>
          <w:highlight w:val="none"/>
          <w:lang w:eastAsia="zh-CN"/>
          <w:rPrChange w:id="501" w:author="liuzhimei1949" w:date="2025-07-02T10:01:35Z">
            <w:rPr>
              <w:rFonts w:hint="eastAsia" w:ascii="仿宋_GB2312" w:hAnsi="仿宋_GB2312" w:eastAsia="仿宋_GB2312" w:cs="仿宋_GB2312"/>
              <w:bCs/>
              <w:sz w:val="32"/>
              <w:szCs w:val="32"/>
              <w:lang w:eastAsia="zh-CN"/>
            </w:rPr>
          </w:rPrChange>
        </w:rPr>
        <w:t>。</w:t>
      </w:r>
    </w:p>
    <w:p w14:paraId="68725059">
      <w:pPr>
        <w:spacing w:line="360" w:lineRule="auto"/>
        <w:ind w:firstLine="640" w:firstLineChars="200"/>
        <w:rPr>
          <w:rFonts w:hint="eastAsia" w:ascii="仿宋_GB2312" w:hAnsi="仿宋_GB2312" w:eastAsia="仿宋_GB2312" w:cs="仿宋_GB2312"/>
          <w:bCs/>
          <w:color w:val="auto"/>
          <w:sz w:val="32"/>
          <w:szCs w:val="32"/>
          <w:highlight w:val="none"/>
          <w:rPrChange w:id="502" w:author="liuzhimei1949" w:date="2025-07-02T10:01:35Z">
            <w:rPr>
              <w:rFonts w:hint="eastAsia"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lang w:val="en-US" w:eastAsia="zh-CN"/>
          <w:rPrChange w:id="503" w:author="liuzhimei1949" w:date="2025-07-02T10:01:35Z">
            <w:rPr>
              <w:rFonts w:hint="eastAsia" w:ascii="仿宋_GB2312" w:hAnsi="仿宋_GB2312" w:eastAsia="仿宋_GB2312" w:cs="仿宋_GB2312"/>
              <w:bCs/>
              <w:sz w:val="32"/>
              <w:szCs w:val="32"/>
              <w:lang w:val="en-US" w:eastAsia="zh-CN"/>
            </w:rPr>
          </w:rPrChange>
        </w:rPr>
        <w:t>目前，</w:t>
      </w:r>
      <w:r>
        <w:rPr>
          <w:rFonts w:hint="eastAsia" w:ascii="仿宋_GB2312" w:hAnsi="仿宋_GB2312" w:eastAsia="仿宋_GB2312" w:cs="仿宋_GB2312"/>
          <w:bCs/>
          <w:color w:val="auto"/>
          <w:sz w:val="32"/>
          <w:szCs w:val="32"/>
          <w:highlight w:val="none"/>
          <w:rPrChange w:id="504" w:author="liuzhimei1949" w:date="2025-07-02T10:01:35Z">
            <w:rPr>
              <w:rFonts w:hint="eastAsia" w:ascii="仿宋_GB2312" w:hAnsi="仿宋_GB2312" w:eastAsia="仿宋_GB2312" w:cs="仿宋_GB2312"/>
              <w:bCs/>
              <w:sz w:val="32"/>
              <w:szCs w:val="32"/>
            </w:rPr>
          </w:rPrChange>
        </w:rPr>
        <w:t>云南省局（公司）要求系统出口加工工作规范发展和全面提升管理水平</w:t>
      </w:r>
      <w:r>
        <w:rPr>
          <w:rFonts w:hint="eastAsia" w:ascii="仿宋_GB2312" w:hAnsi="仿宋_GB2312" w:eastAsia="仿宋_GB2312" w:cs="仿宋_GB2312"/>
          <w:bCs/>
          <w:color w:val="auto"/>
          <w:sz w:val="32"/>
          <w:szCs w:val="32"/>
          <w:highlight w:val="none"/>
          <w:lang w:eastAsia="zh-CN"/>
          <w:rPrChange w:id="505"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lang w:val="en-US" w:eastAsia="zh-CN"/>
          <w:rPrChange w:id="506" w:author="liuzhimei1949" w:date="2025-07-02T10:01:35Z">
            <w:rPr>
              <w:rFonts w:hint="eastAsia" w:ascii="仿宋_GB2312" w:hAnsi="仿宋_GB2312" w:eastAsia="仿宋_GB2312" w:cs="仿宋_GB2312"/>
              <w:bCs/>
              <w:sz w:val="32"/>
              <w:szCs w:val="32"/>
              <w:lang w:val="en-US" w:eastAsia="zh-CN"/>
            </w:rPr>
          </w:rPrChange>
        </w:rPr>
        <w:t>从而</w:t>
      </w:r>
      <w:r>
        <w:rPr>
          <w:rFonts w:hint="eastAsia" w:ascii="仿宋_GB2312" w:hAnsi="仿宋_GB2312" w:eastAsia="仿宋_GB2312" w:cs="仿宋_GB2312"/>
          <w:bCs/>
          <w:color w:val="auto"/>
          <w:sz w:val="32"/>
          <w:szCs w:val="32"/>
          <w:highlight w:val="none"/>
          <w:rPrChange w:id="507" w:author="liuzhimei1949" w:date="2025-07-02T10:01:35Z">
            <w:rPr>
              <w:rFonts w:hint="eastAsia" w:ascii="仿宋_GB2312" w:hAnsi="仿宋_GB2312" w:eastAsia="仿宋_GB2312" w:cs="仿宋_GB2312"/>
              <w:bCs/>
              <w:sz w:val="32"/>
              <w:szCs w:val="32"/>
            </w:rPr>
          </w:rPrChange>
        </w:rPr>
        <w:t>提高云南烟叶出口质量，促进云南烟叶复烤加工企业高质量发展。</w:t>
      </w:r>
    </w:p>
    <w:p w14:paraId="1E018929">
      <w:pPr>
        <w:spacing w:line="360" w:lineRule="auto"/>
        <w:ind w:firstLine="640" w:firstLineChars="200"/>
        <w:rPr>
          <w:rFonts w:hint="eastAsia" w:ascii="仿宋_GB2312" w:hAnsi="仿宋_GB2312" w:eastAsia="仿宋_GB2312" w:cs="仿宋_GB2312"/>
          <w:b w:val="0"/>
          <w:bCs/>
          <w:color w:val="auto"/>
          <w:kern w:val="2"/>
          <w:sz w:val="32"/>
          <w:szCs w:val="32"/>
          <w:highlight w:val="none"/>
          <w:lang w:val="en-US" w:eastAsia="zh-CN" w:bidi="ar-SA"/>
          <w:rPrChange w:id="508" w:author="liuzhimei1949" w:date="2025-07-02T10:01:35Z">
            <w:rPr>
              <w:rFonts w:hint="eastAsia" w:ascii="仿宋_GB2312" w:hAnsi="仿宋_GB2312" w:eastAsia="仿宋_GB2312" w:cs="仿宋_GB2312"/>
              <w:b w:val="0"/>
              <w:bCs/>
              <w:kern w:val="2"/>
              <w:sz w:val="32"/>
              <w:szCs w:val="32"/>
              <w:lang w:val="en-US" w:eastAsia="zh-CN" w:bidi="ar-SA"/>
            </w:rPr>
          </w:rPrChange>
        </w:rPr>
      </w:pPr>
      <w:r>
        <w:rPr>
          <w:rFonts w:hint="eastAsia" w:ascii="仿宋_GB2312" w:hAnsi="仿宋_GB2312" w:eastAsia="仿宋_GB2312" w:cs="仿宋_GB2312"/>
          <w:bCs/>
          <w:color w:val="auto"/>
          <w:sz w:val="32"/>
          <w:szCs w:val="32"/>
          <w:highlight w:val="none"/>
          <w:lang w:val="en-US" w:eastAsia="zh-CN"/>
          <w:rPrChange w:id="509" w:author="liuzhimei1949" w:date="2025-07-02T10:01:35Z">
            <w:rPr>
              <w:rFonts w:hint="eastAsia" w:ascii="仿宋_GB2312" w:hAnsi="仿宋_GB2312" w:eastAsia="仿宋_GB2312" w:cs="仿宋_GB2312"/>
              <w:bCs/>
              <w:sz w:val="32"/>
              <w:szCs w:val="32"/>
              <w:lang w:val="en-US" w:eastAsia="zh-CN"/>
            </w:rPr>
          </w:rPrChange>
        </w:rPr>
        <w:t>但是</w:t>
      </w:r>
      <w:r>
        <w:rPr>
          <w:rFonts w:hint="eastAsia" w:ascii="仿宋_GB2312" w:hAnsi="仿宋_GB2312" w:eastAsia="仿宋_GB2312" w:cs="仿宋_GB2312"/>
          <w:bCs/>
          <w:color w:val="auto"/>
          <w:sz w:val="32"/>
          <w:szCs w:val="32"/>
          <w:highlight w:val="none"/>
          <w:rPrChange w:id="510" w:author="liuzhimei1949" w:date="2025-07-02T10:01:35Z">
            <w:rPr>
              <w:rFonts w:hint="eastAsia" w:ascii="仿宋_GB2312" w:hAnsi="仿宋_GB2312" w:eastAsia="仿宋_GB2312" w:cs="仿宋_GB2312"/>
              <w:bCs/>
              <w:sz w:val="32"/>
              <w:szCs w:val="32"/>
            </w:rPr>
          </w:rPrChange>
        </w:rPr>
        <w:t>查新发现，目前国家、行业、云南省在烟叶复烤生产</w:t>
      </w:r>
      <w:del w:id="511" w:author="liuzhimei1949" w:date="2025-07-02T09:57:38Z">
        <w:r>
          <w:rPr>
            <w:rFonts w:hint="eastAsia" w:ascii="仿宋_GB2312" w:hAnsi="仿宋_GB2312" w:eastAsia="仿宋_GB2312" w:cs="仿宋_GB2312"/>
            <w:bCs/>
            <w:color w:val="auto"/>
            <w:sz w:val="32"/>
            <w:szCs w:val="32"/>
            <w:highlight w:val="none"/>
            <w:lang w:val="en-US" w:eastAsia="zh-CN"/>
            <w:rPrChange w:id="512" w:author="liuzhimei1949" w:date="2025-07-02T10:01:35Z">
              <w:rPr>
                <w:rFonts w:hint="eastAsia" w:ascii="仿宋_GB2312" w:hAnsi="仿宋_GB2312" w:eastAsia="仿宋_GB2312" w:cs="仿宋_GB2312"/>
                <w:bCs/>
                <w:sz w:val="32"/>
                <w:szCs w:val="32"/>
                <w:lang w:val="en-US" w:eastAsia="zh-CN"/>
              </w:rPr>
            </w:rPrChange>
          </w:rPr>
          <w:delText>企业</w:delText>
        </w:r>
      </w:del>
      <w:r>
        <w:rPr>
          <w:rFonts w:hint="eastAsia" w:ascii="仿宋_GB2312" w:hAnsi="仿宋_GB2312" w:eastAsia="仿宋_GB2312" w:cs="仿宋_GB2312"/>
          <w:bCs/>
          <w:color w:val="auto"/>
          <w:sz w:val="32"/>
          <w:szCs w:val="32"/>
          <w:highlight w:val="none"/>
          <w:rPrChange w:id="514" w:author="liuzhimei1949" w:date="2025-07-02T10:01:35Z">
            <w:rPr>
              <w:rFonts w:hint="eastAsia" w:ascii="仿宋_GB2312" w:hAnsi="仿宋_GB2312" w:eastAsia="仿宋_GB2312" w:cs="仿宋_GB2312"/>
              <w:bCs/>
              <w:sz w:val="32"/>
              <w:szCs w:val="32"/>
            </w:rPr>
          </w:rPrChange>
        </w:rPr>
        <w:t>可持续发展规范实施方面还未制定相关标准，因此亟需制定我省《烟叶复烤生产</w:t>
      </w:r>
      <w:del w:id="515" w:author="liuzhimei1949" w:date="2025-07-02T09:57:42Z">
        <w:r>
          <w:rPr>
            <w:rFonts w:hint="eastAsia" w:ascii="仿宋_GB2312" w:hAnsi="仿宋_GB2312" w:eastAsia="仿宋_GB2312" w:cs="仿宋_GB2312"/>
            <w:bCs/>
            <w:color w:val="auto"/>
            <w:sz w:val="32"/>
            <w:szCs w:val="32"/>
            <w:highlight w:val="none"/>
            <w:lang w:val="en-US" w:eastAsia="zh-CN"/>
            <w:rPrChange w:id="516" w:author="liuzhimei1949" w:date="2025-07-02T10:01:35Z">
              <w:rPr>
                <w:rFonts w:hint="eastAsia" w:ascii="仿宋_GB2312" w:hAnsi="仿宋_GB2312" w:eastAsia="仿宋_GB2312" w:cs="仿宋_GB2312"/>
                <w:bCs/>
                <w:sz w:val="32"/>
                <w:szCs w:val="32"/>
                <w:lang w:val="en-US" w:eastAsia="zh-CN"/>
              </w:rPr>
            </w:rPrChange>
          </w:rPr>
          <w:delText>企业</w:delText>
        </w:r>
      </w:del>
      <w:r>
        <w:rPr>
          <w:rFonts w:hint="eastAsia" w:ascii="仿宋_GB2312" w:hAnsi="仿宋_GB2312" w:eastAsia="仿宋_GB2312" w:cs="仿宋_GB2312"/>
          <w:bCs/>
          <w:color w:val="auto"/>
          <w:sz w:val="32"/>
          <w:szCs w:val="32"/>
          <w:highlight w:val="none"/>
          <w:rPrChange w:id="518" w:author="liuzhimei1949" w:date="2025-07-02T10:01:35Z">
            <w:rPr>
              <w:rFonts w:hint="eastAsia" w:ascii="仿宋_GB2312" w:hAnsi="仿宋_GB2312" w:eastAsia="仿宋_GB2312" w:cs="仿宋_GB2312"/>
              <w:bCs/>
              <w:sz w:val="32"/>
              <w:szCs w:val="32"/>
            </w:rPr>
          </w:rPrChange>
        </w:rPr>
        <w:t>可持续发展规范实施指南》系列标准为烟叶复烤生产</w:t>
      </w:r>
      <w:del w:id="519" w:author="liuzhimei1949" w:date="2025-07-02T09:57:46Z">
        <w:r>
          <w:rPr>
            <w:rFonts w:hint="eastAsia" w:ascii="仿宋_GB2312" w:hAnsi="仿宋_GB2312" w:eastAsia="仿宋_GB2312" w:cs="仿宋_GB2312"/>
            <w:bCs/>
            <w:color w:val="auto"/>
            <w:sz w:val="32"/>
            <w:szCs w:val="32"/>
            <w:highlight w:val="none"/>
            <w:lang w:val="en-US" w:eastAsia="zh-CN"/>
            <w:rPrChange w:id="520" w:author="liuzhimei1949" w:date="2025-07-02T10:01:35Z">
              <w:rPr>
                <w:rFonts w:hint="eastAsia" w:ascii="仿宋_GB2312" w:hAnsi="仿宋_GB2312" w:eastAsia="仿宋_GB2312" w:cs="仿宋_GB2312"/>
                <w:bCs/>
                <w:sz w:val="32"/>
                <w:szCs w:val="32"/>
                <w:lang w:val="en-US" w:eastAsia="zh-CN"/>
              </w:rPr>
            </w:rPrChange>
          </w:rPr>
          <w:delText>企业</w:delText>
        </w:r>
      </w:del>
      <w:r>
        <w:rPr>
          <w:rFonts w:hint="eastAsia" w:ascii="仿宋_GB2312" w:hAnsi="仿宋_GB2312" w:eastAsia="仿宋_GB2312" w:cs="仿宋_GB2312"/>
          <w:bCs/>
          <w:color w:val="auto"/>
          <w:sz w:val="32"/>
          <w:szCs w:val="32"/>
          <w:highlight w:val="none"/>
          <w:rPrChange w:id="522" w:author="liuzhimei1949" w:date="2025-07-02T10:01:35Z">
            <w:rPr>
              <w:rFonts w:hint="eastAsia" w:ascii="仿宋_GB2312" w:hAnsi="仿宋_GB2312" w:eastAsia="仿宋_GB2312" w:cs="仿宋_GB2312"/>
              <w:bCs/>
              <w:sz w:val="32"/>
              <w:szCs w:val="32"/>
            </w:rPr>
          </w:rPrChange>
        </w:rPr>
        <w:t>可持续发展规范实施提供有力支撑。</w:t>
      </w:r>
    </w:p>
    <w:p w14:paraId="52660451">
      <w:pPr>
        <w:spacing w:line="360" w:lineRule="auto"/>
        <w:ind w:firstLine="640" w:firstLineChars="200"/>
        <w:rPr>
          <w:rFonts w:hint="eastAsia" w:ascii="仿宋_GB2312" w:hAnsi="仿宋_GB2312" w:eastAsia="仿宋_GB2312" w:cs="仿宋_GB2312"/>
          <w:b w:val="0"/>
          <w:bCs/>
          <w:color w:val="auto"/>
          <w:kern w:val="2"/>
          <w:sz w:val="32"/>
          <w:szCs w:val="32"/>
          <w:highlight w:val="none"/>
          <w:lang w:val="en-US" w:eastAsia="zh-CN" w:bidi="ar-SA"/>
          <w:rPrChange w:id="523" w:author="liuzhimei1949" w:date="2025-07-02T10:01:35Z">
            <w:rPr>
              <w:rFonts w:hint="eastAsia" w:ascii="仿宋_GB2312" w:hAnsi="仿宋_GB2312" w:eastAsia="仿宋_GB2312" w:cs="仿宋_GB2312"/>
              <w:b w:val="0"/>
              <w:bCs/>
              <w:kern w:val="2"/>
              <w:sz w:val="32"/>
              <w:szCs w:val="32"/>
              <w:lang w:val="en-US" w:eastAsia="zh-CN" w:bidi="ar-SA"/>
            </w:rPr>
          </w:rPrChange>
        </w:rPr>
      </w:pPr>
      <w:r>
        <w:rPr>
          <w:rFonts w:hint="eastAsia" w:ascii="仿宋_GB2312" w:hAnsi="仿宋_GB2312" w:eastAsia="仿宋_GB2312" w:cs="仿宋_GB2312"/>
          <w:b w:val="0"/>
          <w:bCs/>
          <w:color w:val="auto"/>
          <w:kern w:val="2"/>
          <w:sz w:val="32"/>
          <w:szCs w:val="32"/>
          <w:highlight w:val="none"/>
          <w:lang w:val="en-US" w:eastAsia="zh-CN" w:bidi="ar-SA"/>
          <w:rPrChange w:id="524" w:author="liuzhimei1949" w:date="2025-07-02T10:01:35Z">
            <w:rPr>
              <w:rFonts w:hint="eastAsia" w:ascii="仿宋_GB2312" w:hAnsi="仿宋_GB2312" w:eastAsia="仿宋_GB2312" w:cs="仿宋_GB2312"/>
              <w:b w:val="0"/>
              <w:bCs/>
              <w:kern w:val="2"/>
              <w:sz w:val="32"/>
              <w:szCs w:val="32"/>
              <w:lang w:val="en-US" w:eastAsia="zh-CN" w:bidi="ar-SA"/>
            </w:rPr>
          </w:rPrChange>
        </w:rPr>
        <w:t>基于以上问题，我们起草了《烟叶复烤生产</w:t>
      </w:r>
      <w:del w:id="525" w:author="liuzhimei1949" w:date="2025-07-02T09:57:49Z">
        <w:r>
          <w:rPr>
            <w:rFonts w:hint="eastAsia" w:ascii="仿宋_GB2312" w:hAnsi="仿宋_GB2312" w:eastAsia="仿宋_GB2312" w:cs="仿宋_GB2312"/>
            <w:b w:val="0"/>
            <w:bCs/>
            <w:color w:val="auto"/>
            <w:kern w:val="2"/>
            <w:sz w:val="32"/>
            <w:szCs w:val="32"/>
            <w:highlight w:val="none"/>
            <w:lang w:val="en-US" w:eastAsia="zh-CN" w:bidi="ar-SA"/>
            <w:rPrChange w:id="526" w:author="liuzhimei1949" w:date="2025-07-02T10:01:35Z">
              <w:rPr>
                <w:rFonts w:hint="eastAsia" w:ascii="仿宋_GB2312" w:hAnsi="仿宋_GB2312" w:eastAsia="仿宋_GB2312" w:cs="仿宋_GB2312"/>
                <w:b w:val="0"/>
                <w:bCs/>
                <w:kern w:val="2"/>
                <w:sz w:val="32"/>
                <w:szCs w:val="32"/>
                <w:lang w:val="en-US" w:eastAsia="zh-CN" w:bidi="ar-SA"/>
              </w:rPr>
            </w:rPrChange>
          </w:rPr>
          <w:delText>企业</w:delText>
        </w:r>
      </w:del>
      <w:r>
        <w:rPr>
          <w:rFonts w:hint="eastAsia" w:ascii="仿宋_GB2312" w:hAnsi="仿宋_GB2312" w:eastAsia="仿宋_GB2312" w:cs="仿宋_GB2312"/>
          <w:b w:val="0"/>
          <w:bCs/>
          <w:color w:val="auto"/>
          <w:kern w:val="2"/>
          <w:sz w:val="32"/>
          <w:szCs w:val="32"/>
          <w:highlight w:val="none"/>
          <w:lang w:val="en-US" w:eastAsia="zh-CN" w:bidi="ar-SA"/>
          <w:rPrChange w:id="528" w:author="liuzhimei1949" w:date="2025-07-02T10:01:35Z">
            <w:rPr>
              <w:rFonts w:hint="eastAsia" w:ascii="仿宋_GB2312" w:hAnsi="仿宋_GB2312" w:eastAsia="仿宋_GB2312" w:cs="仿宋_GB2312"/>
              <w:b w:val="0"/>
              <w:bCs/>
              <w:kern w:val="2"/>
              <w:sz w:val="32"/>
              <w:szCs w:val="32"/>
              <w:lang w:val="en-US" w:eastAsia="zh-CN" w:bidi="ar-SA"/>
            </w:rPr>
          </w:rPrChange>
        </w:rPr>
        <w:t>可持续发展规范实施指南 第4部分 实施评价与改进》，规定了</w:t>
      </w:r>
      <w:ins w:id="529" w:author="liuzhimei1949" w:date="2024-09-02T14:13:15Z">
        <w:r>
          <w:rPr>
            <w:rFonts w:hint="eastAsia" w:ascii="仿宋_GB2312" w:hAnsi="仿宋_GB2312" w:eastAsia="仿宋_GB2312" w:cs="仿宋_GB2312"/>
            <w:b w:val="0"/>
            <w:bCs/>
            <w:color w:val="auto"/>
            <w:kern w:val="2"/>
            <w:sz w:val="32"/>
            <w:szCs w:val="32"/>
            <w:highlight w:val="none"/>
            <w:lang w:val="en-US" w:eastAsia="zh-CN" w:bidi="ar-SA"/>
            <w:rPrChange w:id="530" w:author="liuzhimei1949" w:date="2025-07-02T10:01:35Z">
              <w:rPr>
                <w:rFonts w:hint="eastAsia" w:ascii="仿宋_GB2312" w:hAnsi="仿宋_GB2312" w:eastAsia="仿宋_GB2312" w:cs="仿宋_GB2312"/>
                <w:b w:val="0"/>
                <w:bCs/>
                <w:kern w:val="2"/>
                <w:sz w:val="32"/>
                <w:szCs w:val="32"/>
                <w:lang w:val="en-US" w:eastAsia="zh-CN" w:bidi="ar-SA"/>
              </w:rPr>
            </w:rPrChange>
          </w:rPr>
          <w:t>实施机构及职责、规范实施（实施原则、实施程序）、评价（评价原则、评价对象、评价依据、评价准备、评价流程、评价方式、评价指标及内容、评价报告、异议处理）、改进（基本要求、确定改进目标、制定改进计划、实施改进、检查评价、结果应用）</w:t>
        </w:r>
      </w:ins>
      <w:del w:id="532" w:author="liuzhimei1949" w:date="2024-09-02T14:13:15Z">
        <w:r>
          <w:rPr>
            <w:rFonts w:hint="eastAsia" w:ascii="仿宋_GB2312" w:hAnsi="仿宋_GB2312" w:eastAsia="仿宋_GB2312" w:cs="仿宋_GB2312"/>
            <w:b w:val="0"/>
            <w:bCs/>
            <w:color w:val="auto"/>
            <w:kern w:val="2"/>
            <w:sz w:val="32"/>
            <w:szCs w:val="32"/>
            <w:highlight w:val="none"/>
            <w:lang w:val="en-US" w:eastAsia="zh-CN" w:bidi="ar-SA"/>
            <w:rPrChange w:id="533" w:author="liuzhimei1949" w:date="2025-07-02T10:01:35Z">
              <w:rPr>
                <w:rFonts w:hint="eastAsia" w:ascii="仿宋_GB2312" w:hAnsi="仿宋_GB2312" w:eastAsia="仿宋_GB2312" w:cs="仿宋_GB2312"/>
                <w:b w:val="0"/>
                <w:bCs/>
                <w:kern w:val="2"/>
                <w:sz w:val="32"/>
                <w:szCs w:val="32"/>
                <w:lang w:val="en-US" w:eastAsia="zh-CN" w:bidi="ar-SA"/>
              </w:rPr>
            </w:rPrChange>
          </w:rPr>
          <w:delText>标准实施的总体原则、实施方法和实施程序，实施评价的评价原则、评价依据、评价准备、评价方法、评价内容和评价报告，以及改进活动的通则、标准化方针改进、标准化目标改进、可持续发展内容改进、标准改进、评价系统改进和创新</w:delText>
        </w:r>
      </w:del>
      <w:r>
        <w:rPr>
          <w:rFonts w:hint="eastAsia" w:ascii="仿宋_GB2312" w:hAnsi="仿宋_GB2312" w:eastAsia="仿宋_GB2312" w:cs="仿宋_GB2312"/>
          <w:b w:val="0"/>
          <w:bCs/>
          <w:color w:val="auto"/>
          <w:kern w:val="2"/>
          <w:sz w:val="32"/>
          <w:szCs w:val="32"/>
          <w:highlight w:val="none"/>
          <w:lang w:val="en-US" w:eastAsia="zh-CN" w:bidi="ar-SA"/>
          <w:rPrChange w:id="535" w:author="liuzhimei1949" w:date="2025-07-02T10:01:35Z">
            <w:rPr>
              <w:rFonts w:hint="eastAsia" w:ascii="仿宋_GB2312" w:hAnsi="仿宋_GB2312" w:eastAsia="仿宋_GB2312" w:cs="仿宋_GB2312"/>
              <w:b w:val="0"/>
              <w:bCs/>
              <w:kern w:val="2"/>
              <w:sz w:val="32"/>
              <w:szCs w:val="32"/>
              <w:lang w:val="en-US" w:eastAsia="zh-CN" w:bidi="ar-SA"/>
            </w:rPr>
          </w:rPrChange>
        </w:rPr>
        <w:t>等内容。促进体系不断优化，更加适应云南复烤加工企业生产加工需要。</w:t>
      </w:r>
    </w:p>
    <w:p w14:paraId="7C0308C9">
      <w:pPr>
        <w:pStyle w:val="2"/>
        <w:tabs>
          <w:tab w:val="left" w:pos="432"/>
        </w:tabs>
        <w:adjustRightInd w:val="0"/>
        <w:snapToGrid w:val="0"/>
        <w:spacing w:line="240" w:lineRule="auto"/>
        <w:ind w:firstLine="640" w:firstLineChars="200"/>
        <w:rPr>
          <w:rFonts w:hint="eastAsia" w:ascii="黑体" w:hAnsi="黑体" w:eastAsia="黑体" w:cs="黑体"/>
          <w:b w:val="0"/>
          <w:bCs/>
          <w:color w:val="auto"/>
          <w:sz w:val="32"/>
          <w:szCs w:val="32"/>
          <w:highlight w:val="none"/>
          <w:rPrChange w:id="536" w:author="liuzhimei1949" w:date="2025-07-02T10:01:35Z">
            <w:rPr>
              <w:rFonts w:hint="eastAsia" w:ascii="黑体" w:hAnsi="黑体" w:eastAsia="黑体" w:cs="黑体"/>
              <w:b w:val="0"/>
              <w:bCs/>
              <w:sz w:val="32"/>
              <w:szCs w:val="32"/>
            </w:rPr>
          </w:rPrChange>
        </w:rPr>
      </w:pPr>
      <w:r>
        <w:rPr>
          <w:rFonts w:hint="eastAsia" w:ascii="黑体" w:hAnsi="黑体" w:eastAsia="黑体" w:cs="黑体"/>
          <w:b w:val="0"/>
          <w:bCs/>
          <w:color w:val="auto"/>
          <w:sz w:val="32"/>
          <w:szCs w:val="32"/>
          <w:highlight w:val="none"/>
          <w:lang w:val="en-US" w:eastAsia="zh-CN"/>
          <w:rPrChange w:id="537" w:author="liuzhimei1949" w:date="2025-07-02T10:01:35Z">
            <w:rPr>
              <w:rFonts w:hint="eastAsia" w:ascii="黑体" w:hAnsi="黑体" w:eastAsia="黑体" w:cs="黑体"/>
              <w:b w:val="0"/>
              <w:bCs/>
              <w:sz w:val="32"/>
              <w:szCs w:val="32"/>
              <w:lang w:val="en-US" w:eastAsia="zh-CN"/>
            </w:rPr>
          </w:rPrChange>
        </w:rPr>
        <w:t>三、</w:t>
      </w:r>
      <w:r>
        <w:rPr>
          <w:rFonts w:hint="eastAsia" w:ascii="黑体" w:hAnsi="黑体" w:eastAsia="黑体" w:cs="黑体"/>
          <w:b w:val="0"/>
          <w:bCs/>
          <w:color w:val="auto"/>
          <w:sz w:val="32"/>
          <w:szCs w:val="32"/>
          <w:highlight w:val="none"/>
          <w:rPrChange w:id="538" w:author="liuzhimei1949" w:date="2025-07-02T10:01:35Z">
            <w:rPr>
              <w:rFonts w:hint="eastAsia" w:ascii="黑体" w:hAnsi="黑体" w:eastAsia="黑体" w:cs="黑体"/>
              <w:b w:val="0"/>
              <w:bCs/>
              <w:sz w:val="32"/>
              <w:szCs w:val="32"/>
            </w:rPr>
          </w:rPrChange>
        </w:rPr>
        <w:t>主要起草过程</w:t>
      </w:r>
    </w:p>
    <w:p w14:paraId="38E33139">
      <w:pPr>
        <w:pStyle w:val="3"/>
        <w:numPr>
          <w:ilvl w:val="1"/>
          <w:numId w:val="0"/>
        </w:numPr>
        <w:adjustRightInd w:val="0"/>
        <w:snapToGrid w:val="0"/>
        <w:spacing w:before="0" w:after="0" w:line="240" w:lineRule="auto"/>
        <w:ind w:left="573"/>
        <w:rPr>
          <w:rFonts w:hint="eastAsia" w:ascii="楷体_GB2312" w:hAnsi="楷体_GB2312" w:eastAsia="楷体_GB2312" w:cs="楷体_GB2312"/>
          <w:b w:val="0"/>
          <w:bCs w:val="0"/>
          <w:color w:val="auto"/>
          <w:sz w:val="32"/>
          <w:szCs w:val="32"/>
          <w:highlight w:val="none"/>
          <w:rPrChange w:id="539" w:author="liuzhimei1949" w:date="2025-07-02T10:01:35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pPr>
      <w:r>
        <w:rPr>
          <w:rFonts w:hint="eastAsia" w:ascii="楷体_GB2312" w:hAnsi="楷体_GB2312" w:eastAsia="楷体_GB2312" w:cs="楷体_GB2312"/>
          <w:b w:val="0"/>
          <w:bCs w:val="0"/>
          <w:color w:val="auto"/>
          <w:sz w:val="32"/>
          <w:szCs w:val="32"/>
          <w:highlight w:val="none"/>
          <w:lang w:eastAsia="zh-CN"/>
          <w:rPrChange w:id="540" w:author="liuzhimei1949" w:date="2025-07-02T10:01:35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lang w:val="en-US" w:eastAsia="zh-CN"/>
          <w:rPrChange w:id="541" w:author="liuzhimei1949" w:date="2025-07-02T10:01:35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一</w:t>
      </w:r>
      <w:r>
        <w:rPr>
          <w:rFonts w:hint="eastAsia" w:ascii="楷体_GB2312" w:hAnsi="楷体_GB2312" w:eastAsia="楷体_GB2312" w:cs="楷体_GB2312"/>
          <w:b w:val="0"/>
          <w:bCs w:val="0"/>
          <w:color w:val="auto"/>
          <w:sz w:val="32"/>
          <w:szCs w:val="32"/>
          <w:highlight w:val="none"/>
          <w:rPrChange w:id="542" w:author="liuzhimei1949" w:date="2025-07-02T10:01:35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）第一阶段</w:t>
      </w:r>
    </w:p>
    <w:p w14:paraId="260BAE2C">
      <w:pPr>
        <w:spacing w:line="360" w:lineRule="auto"/>
        <w:ind w:firstLine="640" w:firstLineChars="200"/>
        <w:rPr>
          <w:rFonts w:hint="eastAsia" w:ascii="仿宋_GB2312" w:hAnsi="仿宋_GB2312" w:eastAsia="仿宋_GB2312" w:cs="仿宋_GB2312"/>
          <w:bCs/>
          <w:color w:val="auto"/>
          <w:sz w:val="32"/>
          <w:szCs w:val="32"/>
          <w:highlight w:val="none"/>
          <w:lang w:eastAsia="zh-CN"/>
          <w:rPrChange w:id="543" w:author="liuzhimei1949" w:date="2025-07-02T10:01:35Z">
            <w:rPr>
              <w:rFonts w:hint="eastAsia" w:ascii="仿宋_GB2312" w:hAnsi="仿宋_GB2312" w:eastAsia="仿宋_GB2312" w:cs="仿宋_GB2312"/>
              <w:bCs/>
              <w:sz w:val="32"/>
              <w:szCs w:val="32"/>
              <w:highlight w:val="none"/>
              <w:lang w:eastAsia="zh-CN"/>
            </w:rPr>
          </w:rPrChange>
        </w:rPr>
      </w:pPr>
      <w:r>
        <w:rPr>
          <w:rFonts w:hint="eastAsia" w:ascii="仿宋_GB2312" w:hAnsi="仿宋_GB2312" w:eastAsia="仿宋_GB2312" w:cs="仿宋_GB2312"/>
          <w:bCs/>
          <w:color w:val="auto"/>
          <w:sz w:val="32"/>
          <w:szCs w:val="32"/>
          <w:highlight w:val="none"/>
          <w:rPrChange w:id="544" w:author="liuzhimei1949" w:date="2025-07-02T10:01:35Z">
            <w:rPr>
              <w:rFonts w:hint="eastAsia" w:ascii="仿宋_GB2312" w:hAnsi="仿宋_GB2312" w:eastAsia="仿宋_GB2312" w:cs="仿宋_GB2312"/>
              <w:bCs/>
              <w:sz w:val="32"/>
              <w:szCs w:val="32"/>
              <w:highlight w:val="none"/>
            </w:rPr>
          </w:rPrChange>
        </w:rPr>
        <w:t>2023年10月，云南省烟草烟叶公司接到云南省市场监督管理局地方标准制修订任务书后，与云南省标准化研究院、云南省烟草专卖局（公司）科技处、中国烟草云南进出口有限公司、云南复烤有限责任公司、云南香料烟公司成立标准</w:t>
      </w:r>
      <w:del w:id="545" w:author="liuzhimei1949" w:date="2024-09-02T14:16:23Z">
        <w:r>
          <w:rPr>
            <w:rFonts w:hint="default" w:ascii="仿宋_GB2312" w:hAnsi="仿宋_GB2312" w:eastAsia="仿宋_GB2312" w:cs="仿宋_GB2312"/>
            <w:bCs/>
            <w:color w:val="auto"/>
            <w:sz w:val="32"/>
            <w:szCs w:val="32"/>
            <w:highlight w:val="none"/>
            <w:lang w:val="en-US"/>
            <w:rPrChange w:id="546" w:author="liuzhimei1949" w:date="2025-07-02T10:01:35Z">
              <w:rPr>
                <w:rFonts w:hint="default" w:ascii="仿宋_GB2312" w:hAnsi="仿宋_GB2312" w:eastAsia="仿宋_GB2312" w:cs="仿宋_GB2312"/>
                <w:bCs/>
                <w:sz w:val="32"/>
                <w:szCs w:val="32"/>
                <w:highlight w:val="none"/>
                <w:lang w:val="en-US"/>
              </w:rPr>
            </w:rPrChange>
          </w:rPr>
          <w:delText>编制</w:delText>
        </w:r>
      </w:del>
      <w:ins w:id="548" w:author="liuzhimei1949" w:date="2024-09-02T14:16:24Z">
        <w:r>
          <w:rPr>
            <w:rFonts w:hint="eastAsia" w:ascii="仿宋_GB2312" w:hAnsi="仿宋_GB2312" w:eastAsia="仿宋_GB2312" w:cs="仿宋_GB2312"/>
            <w:bCs/>
            <w:color w:val="auto"/>
            <w:sz w:val="32"/>
            <w:szCs w:val="32"/>
            <w:highlight w:val="none"/>
            <w:lang w:val="en-US" w:eastAsia="zh-CN"/>
            <w:rPrChange w:id="549" w:author="liuzhimei1949" w:date="2025-07-02T10:01:35Z">
              <w:rPr>
                <w:rFonts w:hint="eastAsia" w:ascii="仿宋_GB2312" w:hAnsi="仿宋_GB2312" w:eastAsia="仿宋_GB2312" w:cs="仿宋_GB2312"/>
                <w:bCs/>
                <w:sz w:val="32"/>
                <w:szCs w:val="32"/>
                <w:highlight w:val="none"/>
                <w:lang w:val="en-US" w:eastAsia="zh-CN"/>
              </w:rPr>
            </w:rPrChange>
          </w:rPr>
          <w:t>起草</w:t>
        </w:r>
      </w:ins>
      <w:r>
        <w:rPr>
          <w:rFonts w:hint="eastAsia" w:ascii="仿宋_GB2312" w:hAnsi="仿宋_GB2312" w:eastAsia="仿宋_GB2312" w:cs="仿宋_GB2312"/>
          <w:bCs/>
          <w:color w:val="auto"/>
          <w:sz w:val="32"/>
          <w:szCs w:val="32"/>
          <w:highlight w:val="none"/>
          <w:rPrChange w:id="551" w:author="liuzhimei1949" w:date="2025-07-02T10:01:35Z">
            <w:rPr>
              <w:rFonts w:hint="eastAsia" w:ascii="仿宋_GB2312" w:hAnsi="仿宋_GB2312" w:eastAsia="仿宋_GB2312" w:cs="仿宋_GB2312"/>
              <w:bCs/>
              <w:sz w:val="32"/>
              <w:szCs w:val="32"/>
              <w:highlight w:val="none"/>
            </w:rPr>
          </w:rPrChange>
        </w:rPr>
        <w:t>小组，承担起草《烟叶复烤生产</w:t>
      </w:r>
      <w:del w:id="552" w:author="liuzhimei1949" w:date="2025-07-02T09:57:52Z">
        <w:r>
          <w:rPr>
            <w:rFonts w:hint="eastAsia" w:ascii="仿宋_GB2312" w:hAnsi="仿宋_GB2312" w:eastAsia="仿宋_GB2312" w:cs="仿宋_GB2312"/>
            <w:bCs/>
            <w:color w:val="auto"/>
            <w:sz w:val="32"/>
            <w:szCs w:val="32"/>
            <w:highlight w:val="none"/>
            <w:rPrChange w:id="553" w:author="liuzhimei1949" w:date="2025-07-02T10:01:35Z">
              <w:rPr>
                <w:rFonts w:hint="eastAsia" w:ascii="仿宋_GB2312" w:hAnsi="仿宋_GB2312" w:eastAsia="仿宋_GB2312" w:cs="仿宋_GB2312"/>
                <w:bCs/>
                <w:sz w:val="32"/>
                <w:szCs w:val="32"/>
                <w:highlight w:val="none"/>
              </w:rPr>
            </w:rPrChange>
          </w:rPr>
          <w:delText>企业</w:delText>
        </w:r>
      </w:del>
      <w:r>
        <w:rPr>
          <w:rFonts w:hint="eastAsia" w:ascii="仿宋_GB2312" w:hAnsi="仿宋_GB2312" w:eastAsia="仿宋_GB2312" w:cs="仿宋_GB2312"/>
          <w:bCs/>
          <w:color w:val="auto"/>
          <w:sz w:val="32"/>
          <w:szCs w:val="32"/>
          <w:highlight w:val="none"/>
          <w:rPrChange w:id="555" w:author="liuzhimei1949" w:date="2025-07-02T10:01:35Z">
            <w:rPr>
              <w:rFonts w:hint="eastAsia" w:ascii="仿宋_GB2312" w:hAnsi="仿宋_GB2312" w:eastAsia="仿宋_GB2312" w:cs="仿宋_GB2312"/>
              <w:bCs/>
              <w:sz w:val="32"/>
              <w:szCs w:val="32"/>
              <w:highlight w:val="none"/>
            </w:rPr>
          </w:rPrChange>
        </w:rPr>
        <w:t xml:space="preserve">可持续发展规范实施指南  </w:t>
      </w:r>
      <w:r>
        <w:rPr>
          <w:rFonts w:hint="eastAsia" w:ascii="仿宋_GB2312" w:hAnsi="仿宋_GB2312" w:eastAsia="仿宋_GB2312" w:cs="仿宋_GB2312"/>
          <w:b w:val="0"/>
          <w:bCs w:val="0"/>
          <w:color w:val="auto"/>
          <w:kern w:val="2"/>
          <w:sz w:val="32"/>
          <w:szCs w:val="32"/>
          <w:highlight w:val="none"/>
          <w:lang w:val="en-US" w:eastAsia="zh-CN" w:bidi="ar-SA"/>
          <w:rPrChange w:id="556" w:author="liuzhimei1949" w:date="2025-07-02T10:01:35Z">
            <w:rPr>
              <w:rFonts w:hint="eastAsia" w:ascii="仿宋_GB2312" w:hAnsi="仿宋_GB2312" w:eastAsia="仿宋_GB2312" w:cs="仿宋_GB2312"/>
              <w:b w:val="0"/>
              <w:bCs w:val="0"/>
              <w:kern w:val="2"/>
              <w:sz w:val="32"/>
              <w:szCs w:val="32"/>
              <w:lang w:val="en-US" w:eastAsia="zh-CN" w:bidi="ar-SA"/>
            </w:rPr>
          </w:rPrChange>
        </w:rPr>
        <w:t>第4部分 实施评价与改进</w:t>
      </w:r>
      <w:r>
        <w:rPr>
          <w:rFonts w:hint="eastAsia" w:ascii="仿宋_GB2312" w:hAnsi="仿宋_GB2312" w:eastAsia="仿宋_GB2312" w:cs="仿宋_GB2312"/>
          <w:bCs w:val="0"/>
          <w:color w:val="auto"/>
          <w:sz w:val="32"/>
          <w:szCs w:val="32"/>
          <w:highlight w:val="none"/>
          <w:rPrChange w:id="557" w:author="liuzhimei1949" w:date="2025-07-02T10:01:35Z">
            <w:rPr>
              <w:rFonts w:hint="eastAsia" w:ascii="仿宋_GB2312" w:hAnsi="仿宋_GB2312" w:eastAsia="仿宋_GB2312" w:cs="仿宋_GB2312"/>
              <w:bCs w:val="0"/>
              <w:sz w:val="32"/>
              <w:szCs w:val="32"/>
            </w:rPr>
          </w:rPrChange>
        </w:rPr>
        <w:t>》</w:t>
      </w:r>
      <w:r>
        <w:rPr>
          <w:rFonts w:hint="eastAsia" w:ascii="仿宋_GB2312" w:hAnsi="仿宋_GB2312" w:eastAsia="仿宋_GB2312" w:cs="仿宋_GB2312"/>
          <w:bCs/>
          <w:color w:val="auto"/>
          <w:sz w:val="32"/>
          <w:szCs w:val="32"/>
          <w:highlight w:val="none"/>
          <w:rPrChange w:id="558" w:author="liuzhimei1949" w:date="2025-07-02T10:01:35Z">
            <w:rPr>
              <w:rFonts w:hint="eastAsia" w:ascii="仿宋_GB2312" w:hAnsi="仿宋_GB2312" w:eastAsia="仿宋_GB2312" w:cs="仿宋_GB2312"/>
              <w:bCs/>
              <w:sz w:val="32"/>
              <w:szCs w:val="32"/>
              <w:highlight w:val="none"/>
            </w:rPr>
          </w:rPrChange>
        </w:rPr>
        <w:t>的工作任务。其中云南省烟草烟叶公司组成标准</w:t>
      </w:r>
      <w:ins w:id="559" w:author="liuzhimei1949" w:date="2024-09-02T14:15:37Z">
        <w:r>
          <w:rPr>
            <w:rFonts w:hint="eastAsia" w:ascii="仿宋_GB2312" w:hAnsi="仿宋_GB2312" w:eastAsia="仿宋_GB2312" w:cs="仿宋_GB2312"/>
            <w:bCs/>
            <w:color w:val="auto"/>
            <w:sz w:val="32"/>
            <w:szCs w:val="32"/>
            <w:highlight w:val="none"/>
            <w:lang w:val="en-US" w:eastAsia="zh-CN"/>
            <w:rPrChange w:id="560" w:author="liuzhimei1949" w:date="2025-07-02T10:01:35Z">
              <w:rPr>
                <w:rFonts w:hint="eastAsia" w:ascii="仿宋_GB2312" w:hAnsi="仿宋_GB2312" w:eastAsia="仿宋_GB2312" w:cs="仿宋_GB2312"/>
                <w:bCs/>
                <w:sz w:val="32"/>
                <w:szCs w:val="32"/>
                <w:highlight w:val="none"/>
                <w:lang w:val="en-US" w:eastAsia="zh-CN"/>
              </w:rPr>
            </w:rPrChange>
          </w:rPr>
          <w:t>起草</w:t>
        </w:r>
      </w:ins>
      <w:del w:id="562" w:author="liuzhimei1949" w:date="2024-09-02T14:15:30Z">
        <w:r>
          <w:rPr>
            <w:rFonts w:hint="default" w:ascii="仿宋_GB2312" w:hAnsi="仿宋_GB2312" w:eastAsia="仿宋_GB2312" w:cs="仿宋_GB2312"/>
            <w:bCs/>
            <w:color w:val="auto"/>
            <w:sz w:val="32"/>
            <w:szCs w:val="32"/>
            <w:highlight w:val="none"/>
            <w:lang w:val="en-US"/>
            <w:rPrChange w:id="563" w:author="liuzhimei1949" w:date="2025-07-02T10:01:35Z">
              <w:rPr>
                <w:rFonts w:hint="default" w:ascii="仿宋_GB2312" w:hAnsi="仿宋_GB2312" w:eastAsia="仿宋_GB2312" w:cs="仿宋_GB2312"/>
                <w:bCs/>
                <w:sz w:val="32"/>
                <w:szCs w:val="32"/>
                <w:highlight w:val="none"/>
                <w:lang w:val="en-US"/>
              </w:rPr>
            </w:rPrChange>
          </w:rPr>
          <w:delText>编制</w:delText>
        </w:r>
      </w:del>
      <w:r>
        <w:rPr>
          <w:rFonts w:hint="eastAsia" w:ascii="仿宋_GB2312" w:hAnsi="仿宋_GB2312" w:eastAsia="仿宋_GB2312" w:cs="仿宋_GB2312"/>
          <w:bCs/>
          <w:color w:val="auto"/>
          <w:sz w:val="32"/>
          <w:szCs w:val="32"/>
          <w:highlight w:val="none"/>
          <w:rPrChange w:id="565" w:author="liuzhimei1949" w:date="2025-07-02T10:01:35Z">
            <w:rPr>
              <w:rFonts w:hint="eastAsia" w:ascii="仿宋_GB2312" w:hAnsi="仿宋_GB2312" w:eastAsia="仿宋_GB2312" w:cs="仿宋_GB2312"/>
              <w:bCs/>
              <w:sz w:val="32"/>
              <w:szCs w:val="32"/>
              <w:highlight w:val="none"/>
            </w:rPr>
          </w:rPrChange>
        </w:rPr>
        <w:t>小组，组织开展调研、标准起草、数据采集等工作。标准</w:t>
      </w:r>
      <w:del w:id="566" w:author="liuzhimei1949" w:date="2024-09-02T14:16:35Z">
        <w:r>
          <w:rPr>
            <w:rFonts w:hint="default" w:ascii="仿宋_GB2312" w:hAnsi="仿宋_GB2312" w:eastAsia="仿宋_GB2312" w:cs="仿宋_GB2312"/>
            <w:bCs/>
            <w:color w:val="auto"/>
            <w:sz w:val="32"/>
            <w:szCs w:val="32"/>
            <w:highlight w:val="none"/>
            <w:lang w:val="en-US"/>
            <w:rPrChange w:id="567" w:author="liuzhimei1949" w:date="2025-07-02T10:01:35Z">
              <w:rPr>
                <w:rFonts w:hint="default" w:ascii="仿宋_GB2312" w:hAnsi="仿宋_GB2312" w:eastAsia="仿宋_GB2312" w:cs="仿宋_GB2312"/>
                <w:bCs/>
                <w:sz w:val="32"/>
                <w:szCs w:val="32"/>
                <w:highlight w:val="none"/>
                <w:lang w:val="en-US"/>
              </w:rPr>
            </w:rPrChange>
          </w:rPr>
          <w:delText>编制</w:delText>
        </w:r>
      </w:del>
      <w:ins w:id="569" w:author="liuzhimei1949" w:date="2024-09-02T14:16:35Z">
        <w:r>
          <w:rPr>
            <w:rFonts w:hint="eastAsia" w:ascii="仿宋_GB2312" w:hAnsi="仿宋_GB2312" w:eastAsia="仿宋_GB2312" w:cs="仿宋_GB2312"/>
            <w:bCs/>
            <w:color w:val="auto"/>
            <w:sz w:val="32"/>
            <w:szCs w:val="32"/>
            <w:highlight w:val="none"/>
            <w:lang w:val="en-US" w:eastAsia="zh-CN"/>
            <w:rPrChange w:id="570" w:author="liuzhimei1949" w:date="2025-07-02T10:01:35Z">
              <w:rPr>
                <w:rFonts w:hint="eastAsia" w:ascii="仿宋_GB2312" w:hAnsi="仿宋_GB2312" w:eastAsia="仿宋_GB2312" w:cs="仿宋_GB2312"/>
                <w:bCs/>
                <w:sz w:val="32"/>
                <w:szCs w:val="32"/>
                <w:highlight w:val="none"/>
                <w:lang w:val="en-US" w:eastAsia="zh-CN"/>
              </w:rPr>
            </w:rPrChange>
          </w:rPr>
          <w:t>起草</w:t>
        </w:r>
      </w:ins>
      <w:r>
        <w:rPr>
          <w:rFonts w:hint="eastAsia" w:ascii="仿宋_GB2312" w:hAnsi="仿宋_GB2312" w:eastAsia="仿宋_GB2312" w:cs="仿宋_GB2312"/>
          <w:bCs/>
          <w:color w:val="auto"/>
          <w:sz w:val="32"/>
          <w:szCs w:val="32"/>
          <w:highlight w:val="none"/>
          <w:rPrChange w:id="572" w:author="liuzhimei1949" w:date="2025-07-02T10:01:35Z">
            <w:rPr>
              <w:rFonts w:hint="eastAsia" w:ascii="仿宋_GB2312" w:hAnsi="仿宋_GB2312" w:eastAsia="仿宋_GB2312" w:cs="仿宋_GB2312"/>
              <w:bCs/>
              <w:sz w:val="32"/>
              <w:szCs w:val="32"/>
              <w:highlight w:val="none"/>
            </w:rPr>
          </w:rPrChange>
        </w:rPr>
        <w:t>小组多次召开工作会议，通过工作大纲，明确了指导思想、工作内容、工作组成员、任务分工和进度计划</w:t>
      </w:r>
      <w:r>
        <w:rPr>
          <w:rFonts w:hint="eastAsia" w:ascii="仿宋_GB2312" w:hAnsi="仿宋_GB2312" w:eastAsia="仿宋_GB2312" w:cs="仿宋_GB2312"/>
          <w:bCs/>
          <w:color w:val="auto"/>
          <w:sz w:val="32"/>
          <w:szCs w:val="32"/>
          <w:highlight w:val="none"/>
          <w:lang w:eastAsia="zh-CN"/>
          <w:rPrChange w:id="573" w:author="liuzhimei1949" w:date="2025-07-02T10:01:35Z">
            <w:rPr>
              <w:rFonts w:hint="eastAsia" w:ascii="仿宋_GB2312" w:hAnsi="仿宋_GB2312" w:eastAsia="仿宋_GB2312" w:cs="仿宋_GB2312"/>
              <w:bCs/>
              <w:sz w:val="32"/>
              <w:szCs w:val="32"/>
              <w:highlight w:val="none"/>
              <w:lang w:eastAsia="zh-CN"/>
            </w:rPr>
          </w:rPrChange>
        </w:rPr>
        <w:t>，</w:t>
      </w:r>
      <w:r>
        <w:rPr>
          <w:rFonts w:hint="eastAsia" w:ascii="仿宋_GB2312" w:hAnsi="仿宋_GB2312" w:eastAsia="仿宋_GB2312" w:cs="仿宋_GB2312"/>
          <w:bCs/>
          <w:color w:val="auto"/>
          <w:sz w:val="32"/>
          <w:szCs w:val="32"/>
          <w:highlight w:val="none"/>
          <w:rPrChange w:id="574" w:author="liuzhimei1949" w:date="2025-07-02T10:01:35Z">
            <w:rPr>
              <w:rFonts w:hint="eastAsia" w:ascii="仿宋_GB2312" w:hAnsi="仿宋_GB2312" w:eastAsia="仿宋_GB2312" w:cs="仿宋_GB2312"/>
              <w:bCs/>
              <w:sz w:val="32"/>
              <w:szCs w:val="32"/>
              <w:highlight w:val="none"/>
            </w:rPr>
          </w:rPrChange>
        </w:rPr>
        <w:t>完成标准编制工作方案</w:t>
      </w:r>
      <w:r>
        <w:rPr>
          <w:rFonts w:hint="eastAsia" w:ascii="仿宋_GB2312" w:hAnsi="仿宋_GB2312" w:eastAsia="仿宋_GB2312" w:cs="仿宋_GB2312"/>
          <w:bCs/>
          <w:color w:val="auto"/>
          <w:sz w:val="32"/>
          <w:szCs w:val="32"/>
          <w:highlight w:val="none"/>
          <w:lang w:eastAsia="zh-CN"/>
          <w:rPrChange w:id="575" w:author="liuzhimei1949" w:date="2025-07-02T10:01:35Z">
            <w:rPr>
              <w:rFonts w:hint="eastAsia" w:ascii="仿宋_GB2312" w:hAnsi="仿宋_GB2312" w:eastAsia="仿宋_GB2312" w:cs="仿宋_GB2312"/>
              <w:bCs/>
              <w:sz w:val="32"/>
              <w:szCs w:val="32"/>
              <w:highlight w:val="none"/>
              <w:lang w:eastAsia="zh-CN"/>
            </w:rPr>
          </w:rPrChange>
        </w:rPr>
        <w:t>。</w:t>
      </w:r>
    </w:p>
    <w:p w14:paraId="7A12128F">
      <w:pPr>
        <w:pStyle w:val="3"/>
        <w:numPr>
          <w:ilvl w:val="1"/>
          <w:numId w:val="0"/>
        </w:numPr>
        <w:adjustRightInd w:val="0"/>
        <w:snapToGrid w:val="0"/>
        <w:spacing w:before="0" w:after="0" w:line="240" w:lineRule="auto"/>
        <w:ind w:left="573" w:hanging="575"/>
        <w:rPr>
          <w:rFonts w:hint="eastAsia" w:ascii="楷体_GB2312" w:hAnsi="楷体_GB2312" w:eastAsia="楷体_GB2312" w:cs="楷体_GB2312"/>
          <w:b w:val="0"/>
          <w:bCs w:val="0"/>
          <w:color w:val="auto"/>
          <w:sz w:val="32"/>
          <w:szCs w:val="32"/>
          <w:highlight w:val="none"/>
          <w:rPrChange w:id="576" w:author="liuzhimei1949" w:date="2025-07-02T10:01:35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pPr>
      <w:r>
        <w:rPr>
          <w:rFonts w:hint="eastAsia" w:ascii="楷体_GB2312" w:hAnsi="楷体_GB2312" w:eastAsia="楷体_GB2312" w:cs="楷体_GB2312"/>
          <w:b w:val="0"/>
          <w:bCs w:val="0"/>
          <w:color w:val="auto"/>
          <w:sz w:val="32"/>
          <w:szCs w:val="32"/>
          <w:highlight w:val="none"/>
          <w:rPrChange w:id="577" w:author="liuzhimei1949" w:date="2025-07-02T10:01:35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t>（二）第二阶段</w:t>
      </w:r>
    </w:p>
    <w:p w14:paraId="62E6B5EB">
      <w:pPr>
        <w:spacing w:line="360" w:lineRule="auto"/>
        <w:ind w:firstLine="640" w:firstLineChars="200"/>
        <w:rPr>
          <w:rFonts w:hint="eastAsia" w:ascii="仿宋_GB2312" w:hAnsi="仿宋_GB2312" w:eastAsia="仿宋_GB2312" w:cs="仿宋_GB2312"/>
          <w:bCs/>
          <w:color w:val="auto"/>
          <w:sz w:val="32"/>
          <w:szCs w:val="32"/>
          <w:highlight w:val="none"/>
          <w:rPrChange w:id="578" w:author="liuzhimei1949" w:date="2025-07-02T10:01:35Z">
            <w:rPr>
              <w:rFonts w:hint="eastAsia"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579" w:author="liuzhimei1949" w:date="2025-07-02T10:01:35Z">
            <w:rPr>
              <w:rFonts w:hint="eastAsia" w:ascii="仿宋_GB2312" w:hAnsi="仿宋_GB2312" w:eastAsia="仿宋_GB2312" w:cs="仿宋_GB2312"/>
              <w:bCs/>
              <w:sz w:val="32"/>
              <w:szCs w:val="32"/>
              <w:highlight w:val="none"/>
            </w:rPr>
          </w:rPrChange>
        </w:rPr>
        <w:t>2024年1月～2024年7月</w:t>
      </w:r>
      <w:del w:id="580" w:author="liuzhimei1949" w:date="2024-09-02T14:16:45Z">
        <w:r>
          <w:rPr>
            <w:rFonts w:hint="default" w:ascii="仿宋_GB2312" w:hAnsi="仿宋_GB2312" w:eastAsia="仿宋_GB2312" w:cs="仿宋_GB2312"/>
            <w:bCs/>
            <w:color w:val="auto"/>
            <w:sz w:val="32"/>
            <w:szCs w:val="32"/>
            <w:highlight w:val="none"/>
            <w:lang w:val="en-US"/>
            <w:rPrChange w:id="581" w:author="liuzhimei1949" w:date="2025-07-02T10:01:35Z">
              <w:rPr>
                <w:rFonts w:hint="default" w:ascii="仿宋_GB2312" w:hAnsi="仿宋_GB2312" w:eastAsia="仿宋_GB2312" w:cs="仿宋_GB2312"/>
                <w:bCs/>
                <w:sz w:val="32"/>
                <w:szCs w:val="32"/>
                <w:highlight w:val="none"/>
                <w:lang w:val="en-US"/>
              </w:rPr>
            </w:rPrChange>
          </w:rPr>
          <w:delText>编制</w:delText>
        </w:r>
      </w:del>
      <w:ins w:id="583" w:author="liuzhimei1949" w:date="2024-09-02T14:16:46Z">
        <w:r>
          <w:rPr>
            <w:rFonts w:hint="eastAsia" w:ascii="仿宋_GB2312" w:hAnsi="仿宋_GB2312" w:eastAsia="仿宋_GB2312" w:cs="仿宋_GB2312"/>
            <w:bCs/>
            <w:color w:val="auto"/>
            <w:sz w:val="32"/>
            <w:szCs w:val="32"/>
            <w:highlight w:val="none"/>
            <w:lang w:val="en-US" w:eastAsia="zh-CN"/>
            <w:rPrChange w:id="584" w:author="liuzhimei1949" w:date="2025-07-02T10:01:35Z">
              <w:rPr>
                <w:rFonts w:hint="eastAsia" w:ascii="仿宋_GB2312" w:hAnsi="仿宋_GB2312" w:eastAsia="仿宋_GB2312" w:cs="仿宋_GB2312"/>
                <w:bCs/>
                <w:sz w:val="32"/>
                <w:szCs w:val="32"/>
                <w:highlight w:val="none"/>
                <w:lang w:val="en-US" w:eastAsia="zh-CN"/>
              </w:rPr>
            </w:rPrChange>
          </w:rPr>
          <w:t>起草</w:t>
        </w:r>
      </w:ins>
      <w:r>
        <w:rPr>
          <w:rFonts w:hint="eastAsia" w:ascii="仿宋_GB2312" w:hAnsi="仿宋_GB2312" w:eastAsia="仿宋_GB2312" w:cs="仿宋_GB2312"/>
          <w:bCs/>
          <w:color w:val="auto"/>
          <w:sz w:val="32"/>
          <w:szCs w:val="32"/>
          <w:highlight w:val="none"/>
          <w:rPrChange w:id="586" w:author="liuzhimei1949" w:date="2025-07-02T10:01:35Z">
            <w:rPr>
              <w:rFonts w:hint="eastAsia" w:ascii="仿宋_GB2312" w:hAnsi="仿宋_GB2312" w:eastAsia="仿宋_GB2312" w:cs="仿宋_GB2312"/>
              <w:bCs/>
              <w:sz w:val="32"/>
              <w:szCs w:val="32"/>
              <w:highlight w:val="none"/>
            </w:rPr>
          </w:rPrChange>
        </w:rPr>
        <w:t>小组，根据指导思想、工作内容、工作组成员、任务分工进行了计划进度安排。</w:t>
      </w:r>
    </w:p>
    <w:p w14:paraId="377CDCDF">
      <w:pPr>
        <w:spacing w:line="360" w:lineRule="auto"/>
        <w:ind w:firstLine="640" w:firstLineChars="200"/>
        <w:rPr>
          <w:rFonts w:hint="eastAsia" w:ascii="仿宋_GB2312" w:hAnsi="仿宋_GB2312" w:eastAsia="仿宋_GB2312" w:cs="仿宋_GB2312"/>
          <w:bCs/>
          <w:color w:val="auto"/>
          <w:sz w:val="32"/>
          <w:szCs w:val="32"/>
          <w:highlight w:val="none"/>
          <w:rPrChange w:id="587" w:author="liuzhimei1949" w:date="2025-07-02T10:01:35Z">
            <w:rPr>
              <w:rFonts w:hint="eastAsia"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588" w:author="liuzhimei1949" w:date="2025-07-02T10:01:35Z">
            <w:rPr>
              <w:rFonts w:hint="eastAsia" w:ascii="仿宋_GB2312" w:hAnsi="仿宋_GB2312" w:eastAsia="仿宋_GB2312" w:cs="仿宋_GB2312"/>
              <w:bCs/>
              <w:sz w:val="32"/>
              <w:szCs w:val="32"/>
              <w:highlight w:val="none"/>
            </w:rPr>
          </w:rPrChange>
        </w:rPr>
        <w:t>对收集来的资料进行了细致、合理的分析，以满足“既要体现标准的先进性，又要考虑到标准的合理性”的原则，初步确定了标准框架，明确了《烟叶复烤生产</w:t>
      </w:r>
      <w:del w:id="589" w:author="liuzhimei1949" w:date="2025-07-02T09:57:56Z">
        <w:r>
          <w:rPr>
            <w:rFonts w:hint="eastAsia" w:ascii="仿宋_GB2312" w:hAnsi="仿宋_GB2312" w:eastAsia="仿宋_GB2312" w:cs="仿宋_GB2312"/>
            <w:bCs/>
            <w:color w:val="auto"/>
            <w:sz w:val="32"/>
            <w:szCs w:val="32"/>
            <w:highlight w:val="none"/>
            <w:rPrChange w:id="590" w:author="liuzhimei1949" w:date="2025-07-02T10:01:35Z">
              <w:rPr>
                <w:rFonts w:hint="eastAsia" w:ascii="仿宋_GB2312" w:hAnsi="仿宋_GB2312" w:eastAsia="仿宋_GB2312" w:cs="仿宋_GB2312"/>
                <w:bCs/>
                <w:sz w:val="32"/>
                <w:szCs w:val="32"/>
                <w:highlight w:val="none"/>
              </w:rPr>
            </w:rPrChange>
          </w:rPr>
          <w:delText>企业</w:delText>
        </w:r>
      </w:del>
      <w:r>
        <w:rPr>
          <w:rFonts w:hint="eastAsia" w:ascii="仿宋_GB2312" w:hAnsi="仿宋_GB2312" w:eastAsia="仿宋_GB2312" w:cs="仿宋_GB2312"/>
          <w:bCs/>
          <w:color w:val="auto"/>
          <w:sz w:val="32"/>
          <w:szCs w:val="32"/>
          <w:highlight w:val="none"/>
          <w:rPrChange w:id="592" w:author="liuzhimei1949" w:date="2025-07-02T10:01:35Z">
            <w:rPr>
              <w:rFonts w:hint="eastAsia" w:ascii="仿宋_GB2312" w:hAnsi="仿宋_GB2312" w:eastAsia="仿宋_GB2312" w:cs="仿宋_GB2312"/>
              <w:bCs/>
              <w:sz w:val="32"/>
              <w:szCs w:val="32"/>
              <w:highlight w:val="none"/>
            </w:rPr>
          </w:rPrChange>
        </w:rPr>
        <w:t>可持续发展规范实施指南</w:t>
      </w:r>
      <w:r>
        <w:rPr>
          <w:rFonts w:hint="eastAsia" w:ascii="仿宋_GB2312" w:hAnsi="仿宋_GB2312" w:eastAsia="仿宋_GB2312" w:cs="仿宋_GB2312"/>
          <w:bCs w:val="0"/>
          <w:color w:val="auto"/>
          <w:sz w:val="32"/>
          <w:szCs w:val="32"/>
          <w:highlight w:val="none"/>
          <w:rPrChange w:id="593" w:author="liuzhimei1949" w:date="2025-07-02T10:01:35Z">
            <w:rPr>
              <w:rFonts w:hint="eastAsia" w:ascii="仿宋_GB2312" w:hAnsi="仿宋_GB2312" w:eastAsia="仿宋_GB2312" w:cs="仿宋_GB2312"/>
              <w:bCs w:val="0"/>
              <w:sz w:val="32"/>
              <w:szCs w:val="32"/>
            </w:rPr>
          </w:rPrChange>
        </w:rPr>
        <w:t xml:space="preserve">  </w:t>
      </w:r>
      <w:r>
        <w:rPr>
          <w:rFonts w:hint="eastAsia" w:ascii="仿宋_GB2312" w:hAnsi="仿宋_GB2312" w:eastAsia="仿宋_GB2312" w:cs="仿宋_GB2312"/>
          <w:b w:val="0"/>
          <w:bCs w:val="0"/>
          <w:color w:val="auto"/>
          <w:kern w:val="2"/>
          <w:sz w:val="32"/>
          <w:szCs w:val="32"/>
          <w:highlight w:val="none"/>
          <w:lang w:val="en-US" w:eastAsia="zh-CN" w:bidi="ar-SA"/>
          <w:rPrChange w:id="594" w:author="liuzhimei1949" w:date="2025-07-02T10:01:35Z">
            <w:rPr>
              <w:rFonts w:hint="eastAsia" w:ascii="仿宋_GB2312" w:hAnsi="仿宋_GB2312" w:eastAsia="仿宋_GB2312" w:cs="仿宋_GB2312"/>
              <w:b w:val="0"/>
              <w:bCs w:val="0"/>
              <w:kern w:val="2"/>
              <w:sz w:val="32"/>
              <w:szCs w:val="32"/>
              <w:lang w:val="en-US" w:eastAsia="zh-CN" w:bidi="ar-SA"/>
            </w:rPr>
          </w:rPrChange>
        </w:rPr>
        <w:t>第4部分 实施评价与改进</w:t>
      </w:r>
      <w:r>
        <w:rPr>
          <w:rFonts w:hint="eastAsia" w:ascii="仿宋_GB2312" w:hAnsi="仿宋_GB2312" w:eastAsia="仿宋_GB2312" w:cs="仿宋_GB2312"/>
          <w:bCs/>
          <w:color w:val="auto"/>
          <w:sz w:val="32"/>
          <w:szCs w:val="32"/>
          <w:highlight w:val="none"/>
          <w:rPrChange w:id="595" w:author="liuzhimei1949" w:date="2025-07-02T10:01:35Z">
            <w:rPr>
              <w:rFonts w:hint="eastAsia" w:ascii="仿宋_GB2312" w:hAnsi="仿宋_GB2312" w:eastAsia="仿宋_GB2312" w:cs="仿宋_GB2312"/>
              <w:bCs/>
              <w:sz w:val="32"/>
              <w:szCs w:val="32"/>
              <w:highlight w:val="none"/>
            </w:rPr>
          </w:rPrChange>
        </w:rPr>
        <w:t>》的范围、规范性引用文件、术语和定义、总体要求、体系建设方法、体系结构及内容等内容，完成标准及编制说明初稿编制。2024年7月，</w:t>
      </w:r>
      <w:del w:id="596" w:author="liuzhimei1949" w:date="2024-09-02T14:16:02Z">
        <w:r>
          <w:rPr>
            <w:rFonts w:hint="default" w:ascii="仿宋_GB2312" w:hAnsi="仿宋_GB2312" w:eastAsia="仿宋_GB2312" w:cs="仿宋_GB2312"/>
            <w:bCs/>
            <w:color w:val="auto"/>
            <w:sz w:val="32"/>
            <w:szCs w:val="32"/>
            <w:highlight w:val="none"/>
            <w:lang w:val="en-US"/>
            <w:rPrChange w:id="597" w:author="liuzhimei1949" w:date="2025-07-02T10:01:35Z">
              <w:rPr>
                <w:rFonts w:hint="default" w:ascii="仿宋_GB2312" w:hAnsi="仿宋_GB2312" w:eastAsia="仿宋_GB2312" w:cs="仿宋_GB2312"/>
                <w:bCs/>
                <w:sz w:val="32"/>
                <w:szCs w:val="32"/>
                <w:highlight w:val="none"/>
                <w:lang w:val="en-US"/>
              </w:rPr>
            </w:rPrChange>
          </w:rPr>
          <w:delText>编制</w:delText>
        </w:r>
      </w:del>
      <w:ins w:id="599" w:author="liuzhimei1949" w:date="2024-09-02T14:16:02Z">
        <w:r>
          <w:rPr>
            <w:rFonts w:hint="eastAsia" w:ascii="仿宋_GB2312" w:hAnsi="仿宋_GB2312" w:eastAsia="仿宋_GB2312" w:cs="仿宋_GB2312"/>
            <w:bCs/>
            <w:color w:val="auto"/>
            <w:sz w:val="32"/>
            <w:szCs w:val="32"/>
            <w:highlight w:val="none"/>
            <w:lang w:val="en-US" w:eastAsia="zh-CN"/>
            <w:rPrChange w:id="600" w:author="liuzhimei1949" w:date="2025-07-02T10:01:35Z">
              <w:rPr>
                <w:rFonts w:hint="eastAsia" w:ascii="仿宋_GB2312" w:hAnsi="仿宋_GB2312" w:eastAsia="仿宋_GB2312" w:cs="仿宋_GB2312"/>
                <w:bCs/>
                <w:sz w:val="32"/>
                <w:szCs w:val="32"/>
                <w:highlight w:val="none"/>
                <w:lang w:val="en-US" w:eastAsia="zh-CN"/>
              </w:rPr>
            </w:rPrChange>
          </w:rPr>
          <w:t>起草</w:t>
        </w:r>
      </w:ins>
      <w:r>
        <w:rPr>
          <w:rFonts w:hint="eastAsia" w:ascii="仿宋_GB2312" w:hAnsi="仿宋_GB2312" w:eastAsia="仿宋_GB2312" w:cs="仿宋_GB2312"/>
          <w:bCs/>
          <w:color w:val="auto"/>
          <w:sz w:val="32"/>
          <w:szCs w:val="32"/>
          <w:highlight w:val="none"/>
          <w:rPrChange w:id="602" w:author="liuzhimei1949" w:date="2025-07-02T10:01:35Z">
            <w:rPr>
              <w:rFonts w:hint="eastAsia" w:ascii="仿宋_GB2312" w:hAnsi="仿宋_GB2312" w:eastAsia="仿宋_GB2312" w:cs="仿宋_GB2312"/>
              <w:bCs/>
              <w:sz w:val="32"/>
              <w:szCs w:val="32"/>
              <w:highlight w:val="none"/>
            </w:rPr>
          </w:rPrChange>
        </w:rPr>
        <w:t>小组召开讨论会，对标准初稿进行修改，形成了标准</w:t>
      </w:r>
      <w:r>
        <w:rPr>
          <w:rFonts w:hint="eastAsia" w:ascii="仿宋_GB2312" w:hAnsi="仿宋_GB2312" w:eastAsia="仿宋_GB2312" w:cs="仿宋_GB2312"/>
          <w:bCs/>
          <w:color w:val="auto"/>
          <w:sz w:val="32"/>
          <w:szCs w:val="32"/>
          <w:highlight w:val="none"/>
          <w:lang w:val="en-US" w:eastAsia="zh-CN"/>
          <w:rPrChange w:id="603" w:author="liuzhimei1949" w:date="2025-07-02T10:01:35Z">
            <w:rPr>
              <w:rFonts w:hint="eastAsia" w:ascii="仿宋_GB2312" w:hAnsi="仿宋_GB2312" w:eastAsia="仿宋_GB2312" w:cs="仿宋_GB2312"/>
              <w:bCs/>
              <w:sz w:val="32"/>
              <w:szCs w:val="32"/>
              <w:highlight w:val="none"/>
              <w:lang w:val="en-US" w:eastAsia="zh-CN"/>
            </w:rPr>
          </w:rPrChange>
        </w:rPr>
        <w:t>讨论</w:t>
      </w:r>
      <w:r>
        <w:rPr>
          <w:rFonts w:hint="eastAsia" w:ascii="仿宋_GB2312" w:hAnsi="仿宋_GB2312" w:eastAsia="仿宋_GB2312" w:cs="仿宋_GB2312"/>
          <w:bCs/>
          <w:color w:val="auto"/>
          <w:sz w:val="32"/>
          <w:szCs w:val="32"/>
          <w:highlight w:val="none"/>
          <w:rPrChange w:id="604" w:author="liuzhimei1949" w:date="2025-07-02T10:01:35Z">
            <w:rPr>
              <w:rFonts w:hint="eastAsia" w:ascii="仿宋_GB2312" w:hAnsi="仿宋_GB2312" w:eastAsia="仿宋_GB2312" w:cs="仿宋_GB2312"/>
              <w:bCs/>
              <w:sz w:val="32"/>
              <w:szCs w:val="32"/>
              <w:highlight w:val="none"/>
            </w:rPr>
          </w:rPrChange>
        </w:rPr>
        <w:t>稿。</w:t>
      </w:r>
    </w:p>
    <w:p w14:paraId="5EDF203B">
      <w:pPr>
        <w:adjustRightInd w:val="0"/>
        <w:snapToGrid w:val="0"/>
        <w:spacing w:before="0" w:after="0" w:line="360" w:lineRule="auto"/>
        <w:ind w:left="573" w:firstLine="640" w:firstLineChars="200"/>
        <w:rPr>
          <w:ins w:id="606" w:author="liuzhimei1949" w:date="2025-07-02T09:58:53Z"/>
          <w:rFonts w:hint="eastAsia" w:ascii="仿宋_GB2312" w:hAnsi="仿宋_GB2312" w:eastAsia="仿宋_GB2312" w:cs="仿宋_GB2312"/>
          <w:b w:val="0"/>
          <w:bCs/>
          <w:color w:val="auto"/>
          <w:sz w:val="32"/>
          <w:szCs w:val="32"/>
          <w:highlight w:val="none"/>
          <w:lang w:eastAsia="zh-CN"/>
          <w:rPrChange w:id="607" w:author="liuzhimei1949" w:date="2025-07-02T10:01:35Z">
            <w:rPr>
              <w:ins w:id="608" w:author="liuzhimei1949" w:date="2025-07-02T09:58:53Z"/>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pPrChange w:id="605" w:author="liuzhimei1949" w:date="2025-07-02T09:58:58Z">
          <w:pPr>
            <w:pStyle w:val="3"/>
            <w:numPr>
              <w:ilvl w:val="1"/>
              <w:numId w:val="0"/>
            </w:numPr>
            <w:adjustRightInd w:val="0"/>
            <w:snapToGrid w:val="0"/>
            <w:spacing w:before="0" w:after="0" w:line="240" w:lineRule="auto"/>
            <w:ind w:left="573" w:hanging="575"/>
          </w:pPr>
        </w:pPrChange>
      </w:pPr>
      <w:ins w:id="609" w:author="liuzhimei1949" w:date="2025-07-02T09:58:53Z">
        <w:r>
          <w:rPr>
            <w:rFonts w:hint="eastAsia" w:ascii="仿宋_GB2312" w:hAnsi="仿宋_GB2312" w:eastAsia="仿宋_GB2312" w:cs="仿宋_GB2312"/>
            <w:b w:val="0"/>
            <w:bCs/>
            <w:color w:val="auto"/>
            <w:sz w:val="32"/>
            <w:szCs w:val="32"/>
            <w:highlight w:val="none"/>
            <w:lang w:eastAsia="zh-CN"/>
            <w:rPrChange w:id="610" w:author="liuzhimei1949" w:date="2025-07-02T10:01:35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2025年8月-9月：广泛征集业内相关专家对稿件的修改意见，整理后进行完善。</w:t>
        </w:r>
      </w:ins>
    </w:p>
    <w:p w14:paraId="150BEBF4">
      <w:pPr>
        <w:adjustRightInd w:val="0"/>
        <w:snapToGrid w:val="0"/>
        <w:spacing w:before="0" w:after="0" w:line="360" w:lineRule="auto"/>
        <w:ind w:left="573" w:firstLine="640" w:firstLineChars="200"/>
        <w:rPr>
          <w:ins w:id="613" w:author="liuzhimei1949" w:date="2025-07-02T09:58:53Z"/>
          <w:rFonts w:hint="eastAsia" w:ascii="仿宋_GB2312" w:hAnsi="仿宋_GB2312" w:eastAsia="仿宋_GB2312" w:cs="仿宋_GB2312"/>
          <w:b w:val="0"/>
          <w:bCs/>
          <w:color w:val="auto"/>
          <w:sz w:val="32"/>
          <w:szCs w:val="32"/>
          <w:highlight w:val="none"/>
          <w:lang w:eastAsia="zh-CN"/>
          <w:rPrChange w:id="614" w:author="liuzhimei1949" w:date="2025-07-02T10:01:35Z">
            <w:rPr>
              <w:ins w:id="615" w:author="liuzhimei1949" w:date="2025-07-02T09:58:53Z"/>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pPrChange w:id="612" w:author="liuzhimei1949" w:date="2025-07-02T09:58:58Z">
          <w:pPr>
            <w:pStyle w:val="3"/>
            <w:numPr>
              <w:ilvl w:val="1"/>
              <w:numId w:val="0"/>
            </w:numPr>
            <w:adjustRightInd w:val="0"/>
            <w:snapToGrid w:val="0"/>
            <w:spacing w:before="0" w:after="0" w:line="240" w:lineRule="auto"/>
            <w:ind w:left="573" w:hanging="575"/>
          </w:pPr>
        </w:pPrChange>
      </w:pPr>
      <w:ins w:id="616" w:author="liuzhimei1949" w:date="2025-07-02T09:58:53Z">
        <w:r>
          <w:rPr>
            <w:rFonts w:hint="eastAsia" w:ascii="仿宋_GB2312" w:hAnsi="仿宋_GB2312" w:eastAsia="仿宋_GB2312" w:cs="仿宋_GB2312"/>
            <w:b w:val="0"/>
            <w:bCs/>
            <w:color w:val="auto"/>
            <w:sz w:val="32"/>
            <w:szCs w:val="32"/>
            <w:highlight w:val="none"/>
            <w:lang w:eastAsia="zh-CN"/>
            <w:rPrChange w:id="617" w:author="liuzhimei1949" w:date="2025-07-02T10:01:35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2025年10月：形成送审稿，报云南省市场监督管理局组织标准技术审查。</w:t>
        </w:r>
      </w:ins>
    </w:p>
    <w:p w14:paraId="60B4A37C">
      <w:pPr>
        <w:adjustRightInd w:val="0"/>
        <w:snapToGrid w:val="0"/>
        <w:spacing w:before="0" w:after="0" w:line="360" w:lineRule="auto"/>
        <w:ind w:left="573" w:firstLine="640" w:firstLineChars="200"/>
        <w:rPr>
          <w:del w:id="620" w:author="liuzhimei1949" w:date="2025-07-02T09:58:32Z"/>
          <w:rFonts w:hint="eastAsia" w:ascii="仿宋_GB2312" w:hAnsi="仿宋_GB2312" w:eastAsia="仿宋_GB2312" w:cs="仿宋_GB2312"/>
          <w:b w:val="0"/>
          <w:bCs/>
          <w:color w:val="auto"/>
          <w:sz w:val="32"/>
          <w:szCs w:val="32"/>
          <w:highlight w:val="none"/>
          <w:rPrChange w:id="621" w:author="liuzhimei1949" w:date="2025-07-02T10:01:35Z">
            <w:rPr>
              <w:del w:id="622" w:author="liuzhimei1949" w:date="2025-07-02T09:58:32Z"/>
              <w:rFonts w:hint="eastAsia" w:ascii="楷体_GB2312" w:hAnsi="楷体_GB2312" w:eastAsia="楷体_GB2312" w:cs="楷体_GB2312"/>
              <w:b w:val="0"/>
              <w:bCs w:val="0"/>
              <w:color w:val="000000" w:themeColor="text1"/>
              <w:sz w:val="32"/>
              <w:szCs w:val="32"/>
              <w14:textFill>
                <w14:solidFill>
                  <w14:schemeClr w14:val="tx1"/>
                </w14:solidFill>
              </w14:textFill>
            </w:rPr>
          </w:rPrChange>
        </w:rPr>
        <w:pPrChange w:id="619" w:author="liuzhimei1949" w:date="2025-07-02T09:58:58Z">
          <w:pPr>
            <w:pStyle w:val="3"/>
            <w:numPr>
              <w:ilvl w:val="1"/>
              <w:numId w:val="0"/>
            </w:numPr>
            <w:adjustRightInd w:val="0"/>
            <w:snapToGrid w:val="0"/>
            <w:spacing w:before="0" w:after="0" w:line="240" w:lineRule="auto"/>
            <w:ind w:left="573" w:hanging="575"/>
          </w:pPr>
        </w:pPrChange>
      </w:pPr>
      <w:ins w:id="623" w:author="liuzhimei1949" w:date="2025-07-02T09:58:53Z">
        <w:r>
          <w:rPr>
            <w:rFonts w:hint="eastAsia" w:ascii="仿宋_GB2312" w:hAnsi="仿宋_GB2312" w:eastAsia="仿宋_GB2312" w:cs="仿宋_GB2312"/>
            <w:b w:val="0"/>
            <w:bCs/>
            <w:color w:val="auto"/>
            <w:sz w:val="32"/>
            <w:szCs w:val="32"/>
            <w:highlight w:val="none"/>
            <w:lang w:eastAsia="zh-CN"/>
            <w:rPrChange w:id="624" w:author="liuzhimei1949" w:date="2025-07-02T10:01:35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2025年11月：形成报批稿，报云南省市场监督管理局发布实施。</w:t>
        </w:r>
      </w:ins>
      <w:del w:id="626" w:author="liuzhimei1949" w:date="2025-07-02T09:58:32Z">
        <w:r>
          <w:rPr>
            <w:rFonts w:hint="eastAsia" w:ascii="仿宋_GB2312" w:hAnsi="仿宋_GB2312" w:eastAsia="仿宋_GB2312" w:cs="仿宋_GB2312"/>
            <w:b w:val="0"/>
            <w:bCs/>
            <w:color w:val="auto"/>
            <w:sz w:val="32"/>
            <w:szCs w:val="32"/>
            <w:highlight w:val="none"/>
            <w:lang w:eastAsia="zh-CN"/>
            <w:rPrChange w:id="627" w:author="liuzhimei1949" w:date="2025-07-02T10:01:35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delText>（</w:delText>
        </w:r>
      </w:del>
      <w:del w:id="629" w:author="liuzhimei1949" w:date="2025-07-02T09:58:32Z">
        <w:r>
          <w:rPr>
            <w:rFonts w:hint="eastAsia" w:ascii="仿宋_GB2312" w:hAnsi="仿宋_GB2312" w:eastAsia="仿宋_GB2312" w:cs="仿宋_GB2312"/>
            <w:b w:val="0"/>
            <w:bCs/>
            <w:color w:val="auto"/>
            <w:sz w:val="32"/>
            <w:szCs w:val="32"/>
            <w:highlight w:val="none"/>
            <w:lang w:val="en-US" w:eastAsia="zh-CN"/>
            <w:rPrChange w:id="630" w:author="liuzhimei1949" w:date="2025-07-02T10:01:35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delText>三</w:delText>
        </w:r>
      </w:del>
      <w:del w:id="632" w:author="liuzhimei1949" w:date="2025-07-02T09:58:32Z">
        <w:r>
          <w:rPr>
            <w:rFonts w:hint="eastAsia" w:ascii="仿宋_GB2312" w:hAnsi="仿宋_GB2312" w:eastAsia="仿宋_GB2312" w:cs="仿宋_GB2312"/>
            <w:b w:val="0"/>
            <w:bCs/>
            <w:color w:val="auto"/>
            <w:sz w:val="32"/>
            <w:szCs w:val="32"/>
            <w:highlight w:val="none"/>
            <w:lang w:eastAsia="zh-CN"/>
            <w:rPrChange w:id="633" w:author="liuzhimei1949" w:date="2025-07-02T10:01:35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delText>）</w:delText>
        </w:r>
      </w:del>
      <w:del w:id="635" w:author="liuzhimei1949" w:date="2025-07-02T09:58:32Z">
        <w:r>
          <w:rPr>
            <w:rFonts w:hint="eastAsia" w:ascii="仿宋_GB2312" w:hAnsi="仿宋_GB2312" w:eastAsia="仿宋_GB2312" w:cs="仿宋_GB2312"/>
            <w:b w:val="0"/>
            <w:bCs/>
            <w:color w:val="auto"/>
            <w:sz w:val="32"/>
            <w:szCs w:val="32"/>
            <w:highlight w:val="none"/>
            <w:rPrChange w:id="636" w:author="liuzhimei1949" w:date="2025-07-02T10:01:35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delText>第</w:delText>
        </w:r>
      </w:del>
      <w:del w:id="638" w:author="liuzhimei1949" w:date="2025-07-02T09:58:32Z">
        <w:r>
          <w:rPr>
            <w:rFonts w:hint="eastAsia" w:ascii="仿宋_GB2312" w:hAnsi="仿宋_GB2312" w:eastAsia="仿宋_GB2312" w:cs="仿宋_GB2312"/>
            <w:b w:val="0"/>
            <w:bCs/>
            <w:color w:val="auto"/>
            <w:sz w:val="32"/>
            <w:szCs w:val="32"/>
            <w:highlight w:val="none"/>
            <w:lang w:val="en-US" w:eastAsia="zh-CN"/>
            <w:rPrChange w:id="639" w:author="liuzhimei1949" w:date="2025-07-02T10:01:35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delText>三</w:delText>
        </w:r>
      </w:del>
      <w:del w:id="641" w:author="liuzhimei1949" w:date="2025-07-02T09:58:32Z">
        <w:r>
          <w:rPr>
            <w:rFonts w:hint="eastAsia" w:ascii="仿宋_GB2312" w:hAnsi="仿宋_GB2312" w:eastAsia="仿宋_GB2312" w:cs="仿宋_GB2312"/>
            <w:b w:val="0"/>
            <w:bCs/>
            <w:color w:val="auto"/>
            <w:sz w:val="32"/>
            <w:szCs w:val="32"/>
            <w:highlight w:val="none"/>
            <w:rPrChange w:id="642" w:author="liuzhimei1949" w:date="2025-07-02T10:01:35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delText>阶段</w:delText>
        </w:r>
      </w:del>
    </w:p>
    <w:p w14:paraId="431B3695">
      <w:pPr>
        <w:spacing w:line="360" w:lineRule="auto"/>
        <w:ind w:firstLine="640" w:firstLineChars="200"/>
        <w:jc w:val="left"/>
        <w:rPr>
          <w:rFonts w:hint="eastAsia" w:ascii="仿宋_GB2312" w:hAnsi="仿宋_GB2312" w:eastAsia="仿宋_GB2312" w:cs="仿宋_GB2312"/>
          <w:bCs/>
          <w:color w:val="auto"/>
          <w:sz w:val="32"/>
          <w:szCs w:val="32"/>
          <w:highlight w:val="none"/>
          <w:rPrChange w:id="645" w:author="liuzhimei1949" w:date="2025-07-02T10:01:35Z">
            <w:rPr>
              <w:rFonts w:hint="eastAsia" w:ascii="仿宋_GB2312" w:hAnsi="仿宋_GB2312" w:eastAsia="仿宋_GB2312" w:cs="仿宋_GB2312"/>
              <w:sz w:val="32"/>
              <w:szCs w:val="32"/>
            </w:rPr>
          </w:rPrChange>
        </w:rPr>
        <w:pPrChange w:id="644" w:author="liuzhimei1949" w:date="2025-07-02T09:58:58Z">
          <w:pPr>
            <w:ind w:firstLine="640" w:firstLineChars="200"/>
            <w:jc w:val="both"/>
          </w:pPr>
        </w:pPrChange>
      </w:pPr>
      <w:del w:id="646" w:author="liuzhimei1949" w:date="2025-07-02T09:58:32Z">
        <w:r>
          <w:rPr>
            <w:rFonts w:hint="eastAsia" w:ascii="仿宋_GB2312" w:hAnsi="仿宋_GB2312" w:eastAsia="仿宋_GB2312" w:cs="仿宋_GB2312"/>
            <w:bCs/>
            <w:color w:val="auto"/>
            <w:sz w:val="32"/>
            <w:szCs w:val="32"/>
            <w:highlight w:val="none"/>
            <w:rPrChange w:id="647" w:author="liuzhimei1949" w:date="2025-07-02T10:01:35Z">
              <w:rPr>
                <w:rFonts w:hint="eastAsia" w:ascii="仿宋_GB2312" w:hAnsi="仿宋_GB2312" w:eastAsia="仿宋_GB2312" w:cs="仿宋_GB2312"/>
                <w:sz w:val="32"/>
                <w:szCs w:val="32"/>
              </w:rPr>
            </w:rPrChange>
          </w:rPr>
          <w:delText>随后202</w:delText>
        </w:r>
      </w:del>
      <w:del w:id="649" w:author="liuzhimei1949" w:date="2025-07-02T09:58:32Z">
        <w:r>
          <w:rPr>
            <w:rFonts w:hint="eastAsia" w:ascii="仿宋_GB2312" w:hAnsi="仿宋_GB2312" w:eastAsia="仿宋_GB2312" w:cs="仿宋_GB2312"/>
            <w:bCs/>
            <w:color w:val="auto"/>
            <w:sz w:val="32"/>
            <w:szCs w:val="32"/>
            <w:highlight w:val="none"/>
            <w:lang w:val="en-US" w:eastAsia="zh-CN"/>
            <w:rPrChange w:id="650" w:author="liuzhimei1949" w:date="2025-07-02T10:01:35Z">
              <w:rPr>
                <w:rFonts w:hint="eastAsia" w:ascii="仿宋_GB2312" w:hAnsi="仿宋_GB2312" w:eastAsia="仿宋_GB2312" w:cs="仿宋_GB2312"/>
                <w:sz w:val="32"/>
                <w:szCs w:val="32"/>
                <w:lang w:val="en-US" w:eastAsia="zh-CN"/>
              </w:rPr>
            </w:rPrChange>
          </w:rPr>
          <w:delText>4</w:delText>
        </w:r>
      </w:del>
      <w:del w:id="652" w:author="liuzhimei1949" w:date="2025-07-02T09:58:32Z">
        <w:r>
          <w:rPr>
            <w:rFonts w:hint="eastAsia" w:ascii="仿宋_GB2312" w:hAnsi="仿宋_GB2312" w:eastAsia="仿宋_GB2312" w:cs="仿宋_GB2312"/>
            <w:bCs/>
            <w:color w:val="auto"/>
            <w:sz w:val="32"/>
            <w:szCs w:val="32"/>
            <w:highlight w:val="none"/>
            <w:rPrChange w:id="653" w:author="liuzhimei1949" w:date="2025-07-02T10:01:35Z">
              <w:rPr>
                <w:rFonts w:hint="eastAsia" w:ascii="仿宋_GB2312" w:hAnsi="仿宋_GB2312" w:eastAsia="仿宋_GB2312" w:cs="仿宋_GB2312"/>
                <w:sz w:val="32"/>
                <w:szCs w:val="32"/>
              </w:rPr>
            </w:rPrChange>
          </w:rPr>
          <w:delText>年</w:delText>
        </w:r>
      </w:del>
      <w:del w:id="655" w:author="liuzhimei1949" w:date="2025-07-02T09:58:32Z">
        <w:r>
          <w:rPr>
            <w:rFonts w:hint="eastAsia" w:ascii="仿宋_GB2312" w:hAnsi="仿宋_GB2312" w:eastAsia="仿宋_GB2312" w:cs="仿宋_GB2312"/>
            <w:bCs/>
            <w:color w:val="auto"/>
            <w:sz w:val="32"/>
            <w:szCs w:val="32"/>
            <w:highlight w:val="none"/>
            <w:lang w:val="en-US" w:eastAsia="zh-CN"/>
            <w:rPrChange w:id="656" w:author="liuzhimei1949" w:date="2025-07-02T10:01:35Z">
              <w:rPr>
                <w:rFonts w:hint="eastAsia" w:ascii="仿宋_GB2312" w:hAnsi="仿宋_GB2312" w:eastAsia="仿宋_GB2312" w:cs="仿宋_GB2312"/>
                <w:sz w:val="32"/>
                <w:szCs w:val="32"/>
                <w:lang w:val="en-US" w:eastAsia="zh-CN"/>
              </w:rPr>
            </w:rPrChange>
          </w:rPr>
          <w:delText>7</w:delText>
        </w:r>
      </w:del>
      <w:del w:id="658" w:author="liuzhimei1949" w:date="2025-07-02T09:58:32Z">
        <w:r>
          <w:rPr>
            <w:rFonts w:hint="eastAsia" w:ascii="仿宋_GB2312" w:hAnsi="仿宋_GB2312" w:eastAsia="仿宋_GB2312" w:cs="仿宋_GB2312"/>
            <w:bCs/>
            <w:color w:val="auto"/>
            <w:sz w:val="32"/>
            <w:szCs w:val="32"/>
            <w:highlight w:val="none"/>
            <w:rPrChange w:id="659" w:author="liuzhimei1949" w:date="2025-07-02T10:01:35Z">
              <w:rPr>
                <w:rFonts w:hint="eastAsia" w:ascii="仿宋_GB2312" w:hAnsi="仿宋_GB2312" w:eastAsia="仿宋_GB2312" w:cs="仿宋_GB2312"/>
                <w:sz w:val="32"/>
                <w:szCs w:val="32"/>
              </w:rPr>
            </w:rPrChange>
          </w:rPr>
          <w:delText>月</w:delText>
        </w:r>
      </w:del>
      <w:del w:id="661" w:author="liuzhimei1949" w:date="2025-07-02T09:58:32Z">
        <w:r>
          <w:rPr>
            <w:rFonts w:hint="eastAsia" w:ascii="仿宋_GB2312" w:hAnsi="仿宋_GB2312" w:eastAsia="仿宋_GB2312" w:cs="仿宋_GB2312"/>
            <w:bCs/>
            <w:color w:val="auto"/>
            <w:sz w:val="32"/>
            <w:szCs w:val="32"/>
            <w:highlight w:val="none"/>
            <w:lang w:val="en-US" w:eastAsia="zh-CN"/>
            <w:rPrChange w:id="662" w:author="liuzhimei1949" w:date="2025-07-02T10:01:35Z">
              <w:rPr>
                <w:rFonts w:hint="eastAsia" w:ascii="仿宋_GB2312" w:hAnsi="仿宋_GB2312" w:eastAsia="仿宋_GB2312" w:cs="仿宋_GB2312"/>
                <w:sz w:val="32"/>
                <w:szCs w:val="32"/>
                <w:lang w:val="en-US" w:eastAsia="zh-CN"/>
              </w:rPr>
            </w:rPrChange>
          </w:rPr>
          <w:delText>15日</w:delText>
        </w:r>
      </w:del>
      <w:del w:id="664" w:author="liuzhimei1949" w:date="2025-07-02T09:58:32Z">
        <w:r>
          <w:rPr>
            <w:rFonts w:hint="eastAsia" w:ascii="仿宋_GB2312" w:hAnsi="仿宋_GB2312" w:eastAsia="仿宋_GB2312" w:cs="仿宋_GB2312"/>
            <w:bCs/>
            <w:color w:val="auto"/>
            <w:sz w:val="32"/>
            <w:szCs w:val="32"/>
            <w:highlight w:val="none"/>
            <w:rPrChange w:id="665" w:author="liuzhimei1949" w:date="2025-07-02T10:01:35Z">
              <w:rPr>
                <w:rFonts w:hint="eastAsia" w:ascii="仿宋_GB2312" w:hAnsi="仿宋_GB2312" w:eastAsia="仿宋_GB2312" w:cs="仿宋_GB2312"/>
                <w:sz w:val="32"/>
                <w:szCs w:val="32"/>
              </w:rPr>
            </w:rPrChange>
          </w:rPr>
          <w:delText>～2023年</w:delText>
        </w:r>
      </w:del>
      <w:del w:id="667" w:author="liuzhimei1949" w:date="2025-07-02T09:58:32Z">
        <w:r>
          <w:rPr>
            <w:rFonts w:hint="eastAsia" w:ascii="仿宋_GB2312" w:hAnsi="仿宋_GB2312" w:eastAsia="仿宋_GB2312" w:cs="仿宋_GB2312"/>
            <w:bCs/>
            <w:color w:val="auto"/>
            <w:sz w:val="32"/>
            <w:szCs w:val="32"/>
            <w:highlight w:val="none"/>
            <w:lang w:val="en-US" w:eastAsia="zh-CN"/>
            <w:rPrChange w:id="668" w:author="liuzhimei1949" w:date="2025-07-02T10:01:35Z">
              <w:rPr>
                <w:rFonts w:hint="eastAsia" w:ascii="仿宋_GB2312" w:hAnsi="仿宋_GB2312" w:eastAsia="仿宋_GB2312" w:cs="仿宋_GB2312"/>
                <w:sz w:val="32"/>
                <w:szCs w:val="32"/>
                <w:lang w:val="en-US" w:eastAsia="zh-CN"/>
              </w:rPr>
            </w:rPrChange>
          </w:rPr>
          <w:delText>8</w:delText>
        </w:r>
      </w:del>
      <w:del w:id="670" w:author="liuzhimei1949" w:date="2025-07-02T09:58:32Z">
        <w:r>
          <w:rPr>
            <w:rFonts w:hint="eastAsia" w:ascii="仿宋_GB2312" w:hAnsi="仿宋_GB2312" w:eastAsia="仿宋_GB2312" w:cs="仿宋_GB2312"/>
            <w:bCs/>
            <w:color w:val="auto"/>
            <w:sz w:val="32"/>
            <w:szCs w:val="32"/>
            <w:highlight w:val="none"/>
            <w:rPrChange w:id="671" w:author="liuzhimei1949" w:date="2025-07-02T10:01:35Z">
              <w:rPr>
                <w:rFonts w:hint="eastAsia" w:ascii="仿宋_GB2312" w:hAnsi="仿宋_GB2312" w:eastAsia="仿宋_GB2312" w:cs="仿宋_GB2312"/>
                <w:sz w:val="32"/>
                <w:szCs w:val="32"/>
              </w:rPr>
            </w:rPrChange>
          </w:rPr>
          <w:delText>月</w:delText>
        </w:r>
      </w:del>
      <w:del w:id="673" w:author="liuzhimei1949" w:date="2025-07-02T09:58:32Z">
        <w:r>
          <w:rPr>
            <w:rFonts w:hint="eastAsia" w:ascii="仿宋_GB2312" w:hAnsi="仿宋_GB2312" w:eastAsia="仿宋_GB2312" w:cs="仿宋_GB2312"/>
            <w:bCs/>
            <w:color w:val="auto"/>
            <w:sz w:val="32"/>
            <w:szCs w:val="32"/>
            <w:highlight w:val="none"/>
            <w:lang w:val="en-US" w:eastAsia="zh-CN"/>
            <w:rPrChange w:id="674" w:author="liuzhimei1949" w:date="2025-07-02T10:01:35Z">
              <w:rPr>
                <w:rFonts w:hint="eastAsia" w:ascii="仿宋_GB2312" w:hAnsi="仿宋_GB2312" w:eastAsia="仿宋_GB2312" w:cs="仿宋_GB2312"/>
                <w:sz w:val="32"/>
                <w:szCs w:val="32"/>
                <w:lang w:val="en-US" w:eastAsia="zh-CN"/>
              </w:rPr>
            </w:rPrChange>
          </w:rPr>
          <w:delText>10日</w:delText>
        </w:r>
      </w:del>
      <w:del w:id="676" w:author="liuzhimei1949" w:date="2025-07-02T09:58:32Z">
        <w:r>
          <w:rPr>
            <w:rFonts w:hint="eastAsia" w:ascii="仿宋_GB2312" w:hAnsi="仿宋_GB2312" w:eastAsia="仿宋_GB2312" w:cs="仿宋_GB2312"/>
            <w:bCs/>
            <w:color w:val="auto"/>
            <w:sz w:val="32"/>
            <w:szCs w:val="32"/>
            <w:highlight w:val="none"/>
            <w:rPrChange w:id="677" w:author="liuzhimei1949" w:date="2025-07-02T10:01:35Z">
              <w:rPr>
                <w:rFonts w:hint="eastAsia" w:ascii="仿宋_GB2312" w:hAnsi="仿宋_GB2312" w:eastAsia="仿宋_GB2312" w:cs="仿宋_GB2312"/>
                <w:sz w:val="32"/>
                <w:szCs w:val="32"/>
              </w:rPr>
            </w:rPrChange>
          </w:rPr>
          <w:delText>向中国烟草总公司云南省公司、云南复烤有限责任公司、西南林学院、云南大学、云南农业大学、昆明学院、昆明理工大学、云南省烟草农业科学研究院、红营红河集团云南中烟有限责任公司原料中心、英美烟草集团、环球烟草集团、联一烟草集团、云南香料烟有限责任公司、红河州烟草专卖局（公司）、昆明市烟草专卖局（公司）、云南省烟草质量监督检测站、云南省标准化研究院、中国烟草云南进出口有限公司等1</w:delText>
        </w:r>
      </w:del>
      <w:del w:id="679" w:author="liuzhimei1949" w:date="2025-07-02T09:58:32Z">
        <w:r>
          <w:rPr>
            <w:rFonts w:hint="eastAsia" w:ascii="仿宋_GB2312" w:hAnsi="仿宋_GB2312" w:eastAsia="仿宋_GB2312" w:cs="仿宋_GB2312"/>
            <w:bCs/>
            <w:color w:val="auto"/>
            <w:sz w:val="32"/>
            <w:szCs w:val="32"/>
            <w:highlight w:val="none"/>
            <w:lang w:val="en-US" w:eastAsia="zh-CN"/>
            <w:rPrChange w:id="680" w:author="liuzhimei1949" w:date="2025-07-02T10:01:35Z">
              <w:rPr>
                <w:rFonts w:hint="eastAsia" w:ascii="仿宋_GB2312" w:hAnsi="仿宋_GB2312" w:eastAsia="仿宋_GB2312" w:cs="仿宋_GB2312"/>
                <w:sz w:val="32"/>
                <w:szCs w:val="32"/>
                <w:lang w:val="en-US" w:eastAsia="zh-CN"/>
              </w:rPr>
            </w:rPrChange>
          </w:rPr>
          <w:delText>9</w:delText>
        </w:r>
      </w:del>
      <w:del w:id="682" w:author="liuzhimei1949" w:date="2025-07-02T09:58:32Z">
        <w:r>
          <w:rPr>
            <w:rFonts w:hint="eastAsia" w:ascii="仿宋_GB2312" w:hAnsi="仿宋_GB2312" w:eastAsia="仿宋_GB2312" w:cs="仿宋_GB2312"/>
            <w:bCs/>
            <w:color w:val="auto"/>
            <w:sz w:val="32"/>
            <w:szCs w:val="32"/>
            <w:highlight w:val="none"/>
            <w:rPrChange w:id="683" w:author="liuzhimei1949" w:date="2025-07-02T10:01:35Z">
              <w:rPr>
                <w:rFonts w:hint="eastAsia" w:ascii="仿宋_GB2312" w:hAnsi="仿宋_GB2312" w:eastAsia="仿宋_GB2312" w:cs="仿宋_GB2312"/>
                <w:sz w:val="32"/>
                <w:szCs w:val="32"/>
              </w:rPr>
            </w:rPrChange>
          </w:rPr>
          <w:delText>家相关单位征求意见，</w:delText>
        </w:r>
      </w:del>
      <w:del w:id="685" w:author="liuzhimei1949" w:date="2025-07-02T09:58:32Z">
        <w:r>
          <w:rPr>
            <w:rFonts w:hint="eastAsia" w:ascii="仿宋_GB2312" w:hAnsi="仿宋_GB2312" w:eastAsia="仿宋_GB2312" w:cs="仿宋_GB2312"/>
            <w:bCs/>
            <w:color w:val="auto"/>
            <w:sz w:val="32"/>
            <w:szCs w:val="32"/>
            <w:highlight w:val="none"/>
            <w:lang w:val="en-US"/>
            <w:rPrChange w:id="686" w:author="liuzhimei1949" w:date="2025-07-02T10:01:35Z">
              <w:rPr>
                <w:rFonts w:hint="default" w:ascii="仿宋_GB2312" w:hAnsi="仿宋_GB2312" w:eastAsia="仿宋_GB2312" w:cs="仿宋_GB2312"/>
                <w:sz w:val="32"/>
                <w:szCs w:val="32"/>
                <w:lang w:val="en-US"/>
              </w:rPr>
            </w:rPrChange>
          </w:rPr>
          <w:delText>编制</w:delText>
        </w:r>
      </w:del>
      <w:del w:id="688" w:author="liuzhimei1949" w:date="2025-07-02T09:58:32Z">
        <w:r>
          <w:rPr>
            <w:rFonts w:hint="eastAsia" w:ascii="仿宋_GB2312" w:hAnsi="仿宋_GB2312" w:eastAsia="仿宋_GB2312" w:cs="仿宋_GB2312"/>
            <w:bCs/>
            <w:color w:val="auto"/>
            <w:sz w:val="32"/>
            <w:szCs w:val="32"/>
            <w:highlight w:val="none"/>
            <w:rPrChange w:id="689" w:author="liuzhimei1949" w:date="2025-07-02T10:01:35Z">
              <w:rPr>
                <w:rFonts w:hint="eastAsia" w:ascii="仿宋_GB2312" w:hAnsi="仿宋_GB2312" w:eastAsia="仿宋_GB2312" w:cs="仿宋_GB2312"/>
                <w:sz w:val="32"/>
                <w:szCs w:val="32"/>
              </w:rPr>
            </w:rPrChange>
          </w:rPr>
          <w:delText>小组根据反馈的意见对本文件的征求意见稿进行修改，形成了《</w:delText>
        </w:r>
      </w:del>
      <w:customXmlDelRangeStart w:id="694" w:author="liuzhimei1949" w:date="2024-08-29T14:54:19Z"/>
      <w:sdt>
        <w:sdtPr>
          <w:rPr>
            <w:rFonts w:hint="eastAsia" w:ascii="仿宋_GB2312" w:hAnsi="仿宋_GB2312" w:eastAsia="仿宋_GB2312" w:cs="仿宋_GB2312"/>
            <w:bCs/>
            <w:color w:val="auto"/>
            <w:sz w:val="32"/>
            <w:szCs w:val="32"/>
            <w:highlight w:val="none"/>
            <w:rPrChange w:id="695" w:author="liuzhimei1949" w:date="2025-07-02T10:01:35Z">
              <w:rPr>
                <w:rFonts w:hint="eastAsia" w:ascii="仿宋_GB2312" w:hAnsi="仿宋_GB2312" w:eastAsia="仿宋_GB2312" w:cs="仿宋_GB2312"/>
                <w:sz w:val="32"/>
                <w:szCs w:val="32"/>
              </w:rPr>
            </w:rPrChange>
          </w:rPr>
          <w:tag w:val="StandardName"/>
          <w:id w:val="-1903357163"/>
          <w:lock w:val="sdtLocked"/>
          <w:placeholder>
            <w:docPart w:val="{73aaf271-80f7-483c-96ec-78c0cd7a4748}"/>
          </w:placeholder>
        </w:sdtPr>
        <w:sdtEndPr>
          <w:rPr>
            <w:rFonts w:hint="eastAsia" w:ascii="仿宋_GB2312" w:hAnsi="仿宋_GB2312" w:eastAsia="仿宋_GB2312" w:cs="仿宋_GB2312"/>
            <w:bCs/>
            <w:color w:val="auto"/>
            <w:sz w:val="32"/>
            <w:szCs w:val="32"/>
            <w:highlight w:val="none"/>
            <w:rPrChange w:id="698" w:author="liuzhimei1949" w:date="2025-07-02T10:01:35Z">
              <w:rPr>
                <w:rFonts w:hint="eastAsia" w:ascii="仿宋_GB2312" w:hAnsi="仿宋_GB2312" w:eastAsia="仿宋_GB2312" w:cs="仿宋_GB2312"/>
                <w:sz w:val="32"/>
                <w:szCs w:val="32"/>
              </w:rPr>
            </w:rPrChange>
          </w:rPr>
        </w:sdtEndPr>
        <w:sdtContent>
          <w:customXmlDelRangeEnd w:id="694"/>
          <w:del w:id="700" w:author="liuzhimei1949" w:date="2025-07-02T09:58:42Z">
            <w:bookmarkStart w:id="0" w:name="StandardName"/>
            <w:r>
              <w:rPr>
                <w:rFonts w:hint="eastAsia" w:ascii="仿宋_GB2312" w:hAnsi="仿宋_GB2312" w:eastAsia="仿宋_GB2312" w:cs="仿宋_GB2312"/>
                <w:bCs/>
                <w:color w:val="auto"/>
                <w:sz w:val="32"/>
                <w:szCs w:val="32"/>
                <w:highlight w:val="none"/>
                <w:rPrChange w:id="701" w:author="liuzhimei1949" w:date="2025-07-02T10:01:35Z">
                  <w:rPr>
                    <w:rFonts w:hint="eastAsia" w:ascii="仿宋_GB2312" w:hAnsi="仿宋_GB2312" w:eastAsia="仿宋_GB2312" w:cs="仿宋_GB2312"/>
                    <w:bCs/>
                    <w:sz w:val="32"/>
                    <w:szCs w:val="32"/>
                    <w:highlight w:val="none"/>
                  </w:rPr>
                </w:rPrChange>
              </w:rPr>
              <w:delText>烟叶复烤生产企业可持续发展规范实施指南</w:delText>
            </w:r>
          </w:del>
          <w:del w:id="703" w:author="liuzhimei1949" w:date="2025-07-02T09:58:42Z">
            <w:r>
              <w:rPr>
                <w:rFonts w:hint="eastAsia" w:ascii="仿宋_GB2312" w:hAnsi="仿宋_GB2312" w:eastAsia="仿宋_GB2312" w:cs="仿宋_GB2312"/>
                <w:bCs/>
                <w:color w:val="auto"/>
                <w:sz w:val="32"/>
                <w:szCs w:val="32"/>
                <w:highlight w:val="none"/>
                <w:rPrChange w:id="704" w:author="liuzhimei1949" w:date="2025-07-02T10:01:35Z">
                  <w:rPr>
                    <w:rFonts w:hint="eastAsia" w:ascii="仿宋_GB2312" w:hAnsi="仿宋_GB2312" w:eastAsia="仿宋_GB2312" w:cs="仿宋_GB2312"/>
                    <w:bCs w:val="0"/>
                    <w:sz w:val="32"/>
                    <w:szCs w:val="32"/>
                  </w:rPr>
                </w:rPrChange>
              </w:rPr>
              <w:delText xml:space="preserve">  </w:delText>
            </w:r>
          </w:del>
          <w:del w:id="706" w:author="liuzhimei1949" w:date="2025-07-02T09:58:42Z">
            <w:r>
              <w:rPr>
                <w:rFonts w:hint="eastAsia" w:ascii="仿宋_GB2312" w:hAnsi="仿宋_GB2312" w:eastAsia="仿宋_GB2312" w:cs="仿宋_GB2312"/>
                <w:b w:val="0"/>
                <w:bCs/>
                <w:color w:val="auto"/>
                <w:kern w:val="2"/>
                <w:sz w:val="32"/>
                <w:szCs w:val="32"/>
                <w:highlight w:val="none"/>
                <w:lang w:val="en-US" w:eastAsia="zh-CN" w:bidi="ar-SA"/>
                <w:rPrChange w:id="707" w:author="liuzhimei1949" w:date="2025-07-02T10:01:35Z">
                  <w:rPr>
                    <w:rFonts w:hint="eastAsia" w:ascii="仿宋_GB2312" w:hAnsi="仿宋_GB2312" w:eastAsia="仿宋_GB2312" w:cs="仿宋_GB2312"/>
                    <w:b w:val="0"/>
                    <w:bCs w:val="0"/>
                    <w:kern w:val="2"/>
                    <w:sz w:val="32"/>
                    <w:szCs w:val="32"/>
                    <w:lang w:val="en-US" w:eastAsia="zh-CN" w:bidi="ar-SA"/>
                  </w:rPr>
                </w:rPrChange>
              </w:rPr>
              <w:delText>第4部分 实施评价与改进</w:delText>
            </w:r>
            <w:bookmarkEnd w:id="0"/>
          </w:del>
          <w:customXmlDelRangeStart w:id="712" w:author="liuzhimei1949" w:date="2024-08-29T14:54:19Z"/>
        </w:sdtContent>
      </w:sdt>
      <w:customXmlDelRangeEnd w:id="712"/>
      <w:del w:id="715" w:author="liuzhimei1949" w:date="2025-07-02T09:58:42Z">
        <w:r>
          <w:rPr>
            <w:rFonts w:hint="eastAsia" w:ascii="仿宋_GB2312" w:hAnsi="仿宋_GB2312" w:eastAsia="仿宋_GB2312" w:cs="仿宋_GB2312"/>
            <w:bCs/>
            <w:color w:val="auto"/>
            <w:sz w:val="32"/>
            <w:szCs w:val="32"/>
            <w:highlight w:val="none"/>
            <w:rPrChange w:id="716" w:author="liuzhimei1949" w:date="2025-07-02T10:01:35Z">
              <w:rPr>
                <w:rFonts w:hint="eastAsia" w:ascii="仿宋_GB2312" w:hAnsi="仿宋_GB2312" w:eastAsia="仿宋_GB2312" w:cs="仿宋_GB2312"/>
                <w:sz w:val="32"/>
                <w:szCs w:val="32"/>
              </w:rPr>
            </w:rPrChange>
          </w:rPr>
          <w:delText>》</w:delText>
        </w:r>
      </w:del>
      <w:del w:id="718" w:author="liuzhimei1949" w:date="2025-07-02T09:58:43Z">
        <w:r>
          <w:rPr>
            <w:rFonts w:hint="eastAsia" w:ascii="仿宋_GB2312" w:hAnsi="仿宋_GB2312" w:eastAsia="仿宋_GB2312" w:cs="仿宋_GB2312"/>
            <w:bCs/>
            <w:color w:val="auto"/>
            <w:sz w:val="32"/>
            <w:szCs w:val="32"/>
            <w:highlight w:val="none"/>
            <w:lang w:val="en-US" w:eastAsia="zh-CN"/>
            <w:rPrChange w:id="719" w:author="liuzhimei1949" w:date="2025-07-02T10:01:35Z">
              <w:rPr>
                <w:rFonts w:hint="eastAsia" w:ascii="仿宋_GB2312" w:hAnsi="仿宋_GB2312" w:eastAsia="仿宋_GB2312" w:cs="仿宋_GB2312"/>
                <w:sz w:val="32"/>
                <w:szCs w:val="32"/>
                <w:lang w:val="en-US" w:eastAsia="zh-CN"/>
              </w:rPr>
            </w:rPrChange>
          </w:rPr>
          <w:delText>意见征集</w:delText>
        </w:r>
      </w:del>
      <w:del w:id="721" w:author="liuzhimei1949" w:date="2025-07-02T09:58:44Z">
        <w:r>
          <w:rPr>
            <w:rFonts w:hint="eastAsia" w:ascii="仿宋_GB2312" w:hAnsi="仿宋_GB2312" w:eastAsia="仿宋_GB2312" w:cs="仿宋_GB2312"/>
            <w:bCs/>
            <w:color w:val="auto"/>
            <w:sz w:val="32"/>
            <w:szCs w:val="32"/>
            <w:highlight w:val="none"/>
            <w:rPrChange w:id="722" w:author="liuzhimei1949" w:date="2025-07-02T10:01:35Z">
              <w:rPr>
                <w:rFonts w:hint="eastAsia" w:ascii="仿宋_GB2312" w:hAnsi="仿宋_GB2312" w:eastAsia="仿宋_GB2312" w:cs="仿宋_GB2312"/>
                <w:sz w:val="32"/>
                <w:szCs w:val="32"/>
              </w:rPr>
            </w:rPrChange>
          </w:rPr>
          <w:delText>稿。</w:delText>
        </w:r>
      </w:del>
    </w:p>
    <w:p w14:paraId="7A2550D1">
      <w:pPr>
        <w:pStyle w:val="3"/>
        <w:numPr>
          <w:ilvl w:val="1"/>
          <w:numId w:val="0"/>
        </w:numPr>
        <w:adjustRightInd w:val="0"/>
        <w:snapToGrid w:val="0"/>
        <w:spacing w:before="0" w:after="0" w:line="240" w:lineRule="auto"/>
        <w:ind w:left="0" w:leftChars="0" w:firstLine="640" w:firstLineChars="200"/>
        <w:rPr>
          <w:del w:id="724" w:author="liuzhimei1949" w:date="2025-07-02T09:58:11Z"/>
          <w:rFonts w:hint="eastAsia" w:ascii="楷体_GB2312" w:hAnsi="楷体_GB2312" w:eastAsia="楷体_GB2312" w:cs="楷体_GB2312"/>
          <w:b w:val="0"/>
          <w:bCs w:val="0"/>
          <w:color w:val="auto"/>
          <w:sz w:val="32"/>
          <w:szCs w:val="32"/>
          <w:highlight w:val="none"/>
          <w:rPrChange w:id="725" w:author="liuzhimei1949" w:date="2025-07-02T10:01:35Z">
            <w:rPr>
              <w:del w:id="726" w:author="liuzhimei1949" w:date="2025-07-02T09:58:11Z"/>
              <w:rFonts w:hint="eastAsia" w:ascii="楷体_GB2312" w:hAnsi="楷体_GB2312" w:eastAsia="楷体_GB2312" w:cs="楷体_GB2312"/>
              <w:b w:val="0"/>
              <w:bCs w:val="0"/>
              <w:color w:val="000000" w:themeColor="text1"/>
              <w:sz w:val="32"/>
              <w:szCs w:val="32"/>
              <w14:textFill>
                <w14:solidFill>
                  <w14:schemeClr w14:val="tx1"/>
                </w14:solidFill>
              </w14:textFill>
            </w:rPr>
          </w:rPrChange>
        </w:rPr>
      </w:pPr>
      <w:del w:id="727" w:author="liuzhimei1949" w:date="2025-07-02T09:58:11Z">
        <w:r>
          <w:rPr>
            <w:rFonts w:hint="eastAsia" w:ascii="楷体_GB2312" w:hAnsi="楷体_GB2312" w:eastAsia="楷体_GB2312" w:cs="楷体_GB2312"/>
            <w:b w:val="0"/>
            <w:bCs w:val="0"/>
            <w:color w:val="auto"/>
            <w:sz w:val="32"/>
            <w:szCs w:val="32"/>
            <w:highlight w:val="none"/>
            <w:lang w:eastAsia="zh-CN"/>
            <w:rPrChange w:id="728" w:author="liuzhimei1949" w:date="2025-07-02T10:01:35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delText>（</w:delText>
        </w:r>
      </w:del>
      <w:del w:id="730" w:author="liuzhimei1949" w:date="2025-07-02T09:58:11Z">
        <w:r>
          <w:rPr>
            <w:rFonts w:hint="eastAsia" w:ascii="楷体_GB2312" w:hAnsi="楷体_GB2312" w:eastAsia="楷体_GB2312" w:cs="楷体_GB2312"/>
            <w:b w:val="0"/>
            <w:bCs w:val="0"/>
            <w:color w:val="auto"/>
            <w:sz w:val="32"/>
            <w:szCs w:val="32"/>
            <w:highlight w:val="none"/>
            <w:lang w:val="en-US" w:eastAsia="zh-CN"/>
            <w:rPrChange w:id="731" w:author="liuzhimei1949" w:date="2025-07-02T10:01:35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delText>四</w:delText>
        </w:r>
      </w:del>
      <w:del w:id="733" w:author="liuzhimei1949" w:date="2025-07-02T09:58:11Z">
        <w:r>
          <w:rPr>
            <w:rFonts w:hint="eastAsia" w:ascii="楷体_GB2312" w:hAnsi="楷体_GB2312" w:eastAsia="楷体_GB2312" w:cs="楷体_GB2312"/>
            <w:b w:val="0"/>
            <w:bCs w:val="0"/>
            <w:color w:val="auto"/>
            <w:sz w:val="32"/>
            <w:szCs w:val="32"/>
            <w:highlight w:val="none"/>
            <w:lang w:eastAsia="zh-CN"/>
            <w:rPrChange w:id="734" w:author="liuzhimei1949" w:date="2025-07-02T10:01:35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delText>）</w:delText>
        </w:r>
      </w:del>
      <w:del w:id="736" w:author="liuzhimei1949" w:date="2025-07-02T09:58:11Z">
        <w:r>
          <w:rPr>
            <w:rFonts w:hint="eastAsia" w:ascii="楷体_GB2312" w:hAnsi="楷体_GB2312" w:eastAsia="楷体_GB2312" w:cs="楷体_GB2312"/>
            <w:b w:val="0"/>
            <w:bCs w:val="0"/>
            <w:color w:val="auto"/>
            <w:sz w:val="32"/>
            <w:szCs w:val="32"/>
            <w:highlight w:val="none"/>
            <w:rPrChange w:id="737" w:author="liuzhimei1949" w:date="2025-07-02T10:01:35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delText>第</w:delText>
        </w:r>
      </w:del>
      <w:del w:id="739" w:author="liuzhimei1949" w:date="2025-07-02T09:58:11Z">
        <w:r>
          <w:rPr>
            <w:rFonts w:hint="eastAsia" w:ascii="楷体_GB2312" w:hAnsi="楷体_GB2312" w:eastAsia="楷体_GB2312" w:cs="楷体_GB2312"/>
            <w:b w:val="0"/>
            <w:bCs w:val="0"/>
            <w:color w:val="auto"/>
            <w:sz w:val="32"/>
            <w:szCs w:val="32"/>
            <w:highlight w:val="none"/>
            <w:lang w:val="en-US" w:eastAsia="zh-CN"/>
            <w:rPrChange w:id="740" w:author="liuzhimei1949" w:date="2025-07-02T10:01:35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delText>四</w:delText>
        </w:r>
      </w:del>
      <w:del w:id="742" w:author="liuzhimei1949" w:date="2025-07-02T09:58:11Z">
        <w:r>
          <w:rPr>
            <w:rFonts w:hint="eastAsia" w:ascii="楷体_GB2312" w:hAnsi="楷体_GB2312" w:eastAsia="楷体_GB2312" w:cs="楷体_GB2312"/>
            <w:b w:val="0"/>
            <w:bCs w:val="0"/>
            <w:color w:val="auto"/>
            <w:sz w:val="32"/>
            <w:szCs w:val="32"/>
            <w:highlight w:val="none"/>
            <w:rPrChange w:id="743" w:author="liuzhimei1949" w:date="2025-07-02T10:01:35Z">
              <w:rPr>
                <w:rFonts w:hint="eastAsia" w:ascii="楷体_GB2312" w:hAnsi="楷体_GB2312" w:eastAsia="楷体_GB2312" w:cs="楷体_GB2312"/>
                <w:b w:val="0"/>
                <w:bCs w:val="0"/>
                <w:color w:val="000000" w:themeColor="text1"/>
                <w:sz w:val="32"/>
                <w:szCs w:val="32"/>
                <w14:textFill>
                  <w14:solidFill>
                    <w14:schemeClr w14:val="tx1"/>
                  </w14:solidFill>
                </w14:textFill>
              </w:rPr>
            </w:rPrChange>
          </w:rPr>
          <w:delText>阶段</w:delText>
        </w:r>
      </w:del>
    </w:p>
    <w:p w14:paraId="6A058EEC">
      <w:pPr>
        <w:ind w:firstLine="640" w:firstLineChars="200"/>
        <w:jc w:val="both"/>
        <w:rPr>
          <w:del w:id="745" w:author="liuzhimei1949" w:date="2025-07-02T09:58:11Z"/>
          <w:rFonts w:hint="eastAsia" w:ascii="仿宋_GB2312" w:hAnsi="仿宋_GB2312" w:eastAsia="仿宋_GB2312" w:cs="仿宋_GB2312"/>
          <w:color w:val="auto"/>
          <w:sz w:val="32"/>
          <w:szCs w:val="32"/>
          <w:highlight w:val="none"/>
          <w:rPrChange w:id="746" w:author="liuzhimei1949" w:date="2025-07-02T10:01:35Z">
            <w:rPr>
              <w:del w:id="747" w:author="liuzhimei1949" w:date="2025-07-02T09:58:11Z"/>
              <w:rFonts w:hint="eastAsia" w:ascii="仿宋_GB2312" w:hAnsi="仿宋_GB2312" w:eastAsia="仿宋_GB2312" w:cs="仿宋_GB2312"/>
              <w:sz w:val="32"/>
              <w:szCs w:val="32"/>
            </w:rPr>
          </w:rPrChange>
        </w:rPr>
      </w:pPr>
      <w:del w:id="748" w:author="liuzhimei1949" w:date="2025-07-02T09:58:11Z">
        <w:r>
          <w:rPr>
            <w:rFonts w:hint="eastAsia" w:ascii="仿宋_GB2312" w:hAnsi="仿宋_GB2312" w:eastAsia="仿宋_GB2312" w:cs="仿宋_GB2312"/>
            <w:color w:val="auto"/>
            <w:sz w:val="32"/>
            <w:szCs w:val="32"/>
            <w:highlight w:val="none"/>
            <w:rPrChange w:id="749" w:author="liuzhimei1949" w:date="2025-07-02T10:01:35Z">
              <w:rPr>
                <w:rFonts w:hint="eastAsia" w:ascii="仿宋_GB2312" w:hAnsi="仿宋_GB2312" w:eastAsia="仿宋_GB2312" w:cs="仿宋_GB2312"/>
                <w:sz w:val="32"/>
                <w:szCs w:val="32"/>
              </w:rPr>
            </w:rPrChange>
          </w:rPr>
          <w:delText>202</w:delText>
        </w:r>
      </w:del>
      <w:del w:id="751" w:author="liuzhimei1949" w:date="2025-07-02T09:58:11Z">
        <w:r>
          <w:rPr>
            <w:rFonts w:hint="eastAsia" w:ascii="仿宋_GB2312" w:hAnsi="仿宋_GB2312" w:eastAsia="仿宋_GB2312" w:cs="仿宋_GB2312"/>
            <w:color w:val="auto"/>
            <w:sz w:val="32"/>
            <w:szCs w:val="32"/>
            <w:highlight w:val="none"/>
            <w:lang w:val="en-US" w:eastAsia="zh-CN"/>
            <w:rPrChange w:id="752" w:author="liuzhimei1949" w:date="2025-07-02T10:01:35Z">
              <w:rPr>
                <w:rFonts w:hint="eastAsia" w:ascii="仿宋_GB2312" w:hAnsi="仿宋_GB2312" w:eastAsia="仿宋_GB2312" w:cs="仿宋_GB2312"/>
                <w:sz w:val="32"/>
                <w:szCs w:val="32"/>
                <w:lang w:val="en-US" w:eastAsia="zh-CN"/>
              </w:rPr>
            </w:rPrChange>
          </w:rPr>
          <w:delText>4</w:delText>
        </w:r>
      </w:del>
      <w:del w:id="754" w:author="liuzhimei1949" w:date="2025-07-02T09:58:11Z">
        <w:r>
          <w:rPr>
            <w:rFonts w:hint="eastAsia" w:ascii="仿宋_GB2312" w:hAnsi="仿宋_GB2312" w:eastAsia="仿宋_GB2312" w:cs="仿宋_GB2312"/>
            <w:color w:val="auto"/>
            <w:sz w:val="32"/>
            <w:szCs w:val="32"/>
            <w:highlight w:val="none"/>
            <w:rPrChange w:id="755" w:author="liuzhimei1949" w:date="2025-07-02T10:01:35Z">
              <w:rPr>
                <w:rFonts w:hint="eastAsia" w:ascii="仿宋_GB2312" w:hAnsi="仿宋_GB2312" w:eastAsia="仿宋_GB2312" w:cs="仿宋_GB2312"/>
                <w:sz w:val="32"/>
                <w:szCs w:val="32"/>
              </w:rPr>
            </w:rPrChange>
          </w:rPr>
          <w:delText>年</w:delText>
        </w:r>
      </w:del>
      <w:del w:id="757" w:author="liuzhimei1949" w:date="2025-07-02T09:58:11Z">
        <w:r>
          <w:rPr>
            <w:rFonts w:hint="eastAsia" w:ascii="仿宋_GB2312" w:hAnsi="仿宋_GB2312" w:eastAsia="仿宋_GB2312" w:cs="仿宋_GB2312"/>
            <w:color w:val="auto"/>
            <w:sz w:val="32"/>
            <w:szCs w:val="32"/>
            <w:highlight w:val="none"/>
            <w:lang w:val="en-US" w:eastAsia="zh-CN"/>
            <w:rPrChange w:id="758" w:author="liuzhimei1949" w:date="2025-07-02T10:01:35Z">
              <w:rPr>
                <w:rFonts w:hint="eastAsia" w:ascii="仿宋_GB2312" w:hAnsi="仿宋_GB2312" w:eastAsia="仿宋_GB2312" w:cs="仿宋_GB2312"/>
                <w:sz w:val="32"/>
                <w:szCs w:val="32"/>
                <w:lang w:val="en-US" w:eastAsia="zh-CN"/>
              </w:rPr>
            </w:rPrChange>
          </w:rPr>
          <w:delText>8月15-16日</w:delText>
        </w:r>
      </w:del>
      <w:del w:id="760" w:author="liuzhimei1949" w:date="2025-07-02T09:58:11Z">
        <w:r>
          <w:rPr>
            <w:rFonts w:hint="eastAsia" w:ascii="仿宋_GB2312" w:hAnsi="仿宋_GB2312" w:eastAsia="仿宋_GB2312" w:cs="仿宋_GB2312"/>
            <w:color w:val="auto"/>
            <w:sz w:val="32"/>
            <w:szCs w:val="32"/>
            <w:highlight w:val="none"/>
            <w:rPrChange w:id="761" w:author="liuzhimei1949" w:date="2025-07-02T10:01:35Z">
              <w:rPr>
                <w:rFonts w:hint="eastAsia" w:ascii="仿宋_GB2312" w:hAnsi="仿宋_GB2312" w:eastAsia="仿宋_GB2312" w:cs="仿宋_GB2312"/>
                <w:sz w:val="32"/>
                <w:szCs w:val="32"/>
              </w:rPr>
            </w:rPrChange>
          </w:rPr>
          <w:delText>针对标准讨论稿，标准起草小组组织召开标准咨询会，邀请夏体渊（昆明学院）、寇卫利（西南林业大学）、陈丹（云南省烟草质量监督检测站）、李勇（云南省烟草农业科学研究院）、何斌（联一（北京）</w:delText>
        </w:r>
      </w:del>
      <w:del w:id="763" w:author="liuzhimei1949" w:date="2025-07-02T09:58:11Z">
        <w:r>
          <w:rPr>
            <w:rFonts w:hint="default" w:ascii="仿宋_GB2312" w:hAnsi="仿宋_GB2312" w:eastAsia="仿宋_GB2312" w:cs="仿宋_GB2312"/>
            <w:color w:val="auto"/>
            <w:sz w:val="32"/>
            <w:szCs w:val="32"/>
            <w:highlight w:val="none"/>
            <w:lang w:val="en-US"/>
            <w:rPrChange w:id="764" w:author="liuzhimei1949" w:date="2025-07-02T10:01:35Z">
              <w:rPr>
                <w:rFonts w:hint="default" w:ascii="仿宋_GB2312" w:hAnsi="仿宋_GB2312" w:eastAsia="仿宋_GB2312" w:cs="仿宋_GB2312"/>
                <w:sz w:val="32"/>
                <w:szCs w:val="32"/>
                <w:lang w:val="en-US"/>
              </w:rPr>
            </w:rPrChange>
          </w:rPr>
          <w:delText>企业</w:delText>
        </w:r>
      </w:del>
      <w:del w:id="766" w:author="liuzhimei1949" w:date="2025-07-02T09:58:11Z">
        <w:r>
          <w:rPr>
            <w:rFonts w:hint="eastAsia" w:ascii="仿宋_GB2312" w:hAnsi="仿宋_GB2312" w:eastAsia="仿宋_GB2312" w:cs="仿宋_GB2312"/>
            <w:color w:val="auto"/>
            <w:sz w:val="32"/>
            <w:szCs w:val="32"/>
            <w:highlight w:val="none"/>
            <w:rPrChange w:id="767" w:author="liuzhimei1949" w:date="2025-07-02T10:01:35Z">
              <w:rPr>
                <w:rFonts w:hint="eastAsia" w:ascii="仿宋_GB2312" w:hAnsi="仿宋_GB2312" w:eastAsia="仿宋_GB2312" w:cs="仿宋_GB2312"/>
                <w:sz w:val="32"/>
                <w:szCs w:val="32"/>
              </w:rPr>
            </w:rPrChange>
          </w:rPr>
          <w:delText>管理咨询服务有限公司）、张存义（美国环球烟叶公司）、李润涛（英美咨询（北京）有限公司昆明分公司）的专家参会研讨，</w:delText>
        </w:r>
      </w:del>
      <w:del w:id="769" w:author="liuzhimei1949" w:date="2025-07-02T09:58:11Z">
        <w:r>
          <w:rPr>
            <w:rFonts w:hint="eastAsia" w:ascii="仿宋_GB2312" w:hAnsi="仿宋_GB2312" w:eastAsia="仿宋_GB2312" w:cs="仿宋_GB2312"/>
            <w:color w:val="auto"/>
            <w:sz w:val="32"/>
            <w:szCs w:val="32"/>
            <w:highlight w:val="none"/>
            <w:lang w:val="en-US" w:eastAsia="zh-CN"/>
            <w:rPrChange w:id="770" w:author="liuzhimei1949" w:date="2025-07-02T10:01:35Z">
              <w:rPr>
                <w:rFonts w:hint="eastAsia" w:ascii="仿宋_GB2312" w:hAnsi="仿宋_GB2312" w:eastAsia="仿宋_GB2312" w:cs="仿宋_GB2312"/>
                <w:sz w:val="32"/>
                <w:szCs w:val="32"/>
                <w:lang w:val="en-US" w:eastAsia="zh-CN"/>
              </w:rPr>
            </w:rPrChange>
          </w:rPr>
          <w:delText>研讨会提出的总体建议是：</w:delText>
        </w:r>
      </w:del>
      <w:del w:id="772" w:author="liuzhimei1949" w:date="2025-07-02T09:58:11Z">
        <w:r>
          <w:rPr>
            <w:rFonts w:hint="eastAsia" w:ascii="仿宋_GB2312" w:hAnsi="仿宋_GB2312" w:eastAsia="仿宋_GB2312" w:cs="仿宋_GB2312"/>
            <w:bCs w:val="0"/>
            <w:color w:val="auto"/>
            <w:kern w:val="2"/>
            <w:sz w:val="32"/>
            <w:szCs w:val="32"/>
            <w:highlight w:val="none"/>
            <w:lang w:val="en-US" w:eastAsia="zh-CN"/>
            <w:rPrChange w:id="773" w:author="liuzhimei1949" w:date="2025-07-02T10:01:35Z">
              <w:rPr>
                <w:rFonts w:hint="eastAsia" w:ascii="仿宋_GB2312" w:hAnsi="仿宋_GB2312" w:eastAsia="仿宋_GB2312" w:cs="仿宋_GB2312"/>
                <w:bCs w:val="0"/>
                <w:kern w:val="2"/>
                <w:sz w:val="32"/>
                <w:szCs w:val="32"/>
                <w:lang w:val="en-US" w:eastAsia="zh-CN"/>
              </w:rPr>
            </w:rPrChange>
          </w:rPr>
          <w:delText>标准基本达到送审稿的要求，建议相关内容进一步完善，尤其需改进四个标准的衔接关系，阐明内容章节各条款设置的递进互补等关系，确保能够指导烟叶复烤生产企业可持续发展的规范化开展及高效实施；存在问题：1.四个标准衔接度，标准关系清晰度存在不足。2.整个标准的规范统一度，术语和定义的统一度，相关名词及表述的统一度存在不足。3.标准涉及的法律法规需进一步核实。</w:delText>
        </w:r>
      </w:del>
      <w:del w:id="775" w:author="liuzhimei1949" w:date="2025-07-02T09:58:11Z">
        <w:r>
          <w:rPr>
            <w:rFonts w:hint="eastAsia" w:ascii="仿宋_GB2312" w:hAnsi="仿宋_GB2312" w:eastAsia="仿宋_GB2312" w:cs="仿宋_GB2312"/>
            <w:color w:val="auto"/>
            <w:sz w:val="32"/>
            <w:szCs w:val="32"/>
            <w:highlight w:val="none"/>
            <w:rPrChange w:id="776" w:author="liuzhimei1949" w:date="2025-07-02T10:01:35Z">
              <w:rPr>
                <w:rFonts w:hint="eastAsia" w:ascii="仿宋_GB2312" w:hAnsi="仿宋_GB2312" w:eastAsia="仿宋_GB2312" w:cs="仿宋_GB2312"/>
                <w:sz w:val="32"/>
                <w:szCs w:val="32"/>
              </w:rPr>
            </w:rPrChange>
          </w:rPr>
          <w:delText>起草小组对标准</w:delText>
        </w:r>
      </w:del>
      <w:del w:id="778" w:author="liuzhimei1949" w:date="2025-07-02T09:58:11Z">
        <w:r>
          <w:rPr>
            <w:rFonts w:hint="eastAsia" w:ascii="仿宋_GB2312" w:hAnsi="仿宋_GB2312" w:eastAsia="仿宋_GB2312" w:cs="仿宋_GB2312"/>
            <w:color w:val="auto"/>
            <w:sz w:val="32"/>
            <w:szCs w:val="32"/>
            <w:highlight w:val="none"/>
            <w:lang w:val="en-US" w:eastAsia="zh-CN"/>
            <w:rPrChange w:id="779" w:author="liuzhimei1949" w:date="2025-07-02T10:01:35Z">
              <w:rPr>
                <w:rFonts w:hint="eastAsia" w:ascii="仿宋_GB2312" w:hAnsi="仿宋_GB2312" w:eastAsia="仿宋_GB2312" w:cs="仿宋_GB2312"/>
                <w:sz w:val="32"/>
                <w:szCs w:val="32"/>
                <w:lang w:val="en-US" w:eastAsia="zh-CN"/>
              </w:rPr>
            </w:rPrChange>
          </w:rPr>
          <w:delText>按照研讨会提出的要求</w:delText>
        </w:r>
      </w:del>
      <w:del w:id="781" w:author="liuzhimei1949" w:date="2025-07-02T09:58:11Z">
        <w:r>
          <w:rPr>
            <w:rFonts w:hint="eastAsia" w:ascii="仿宋_GB2312" w:hAnsi="仿宋_GB2312" w:eastAsia="仿宋_GB2312" w:cs="仿宋_GB2312"/>
            <w:color w:val="auto"/>
            <w:sz w:val="32"/>
            <w:szCs w:val="32"/>
            <w:highlight w:val="none"/>
            <w:rPrChange w:id="782" w:author="liuzhimei1949" w:date="2025-07-02T10:01:35Z">
              <w:rPr>
                <w:rFonts w:hint="eastAsia" w:ascii="仿宋_GB2312" w:hAnsi="仿宋_GB2312" w:eastAsia="仿宋_GB2312" w:cs="仿宋_GB2312"/>
                <w:sz w:val="32"/>
                <w:szCs w:val="32"/>
              </w:rPr>
            </w:rPrChange>
          </w:rPr>
          <w:delText>进行修订，最终形成了《</w:delText>
        </w:r>
      </w:del>
      <w:del w:id="784" w:author="liuzhimei1949" w:date="2025-07-02T09:58:11Z">
        <w:r>
          <w:rPr>
            <w:rFonts w:hint="eastAsia" w:ascii="仿宋_GB2312" w:hAnsi="仿宋_GB2312" w:eastAsia="仿宋_GB2312" w:cs="仿宋_GB2312"/>
            <w:bCs w:val="0"/>
            <w:color w:val="auto"/>
            <w:sz w:val="32"/>
            <w:szCs w:val="32"/>
            <w:highlight w:val="none"/>
            <w:rPrChange w:id="785" w:author="liuzhimei1949" w:date="2025-07-02T10:01:35Z">
              <w:rPr>
                <w:rFonts w:hint="eastAsia" w:ascii="仿宋_GB2312" w:hAnsi="仿宋_GB2312" w:eastAsia="仿宋_GB2312" w:cs="仿宋_GB2312"/>
                <w:bCs w:val="0"/>
                <w:sz w:val="32"/>
                <w:szCs w:val="32"/>
              </w:rPr>
            </w:rPrChange>
          </w:rPr>
          <w:delText xml:space="preserve">烟叶复烤生产企业可持续发展规范实施指南  </w:delText>
        </w:r>
      </w:del>
      <w:del w:id="787" w:author="liuzhimei1949" w:date="2025-07-02T09:58:11Z">
        <w:r>
          <w:rPr>
            <w:rFonts w:hint="eastAsia" w:ascii="仿宋_GB2312" w:hAnsi="仿宋_GB2312" w:eastAsia="仿宋_GB2312" w:cs="仿宋_GB2312"/>
            <w:b w:val="0"/>
            <w:bCs w:val="0"/>
            <w:color w:val="auto"/>
            <w:kern w:val="2"/>
            <w:sz w:val="32"/>
            <w:szCs w:val="32"/>
            <w:highlight w:val="none"/>
            <w:lang w:val="en-US" w:eastAsia="zh-CN" w:bidi="ar-SA"/>
            <w:rPrChange w:id="788" w:author="liuzhimei1949" w:date="2025-07-02T10:01:35Z">
              <w:rPr>
                <w:rFonts w:hint="eastAsia" w:ascii="仿宋_GB2312" w:hAnsi="仿宋_GB2312" w:eastAsia="仿宋_GB2312" w:cs="仿宋_GB2312"/>
                <w:b w:val="0"/>
                <w:bCs w:val="0"/>
                <w:kern w:val="2"/>
                <w:sz w:val="32"/>
                <w:szCs w:val="32"/>
                <w:lang w:val="en-US" w:eastAsia="zh-CN" w:bidi="ar-SA"/>
              </w:rPr>
            </w:rPrChange>
          </w:rPr>
          <w:delText>第4部分 实施评价与改进</w:delText>
        </w:r>
      </w:del>
      <w:del w:id="790" w:author="liuzhimei1949" w:date="2025-07-02T09:58:11Z">
        <w:r>
          <w:rPr>
            <w:rFonts w:hint="eastAsia" w:ascii="仿宋_GB2312" w:hAnsi="仿宋_GB2312" w:eastAsia="仿宋_GB2312" w:cs="仿宋_GB2312"/>
            <w:color w:val="auto"/>
            <w:sz w:val="32"/>
            <w:szCs w:val="32"/>
            <w:highlight w:val="none"/>
            <w:rPrChange w:id="791" w:author="liuzhimei1949" w:date="2025-07-02T10:01:35Z">
              <w:rPr>
                <w:rFonts w:hint="eastAsia" w:ascii="仿宋_GB2312" w:hAnsi="仿宋_GB2312" w:eastAsia="仿宋_GB2312" w:cs="仿宋_GB2312"/>
                <w:sz w:val="32"/>
                <w:szCs w:val="32"/>
              </w:rPr>
            </w:rPrChange>
          </w:rPr>
          <w:delText>》标准</w:delText>
        </w:r>
      </w:del>
      <w:del w:id="793" w:author="liuzhimei1949" w:date="2025-07-02T09:58:11Z">
        <w:r>
          <w:rPr>
            <w:rFonts w:hint="eastAsia" w:ascii="仿宋_GB2312" w:hAnsi="仿宋_GB2312" w:eastAsia="仿宋_GB2312" w:cs="仿宋_GB2312"/>
            <w:color w:val="auto"/>
            <w:sz w:val="32"/>
            <w:szCs w:val="32"/>
            <w:highlight w:val="none"/>
            <w:lang w:val="en-US" w:eastAsia="zh-CN"/>
            <w:rPrChange w:id="794" w:author="liuzhimei1949" w:date="2025-07-02T10:01:35Z">
              <w:rPr>
                <w:rFonts w:hint="eastAsia" w:ascii="仿宋_GB2312" w:hAnsi="仿宋_GB2312" w:eastAsia="仿宋_GB2312" w:cs="仿宋_GB2312"/>
                <w:sz w:val="32"/>
                <w:szCs w:val="32"/>
                <w:lang w:val="en-US" w:eastAsia="zh-CN"/>
              </w:rPr>
            </w:rPrChange>
          </w:rPr>
          <w:delText>送审稿</w:delText>
        </w:r>
      </w:del>
      <w:del w:id="796" w:author="liuzhimei1949" w:date="2025-07-02T09:58:11Z">
        <w:r>
          <w:rPr>
            <w:rFonts w:hint="eastAsia" w:ascii="仿宋_GB2312" w:hAnsi="仿宋_GB2312" w:eastAsia="仿宋_GB2312" w:cs="仿宋_GB2312"/>
            <w:color w:val="auto"/>
            <w:sz w:val="32"/>
            <w:szCs w:val="32"/>
            <w:highlight w:val="none"/>
            <w:rPrChange w:id="797" w:author="liuzhimei1949" w:date="2025-07-02T10:01:35Z">
              <w:rPr>
                <w:rFonts w:hint="eastAsia" w:ascii="仿宋_GB2312" w:hAnsi="仿宋_GB2312" w:eastAsia="仿宋_GB2312" w:cs="仿宋_GB2312"/>
                <w:sz w:val="32"/>
                <w:szCs w:val="32"/>
              </w:rPr>
            </w:rPrChange>
          </w:rPr>
          <w:delText>。</w:delText>
        </w:r>
      </w:del>
    </w:p>
    <w:p w14:paraId="790AD842">
      <w:pPr>
        <w:pStyle w:val="2"/>
        <w:tabs>
          <w:tab w:val="left" w:pos="432"/>
        </w:tabs>
        <w:adjustRightInd w:val="0"/>
        <w:snapToGrid w:val="0"/>
        <w:spacing w:before="0" w:after="0" w:line="240" w:lineRule="auto"/>
        <w:ind w:left="0" w:firstLine="640" w:firstLineChars="200"/>
        <w:rPr>
          <w:rFonts w:ascii="黑体" w:hAnsi="黑体" w:eastAsia="黑体" w:cs="黑体"/>
          <w:b w:val="0"/>
          <w:bCs/>
          <w:color w:val="auto"/>
          <w:sz w:val="32"/>
          <w:szCs w:val="32"/>
          <w:highlight w:val="none"/>
          <w:rPrChange w:id="799" w:author="liuzhimei1949" w:date="2025-07-02T10:01:35Z">
            <w:rPr>
              <w:rFonts w:ascii="黑体" w:hAnsi="黑体" w:eastAsia="黑体" w:cs="黑体"/>
              <w:b w:val="0"/>
              <w:bCs/>
              <w:sz w:val="32"/>
              <w:szCs w:val="32"/>
            </w:rPr>
          </w:rPrChange>
        </w:rPr>
      </w:pPr>
      <w:r>
        <w:rPr>
          <w:rFonts w:hint="eastAsia" w:ascii="黑体" w:hAnsi="黑体" w:eastAsia="黑体" w:cs="黑体"/>
          <w:b w:val="0"/>
          <w:bCs/>
          <w:color w:val="auto"/>
          <w:sz w:val="32"/>
          <w:szCs w:val="32"/>
          <w:highlight w:val="none"/>
          <w:rPrChange w:id="800" w:author="liuzhimei1949" w:date="2025-07-02T10:01:35Z">
            <w:rPr>
              <w:rFonts w:hint="eastAsia" w:ascii="黑体" w:hAnsi="黑体" w:eastAsia="黑体" w:cs="黑体"/>
              <w:b w:val="0"/>
              <w:bCs/>
              <w:sz w:val="32"/>
              <w:szCs w:val="32"/>
            </w:rPr>
          </w:rPrChange>
        </w:rPr>
        <w:t>四、</w:t>
      </w:r>
      <w:r>
        <w:rPr>
          <w:rFonts w:ascii="黑体" w:hAnsi="黑体" w:eastAsia="黑体" w:cs="黑体"/>
          <w:b w:val="0"/>
          <w:bCs/>
          <w:color w:val="auto"/>
          <w:sz w:val="32"/>
          <w:szCs w:val="32"/>
          <w:highlight w:val="none"/>
          <w:rPrChange w:id="801" w:author="liuzhimei1949" w:date="2025-07-02T10:01:35Z">
            <w:rPr>
              <w:rFonts w:ascii="黑体" w:hAnsi="黑体" w:eastAsia="黑体" w:cs="黑体"/>
              <w:b w:val="0"/>
              <w:bCs/>
              <w:sz w:val="32"/>
              <w:szCs w:val="32"/>
            </w:rPr>
          </w:rPrChange>
        </w:rPr>
        <w:t>制定标准的原则和依据，与现行法律、法规、标准的关系</w:t>
      </w:r>
    </w:p>
    <w:p w14:paraId="50591CF4">
      <w:pPr>
        <w:pStyle w:val="3"/>
        <w:numPr>
          <w:ilvl w:val="1"/>
          <w:numId w:val="0"/>
        </w:numPr>
        <w:adjustRightInd w:val="0"/>
        <w:snapToGrid w:val="0"/>
        <w:spacing w:before="0" w:after="0" w:line="240" w:lineRule="auto"/>
        <w:ind w:left="771" w:leftChars="215" w:hanging="320" w:hangingChars="100"/>
        <w:rPr>
          <w:rFonts w:ascii="楷体_GB2312" w:hAnsi="楷体_GB2312" w:eastAsia="楷体_GB2312" w:cs="楷体_GB2312"/>
          <w:b w:val="0"/>
          <w:bCs w:val="0"/>
          <w:color w:val="auto"/>
          <w:highlight w:val="none"/>
          <w:rPrChange w:id="802" w:author="liuzhimei1949" w:date="2025-07-02T10:01:35Z">
            <w:rPr>
              <w:rFonts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803"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（一）制定标准的原则</w:t>
      </w:r>
    </w:p>
    <w:p w14:paraId="3D8107C0">
      <w:pPr>
        <w:spacing w:line="360" w:lineRule="auto"/>
        <w:ind w:firstLine="640" w:firstLineChars="200"/>
        <w:rPr>
          <w:rFonts w:ascii="仿宋_GB2312" w:hAnsi="仿宋_GB2312" w:eastAsia="仿宋_GB2312" w:cs="仿宋_GB2312"/>
          <w:bCs/>
          <w:color w:val="auto"/>
          <w:sz w:val="32"/>
          <w:szCs w:val="32"/>
          <w:highlight w:val="none"/>
          <w:rPrChange w:id="804" w:author="liuzhimei1949" w:date="2025-07-02T10:01:35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805" w:author="liuzhimei1949" w:date="2025-07-02T10:01:35Z">
            <w:rPr>
              <w:rFonts w:hint="eastAsia" w:ascii="仿宋_GB2312" w:hAnsi="仿宋_GB2312" w:eastAsia="仿宋_GB2312" w:cs="仿宋_GB2312"/>
              <w:bCs/>
              <w:sz w:val="32"/>
              <w:szCs w:val="32"/>
            </w:rPr>
          </w:rPrChange>
        </w:rPr>
        <w:t>1．科学性原则</w:t>
      </w:r>
    </w:p>
    <w:p w14:paraId="048470CC">
      <w:pPr>
        <w:spacing w:line="360" w:lineRule="auto"/>
        <w:ind w:firstLine="640" w:firstLineChars="200"/>
        <w:rPr>
          <w:rFonts w:ascii="仿宋_GB2312" w:hAnsi="仿宋_GB2312" w:eastAsia="仿宋_GB2312" w:cs="仿宋_GB2312"/>
          <w:bCs/>
          <w:color w:val="auto"/>
          <w:sz w:val="32"/>
          <w:szCs w:val="32"/>
          <w:highlight w:val="none"/>
          <w:rPrChange w:id="806" w:author="liuzhimei1949" w:date="2025-07-02T10:01:35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807" w:author="liuzhimei1949" w:date="2025-07-02T10:01:35Z">
            <w:rPr>
              <w:rFonts w:hint="eastAsia" w:ascii="仿宋_GB2312" w:hAnsi="仿宋_GB2312" w:eastAsia="仿宋_GB2312" w:cs="仿宋_GB2312"/>
              <w:bCs/>
              <w:sz w:val="32"/>
              <w:szCs w:val="32"/>
            </w:rPr>
          </w:rPrChange>
        </w:rPr>
        <w:t>在对我省</w:t>
      </w:r>
      <w:r>
        <w:rPr>
          <w:rFonts w:hint="eastAsia" w:ascii="仿宋_GB2312" w:hAnsi="仿宋_GB2312" w:eastAsia="仿宋_GB2312" w:cs="仿宋_GB2312"/>
          <w:bCs/>
          <w:color w:val="auto"/>
          <w:sz w:val="32"/>
          <w:szCs w:val="32"/>
          <w:highlight w:val="none"/>
          <w:rPrChange w:id="808" w:author="liuzhimei1949" w:date="2025-07-02T10:01:35Z">
            <w:rPr>
              <w:rFonts w:hint="eastAsia" w:ascii="仿宋_GB2312" w:hAnsi="仿宋_GB2312" w:eastAsia="仿宋_GB2312" w:cs="仿宋_GB2312"/>
              <w:bCs/>
              <w:color w:val="000000" w:themeColor="text1"/>
              <w:sz w:val="32"/>
              <w:szCs w:val="32"/>
              <w14:textFill>
                <w14:solidFill>
                  <w14:schemeClr w14:val="tx1"/>
                </w14:solidFill>
              </w14:textFill>
            </w:rPr>
          </w:rPrChange>
        </w:rPr>
        <w:t>烟叶生产发展全局</w:t>
      </w:r>
      <w:r>
        <w:rPr>
          <w:rFonts w:hint="eastAsia" w:ascii="仿宋_GB2312" w:hAnsi="仿宋_GB2312" w:eastAsia="仿宋_GB2312" w:cs="仿宋_GB2312"/>
          <w:bCs/>
          <w:color w:val="auto"/>
          <w:sz w:val="32"/>
          <w:szCs w:val="32"/>
          <w:highlight w:val="none"/>
          <w:lang w:eastAsia="zh-CN"/>
          <w:rPrChange w:id="809" w:author="liuzhimei1949" w:date="2025-07-02T10:01:35Z">
            <w:rPr>
              <w:rFonts w:hint="eastAsia" w:ascii="仿宋_GB2312" w:hAnsi="仿宋_GB2312" w:eastAsia="仿宋_GB2312" w:cs="仿宋_GB2312"/>
              <w:bCs/>
              <w:color w:val="000000" w:themeColor="text1"/>
              <w:sz w:val="32"/>
              <w:szCs w:val="32"/>
              <w:lang w:eastAsia="zh-CN"/>
              <w14:textFill>
                <w14:solidFill>
                  <w14:schemeClr w14:val="tx1"/>
                </w14:solidFill>
              </w14:textFill>
            </w:rPr>
          </w:rPrChange>
        </w:rPr>
        <w:t>、</w:t>
      </w:r>
      <w:r>
        <w:rPr>
          <w:rFonts w:hint="eastAsia" w:ascii="仿宋_GB2312" w:hAnsi="仿宋_GB2312" w:eastAsia="仿宋_GB2312" w:cs="仿宋_GB2312"/>
          <w:bCs/>
          <w:color w:val="auto"/>
          <w:sz w:val="32"/>
          <w:szCs w:val="32"/>
          <w:highlight w:val="none"/>
          <w:lang w:val="en-US" w:eastAsia="zh-CN"/>
          <w:rPrChange w:id="810" w:author="liuzhimei1949" w:date="2025-07-02T10:01:35Z">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rPrChange>
        </w:rPr>
        <w:t>复考加工企业实际</w:t>
      </w:r>
      <w:r>
        <w:rPr>
          <w:rFonts w:hint="eastAsia" w:ascii="仿宋_GB2312" w:hAnsi="仿宋_GB2312" w:eastAsia="仿宋_GB2312" w:cs="仿宋_GB2312"/>
          <w:bCs/>
          <w:color w:val="auto"/>
          <w:sz w:val="32"/>
          <w:szCs w:val="32"/>
          <w:highlight w:val="none"/>
          <w:rPrChange w:id="811" w:author="liuzhimei1949" w:date="2025-07-02T10:01:35Z">
            <w:rPr>
              <w:rFonts w:hint="eastAsia" w:ascii="仿宋_GB2312" w:hAnsi="仿宋_GB2312" w:eastAsia="仿宋_GB2312" w:cs="仿宋_GB2312"/>
              <w:bCs/>
              <w:color w:val="000000" w:themeColor="text1"/>
              <w:sz w:val="32"/>
              <w:szCs w:val="32"/>
              <w14:textFill>
                <w14:solidFill>
                  <w14:schemeClr w14:val="tx1"/>
                </w14:solidFill>
              </w14:textFill>
            </w:rPr>
          </w:rPrChange>
        </w:rPr>
        <w:t>工作规范和管理水平进行分析的基础上，</w:t>
      </w:r>
      <w:r>
        <w:rPr>
          <w:rFonts w:hint="eastAsia" w:ascii="仿宋_GB2312" w:hAnsi="仿宋_GB2312" w:eastAsia="仿宋_GB2312" w:cs="仿宋_GB2312"/>
          <w:bCs/>
          <w:color w:val="auto"/>
          <w:sz w:val="32"/>
          <w:szCs w:val="32"/>
          <w:highlight w:val="none"/>
          <w:rPrChange w:id="812" w:author="liuzhimei1949" w:date="2025-07-02T10:01:35Z">
            <w:rPr>
              <w:rFonts w:hint="eastAsia" w:ascii="仿宋_GB2312" w:hAnsi="仿宋_GB2312" w:eastAsia="仿宋_GB2312" w:cs="仿宋_GB2312"/>
              <w:bCs/>
              <w:sz w:val="32"/>
              <w:szCs w:val="32"/>
            </w:rPr>
          </w:rPrChange>
        </w:rPr>
        <w:t>结合相关国家标准、行业规范条件确定本标准条款、技术参数等。</w:t>
      </w:r>
    </w:p>
    <w:p w14:paraId="12B0CC7A">
      <w:pPr>
        <w:spacing w:line="360" w:lineRule="auto"/>
        <w:ind w:firstLine="640" w:firstLineChars="200"/>
        <w:rPr>
          <w:rFonts w:ascii="仿宋_GB2312" w:hAnsi="仿宋_GB2312" w:eastAsia="仿宋_GB2312" w:cs="仿宋_GB2312"/>
          <w:bCs/>
          <w:color w:val="auto"/>
          <w:sz w:val="32"/>
          <w:szCs w:val="32"/>
          <w:highlight w:val="none"/>
          <w:rPrChange w:id="813" w:author="liuzhimei1949" w:date="2025-07-02T10:01:35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814" w:author="liuzhimei1949" w:date="2025-07-02T10:01:35Z">
            <w:rPr>
              <w:rFonts w:hint="eastAsia" w:ascii="仿宋_GB2312" w:hAnsi="仿宋_GB2312" w:eastAsia="仿宋_GB2312" w:cs="仿宋_GB2312"/>
              <w:bCs/>
              <w:sz w:val="32"/>
              <w:szCs w:val="32"/>
            </w:rPr>
          </w:rPrChange>
        </w:rPr>
        <w:t>2．适用性原则</w:t>
      </w:r>
    </w:p>
    <w:p w14:paraId="5973DA43">
      <w:pPr>
        <w:spacing w:line="360" w:lineRule="auto"/>
        <w:ind w:firstLine="640" w:firstLineChars="200"/>
        <w:rPr>
          <w:rFonts w:ascii="仿宋_GB2312" w:hAnsi="仿宋_GB2312" w:eastAsia="仿宋_GB2312" w:cs="仿宋_GB2312"/>
          <w:bCs/>
          <w:color w:val="auto"/>
          <w:sz w:val="32"/>
          <w:szCs w:val="32"/>
          <w:highlight w:val="none"/>
          <w:rPrChange w:id="815" w:author="liuzhimei1949" w:date="2025-07-02T10:01:35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816" w:author="liuzhimei1949" w:date="2025-07-02T10:01:35Z">
            <w:rPr>
              <w:rFonts w:hint="eastAsia" w:ascii="仿宋_GB2312" w:hAnsi="仿宋_GB2312" w:eastAsia="仿宋_GB2312" w:cs="仿宋_GB2312"/>
              <w:bCs/>
              <w:sz w:val="32"/>
              <w:szCs w:val="32"/>
            </w:rPr>
          </w:rPrChange>
        </w:rPr>
        <w:t>本文件的采集内容，</w:t>
      </w:r>
      <w:r>
        <w:rPr>
          <w:rFonts w:hint="eastAsia" w:ascii="仿宋_GB2312" w:hAnsi="仿宋_GB2312" w:eastAsia="仿宋_GB2312" w:cs="仿宋_GB2312"/>
          <w:bCs/>
          <w:color w:val="auto"/>
          <w:sz w:val="32"/>
          <w:szCs w:val="32"/>
          <w:highlight w:val="none"/>
          <w:rPrChange w:id="817" w:author="liuzhimei1949" w:date="2025-07-02T10:01:35Z">
            <w:rPr>
              <w:rFonts w:hint="eastAsia" w:ascii="仿宋_GB2312" w:hAnsi="仿宋_GB2312" w:eastAsia="仿宋_GB2312" w:cs="仿宋_GB2312"/>
              <w:bCs/>
              <w:color w:val="000000" w:themeColor="text1"/>
              <w:sz w:val="32"/>
              <w:szCs w:val="32"/>
              <w14:textFill>
                <w14:solidFill>
                  <w14:schemeClr w14:val="tx1"/>
                </w14:solidFill>
              </w14:textFill>
            </w:rPr>
          </w:rPrChange>
        </w:rPr>
        <w:t>以我省</w:t>
      </w:r>
      <w:r>
        <w:rPr>
          <w:rFonts w:hint="eastAsia" w:ascii="仿宋_GB2312" w:hAnsi="仿宋_GB2312" w:eastAsia="仿宋_GB2312" w:cs="仿宋_GB2312"/>
          <w:bCs/>
          <w:color w:val="auto"/>
          <w:sz w:val="32"/>
          <w:szCs w:val="32"/>
          <w:highlight w:val="none"/>
          <w:lang w:val="en-US" w:eastAsia="zh-CN"/>
          <w:rPrChange w:id="818" w:author="liuzhimei1949" w:date="2025-07-02T10:01:35Z">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rPrChange>
        </w:rPr>
        <w:t>复烤加工企业</w:t>
      </w:r>
      <w:r>
        <w:rPr>
          <w:rFonts w:hint="eastAsia" w:ascii="仿宋_GB2312" w:hAnsi="仿宋_GB2312" w:eastAsia="仿宋_GB2312" w:cs="仿宋_GB2312"/>
          <w:bCs/>
          <w:color w:val="auto"/>
          <w:sz w:val="32"/>
          <w:szCs w:val="32"/>
          <w:highlight w:val="none"/>
          <w:rPrChange w:id="819" w:author="liuzhimei1949" w:date="2025-07-02T10:01:35Z">
            <w:rPr>
              <w:rFonts w:hint="eastAsia" w:ascii="仿宋_GB2312" w:hAnsi="仿宋_GB2312" w:eastAsia="仿宋_GB2312" w:cs="仿宋_GB2312"/>
              <w:bCs/>
              <w:color w:val="000000" w:themeColor="text1"/>
              <w:sz w:val="32"/>
              <w:szCs w:val="32"/>
              <w14:textFill>
                <w14:solidFill>
                  <w14:schemeClr w14:val="tx1"/>
                </w14:solidFill>
              </w14:textFill>
            </w:rPr>
          </w:rPrChange>
        </w:rPr>
        <w:t>出口加工工作规范和管理水平为基础制定，覆盖了复烤加工企业的管理、环境、人员和设备设施四个方面活动的全过程</w:t>
      </w:r>
      <w:r>
        <w:rPr>
          <w:rFonts w:hint="eastAsia" w:ascii="仿宋_GB2312" w:hAnsi="仿宋_GB2312" w:eastAsia="仿宋_GB2312" w:cs="仿宋_GB2312"/>
          <w:bCs/>
          <w:color w:val="auto"/>
          <w:sz w:val="32"/>
          <w:szCs w:val="32"/>
          <w:highlight w:val="none"/>
          <w:rPrChange w:id="820" w:author="liuzhimei1949" w:date="2025-07-02T10:01:35Z">
            <w:rPr>
              <w:rFonts w:hint="eastAsia" w:ascii="仿宋_GB2312" w:hAnsi="仿宋_GB2312" w:eastAsia="仿宋_GB2312" w:cs="仿宋_GB2312"/>
              <w:bCs/>
              <w:sz w:val="32"/>
              <w:szCs w:val="32"/>
            </w:rPr>
          </w:rPrChange>
        </w:rPr>
        <w:t>。</w:t>
      </w:r>
    </w:p>
    <w:p w14:paraId="67CC57C1">
      <w:pPr>
        <w:spacing w:line="360" w:lineRule="auto"/>
        <w:ind w:firstLine="640" w:firstLineChars="200"/>
        <w:rPr>
          <w:rFonts w:ascii="仿宋_GB2312" w:hAnsi="仿宋_GB2312" w:eastAsia="仿宋_GB2312" w:cs="仿宋_GB2312"/>
          <w:bCs/>
          <w:color w:val="auto"/>
          <w:sz w:val="32"/>
          <w:szCs w:val="32"/>
          <w:highlight w:val="none"/>
          <w:rPrChange w:id="821" w:author="liuzhimei1949" w:date="2025-07-02T10:01:35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822" w:author="liuzhimei1949" w:date="2025-07-02T10:01:35Z">
            <w:rPr>
              <w:rFonts w:hint="eastAsia" w:ascii="仿宋_GB2312" w:hAnsi="仿宋_GB2312" w:eastAsia="仿宋_GB2312" w:cs="仿宋_GB2312"/>
              <w:bCs/>
              <w:sz w:val="32"/>
              <w:szCs w:val="32"/>
            </w:rPr>
          </w:rPrChange>
        </w:rPr>
        <w:t>3．可证实性原则</w:t>
      </w:r>
    </w:p>
    <w:p w14:paraId="196803CF">
      <w:pPr>
        <w:tabs>
          <w:tab w:val="left" w:pos="8229"/>
        </w:tabs>
        <w:autoSpaceDE w:val="0"/>
        <w:autoSpaceDN w:val="0"/>
        <w:adjustRightInd w:val="0"/>
        <w:spacing w:line="360" w:lineRule="auto"/>
        <w:ind w:firstLine="640" w:firstLineChars="200"/>
        <w:rPr>
          <w:rFonts w:ascii="仿宋_GB2312" w:hAnsi="仿宋_GB2312" w:eastAsia="仿宋_GB2312" w:cs="仿宋_GB2312"/>
          <w:bCs/>
          <w:color w:val="auto"/>
          <w:sz w:val="32"/>
          <w:szCs w:val="32"/>
          <w:highlight w:val="none"/>
          <w:rPrChange w:id="823" w:author="liuzhimei1949" w:date="2025-07-02T10:01:35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824" w:author="liuzhimei1949" w:date="2025-07-02T10:01:35Z">
            <w:rPr>
              <w:rFonts w:hint="eastAsia" w:ascii="仿宋_GB2312" w:hAnsi="仿宋_GB2312" w:eastAsia="仿宋_GB2312" w:cs="仿宋_GB2312"/>
              <w:bCs/>
              <w:sz w:val="32"/>
              <w:szCs w:val="32"/>
            </w:rPr>
          </w:rPrChange>
        </w:rPr>
        <w:t>本标准提出后先经起草小组内各单位试行和验证，在省内复烤加工企业及工业客户取得了较为一致的意见，无重大分歧。</w:t>
      </w:r>
    </w:p>
    <w:p w14:paraId="2878BE17">
      <w:pPr>
        <w:spacing w:line="360" w:lineRule="auto"/>
        <w:ind w:firstLine="640" w:firstLineChars="200"/>
        <w:rPr>
          <w:rFonts w:ascii="仿宋_GB2312" w:hAnsi="仿宋_GB2312" w:eastAsia="仿宋_GB2312" w:cs="仿宋_GB2312"/>
          <w:bCs/>
          <w:color w:val="auto"/>
          <w:sz w:val="32"/>
          <w:szCs w:val="32"/>
          <w:highlight w:val="none"/>
          <w:rPrChange w:id="825" w:author="liuzhimei1949" w:date="2025-07-02T10:01:35Z">
            <w:rPr>
              <w:rFonts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826" w:author="liuzhimei1949" w:date="2025-07-02T10:01:35Z">
            <w:rPr>
              <w:rFonts w:hint="eastAsia" w:ascii="仿宋_GB2312" w:hAnsi="仿宋_GB2312" w:eastAsia="仿宋_GB2312" w:cs="仿宋_GB2312"/>
              <w:bCs/>
              <w:sz w:val="32"/>
              <w:szCs w:val="32"/>
            </w:rPr>
          </w:rPrChange>
        </w:rPr>
        <w:t>4</w:t>
      </w:r>
      <w:r>
        <w:rPr>
          <w:rFonts w:ascii="仿宋_GB2312" w:hAnsi="仿宋_GB2312" w:eastAsia="仿宋_GB2312" w:cs="仿宋_GB2312"/>
          <w:bCs/>
          <w:color w:val="auto"/>
          <w:sz w:val="32"/>
          <w:szCs w:val="32"/>
          <w:highlight w:val="none"/>
          <w:rPrChange w:id="827" w:author="liuzhimei1949" w:date="2025-07-02T10:01:35Z">
            <w:rPr>
              <w:rFonts w:ascii="仿宋_GB2312" w:hAnsi="仿宋_GB2312" w:eastAsia="仿宋_GB2312" w:cs="仿宋_GB2312"/>
              <w:bCs/>
              <w:sz w:val="32"/>
              <w:szCs w:val="32"/>
            </w:rPr>
          </w:rPrChange>
        </w:rPr>
        <w:t>.</w:t>
      </w:r>
      <w:r>
        <w:rPr>
          <w:rFonts w:hint="eastAsia" w:ascii="仿宋_GB2312" w:hAnsi="仿宋_GB2312" w:eastAsia="仿宋_GB2312" w:cs="仿宋_GB2312"/>
          <w:bCs/>
          <w:color w:val="auto"/>
          <w:sz w:val="32"/>
          <w:szCs w:val="32"/>
          <w:highlight w:val="none"/>
          <w:rPrChange w:id="828" w:author="liuzhimei1949" w:date="2025-07-02T10:01:35Z">
            <w:rPr>
              <w:rFonts w:hint="eastAsia" w:ascii="仿宋_GB2312" w:hAnsi="仿宋_GB2312" w:eastAsia="仿宋_GB2312" w:cs="仿宋_GB2312"/>
              <w:bCs/>
              <w:sz w:val="32"/>
              <w:szCs w:val="32"/>
            </w:rPr>
          </w:rPrChange>
        </w:rPr>
        <w:t>规范性原则</w:t>
      </w:r>
    </w:p>
    <w:p w14:paraId="23A14BD1">
      <w:pPr>
        <w:spacing w:line="360" w:lineRule="auto"/>
        <w:ind w:firstLine="640" w:firstLineChars="200"/>
        <w:rPr>
          <w:rFonts w:hint="eastAsia" w:ascii="仿宋_GB2312" w:hAnsi="仿宋_GB2312" w:eastAsia="仿宋_GB2312" w:cs="仿宋_GB2312"/>
          <w:bCs/>
          <w:color w:val="auto"/>
          <w:sz w:val="32"/>
          <w:szCs w:val="32"/>
          <w:highlight w:val="none"/>
          <w:rPrChange w:id="829" w:author="liuzhimei1949" w:date="2025-07-02T10:01:35Z">
            <w:rPr>
              <w:rFonts w:hint="eastAsia" w:ascii="仿宋_GB2312" w:hAnsi="仿宋_GB2312" w:eastAsia="仿宋_GB2312" w:cs="仿宋_GB2312"/>
              <w:bCs/>
              <w:sz w:val="32"/>
              <w:szCs w:val="32"/>
            </w:rPr>
          </w:rPrChange>
        </w:rPr>
      </w:pPr>
      <w:r>
        <w:rPr>
          <w:rFonts w:hint="eastAsia" w:ascii="仿宋_GB2312" w:hAnsi="仿宋_GB2312" w:eastAsia="仿宋_GB2312" w:cs="仿宋_GB2312"/>
          <w:bCs/>
          <w:color w:val="auto"/>
          <w:sz w:val="32"/>
          <w:szCs w:val="32"/>
          <w:highlight w:val="none"/>
          <w:rPrChange w:id="830" w:author="liuzhimei1949" w:date="2025-07-02T10:01:35Z">
            <w:rPr>
              <w:rFonts w:hint="eastAsia" w:ascii="仿宋_GB2312" w:hAnsi="仿宋_GB2312" w:eastAsia="仿宋_GB2312" w:cs="仿宋_GB2312"/>
              <w:bCs/>
              <w:sz w:val="32"/>
              <w:szCs w:val="32"/>
            </w:rPr>
          </w:rPrChange>
        </w:rPr>
        <w:t>本文件严格按照GB/T 1.1-2020《标准化工作导则 第1部分：标准化文件的结构和起草规则》给出的规则进行起草，文本格式规范。</w:t>
      </w:r>
    </w:p>
    <w:p w14:paraId="65975C0B">
      <w:pPr>
        <w:pStyle w:val="3"/>
        <w:numPr>
          <w:ilvl w:val="1"/>
          <w:numId w:val="0"/>
        </w:numPr>
        <w:adjustRightInd w:val="0"/>
        <w:snapToGrid w:val="0"/>
        <w:spacing w:before="0" w:after="0" w:line="240" w:lineRule="auto"/>
        <w:ind w:left="771" w:leftChars="215" w:hanging="320" w:hangingChars="100"/>
        <w:rPr>
          <w:rFonts w:ascii="楷体_GB2312" w:hAnsi="楷体_GB2312" w:eastAsia="楷体_GB2312" w:cs="楷体_GB2312"/>
          <w:b w:val="0"/>
          <w:bCs w:val="0"/>
          <w:color w:val="auto"/>
          <w:highlight w:val="none"/>
          <w:rPrChange w:id="831" w:author="liuzhimei1949" w:date="2025-07-02T10:01:35Z">
            <w:rPr>
              <w:rFonts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832"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（二）制定标准的依据</w:t>
      </w:r>
    </w:p>
    <w:p w14:paraId="0CB01A8F">
      <w:pPr>
        <w:keepNext w:val="0"/>
        <w:keepLines w:val="0"/>
        <w:pageBreakBefore w:val="0"/>
        <w:widowControl w:val="0"/>
        <w:tabs>
          <w:tab w:val="left" w:pos="8229"/>
        </w:tabs>
        <w:kinsoku/>
        <w:wordWrap/>
        <w:overflowPunct/>
        <w:topLinePunct w:val="0"/>
        <w:autoSpaceDE/>
        <w:autoSpaceDN/>
        <w:bidi w:val="0"/>
        <w:adjustRightInd/>
        <w:snapToGrid/>
        <w:spacing w:line="360" w:lineRule="auto"/>
        <w:ind w:firstLine="960" w:firstLineChars="300"/>
        <w:textAlignment w:val="auto"/>
        <w:rPr>
          <w:rFonts w:hint="eastAsia" w:ascii="仿宋_GB2312" w:hAnsi="仿宋_GB2312" w:eastAsia="仿宋_GB2312" w:cs="仿宋_GB2312"/>
          <w:color w:val="auto"/>
          <w:sz w:val="32"/>
          <w:szCs w:val="32"/>
          <w:highlight w:val="none"/>
          <w:rPrChange w:id="833" w:author="liuzhimei1949" w:date="2025-07-02T10:01:35Z">
            <w:rPr>
              <w:rFonts w:hint="eastAsia" w:ascii="仿宋_GB2312" w:hAnsi="仿宋_GB2312" w:eastAsia="仿宋_GB2312" w:cs="仿宋_GB2312"/>
              <w:sz w:val="32"/>
              <w:szCs w:val="32"/>
            </w:rPr>
          </w:rPrChange>
        </w:rPr>
      </w:pPr>
      <w:r>
        <w:rPr>
          <w:rFonts w:hint="eastAsia" w:ascii="仿宋_GB2312" w:hAnsi="仿宋_GB2312" w:eastAsia="仿宋_GB2312" w:cs="仿宋_GB2312"/>
          <w:bCs/>
          <w:color w:val="auto"/>
          <w:sz w:val="32"/>
          <w:szCs w:val="32"/>
          <w:highlight w:val="none"/>
          <w:rPrChange w:id="834" w:author="liuzhimei1949" w:date="2025-07-02T10:01:35Z">
            <w:rPr>
              <w:rFonts w:hint="eastAsia" w:ascii="仿宋_GB2312" w:hAnsi="仿宋_GB2312" w:eastAsia="仿宋_GB2312" w:cs="仿宋_GB2312"/>
              <w:bCs/>
              <w:sz w:val="32"/>
              <w:szCs w:val="32"/>
            </w:rPr>
          </w:rPrChange>
        </w:rPr>
        <w:t>本文件主要依据相关的国家、省内法律政策，现有相关的国家、行业标准，</w:t>
      </w:r>
      <w:r>
        <w:rPr>
          <w:rFonts w:hint="eastAsia" w:ascii="仿宋_GB2312" w:hAnsi="仿宋_GB2312" w:eastAsia="仿宋_GB2312" w:cs="仿宋_GB2312"/>
          <w:bCs/>
          <w:color w:val="auto"/>
          <w:sz w:val="32"/>
          <w:szCs w:val="32"/>
          <w:highlight w:val="none"/>
          <w:rPrChange w:id="835" w:author="liuzhimei1949" w:date="2025-07-02T10:01:35Z">
            <w:rPr>
              <w:rFonts w:hint="eastAsia" w:ascii="仿宋_GB2312" w:hAnsi="仿宋_GB2312" w:eastAsia="仿宋_GB2312" w:cs="仿宋_GB2312"/>
              <w:bCs/>
              <w:color w:val="000000" w:themeColor="text1"/>
              <w:sz w:val="32"/>
              <w:szCs w:val="32"/>
              <w14:textFill>
                <w14:solidFill>
                  <w14:schemeClr w14:val="tx1"/>
                </w14:solidFill>
              </w14:textFill>
            </w:rPr>
          </w:rPrChange>
        </w:rPr>
        <w:t>《</w:t>
      </w:r>
      <w:r>
        <w:rPr>
          <w:rFonts w:hint="eastAsia" w:ascii="仿宋_GB2312" w:hAnsi="仿宋_GB2312" w:eastAsia="仿宋_GB2312" w:cs="仿宋_GB2312"/>
          <w:color w:val="auto"/>
          <w:sz w:val="32"/>
          <w:szCs w:val="32"/>
          <w:highlight w:val="none"/>
          <w:rPrChange w:id="836" w:author="liuzhimei1949" w:date="2025-07-02T10:01:35Z">
            <w:rPr>
              <w:rFonts w:hint="eastAsia" w:ascii="仿宋_GB2312" w:hAnsi="仿宋_GB2312" w:eastAsia="仿宋_GB2312" w:cs="仿宋_GB2312"/>
              <w:color w:val="000000" w:themeColor="text1"/>
              <w:sz w:val="32"/>
              <w:szCs w:val="32"/>
              <w14:textFill>
                <w14:solidFill>
                  <w14:schemeClr w14:val="tx1"/>
                </w14:solidFill>
              </w14:textFill>
            </w:rPr>
          </w:rPrChange>
        </w:rPr>
        <w:t>烟草加工企业可持续发展计划</w:t>
      </w:r>
      <w:del w:id="837" w:author="liuzhimei1949" w:date="2024-09-02T14:20:16Z">
        <w:r>
          <w:rPr>
            <w:rFonts w:hint="eastAsia" w:ascii="仿宋_GB2312" w:hAnsi="仿宋_GB2312" w:eastAsia="仿宋_GB2312" w:cs="仿宋_GB2312"/>
            <w:bCs/>
            <w:color w:val="auto"/>
            <w:sz w:val="32"/>
            <w:szCs w:val="32"/>
            <w:highlight w:val="none"/>
            <w:lang w:eastAsia="zh-CN"/>
            <w:rPrChange w:id="838" w:author="liuzhimei1949" w:date="2025-07-02T10:01:35Z">
              <w:rPr>
                <w:rFonts w:hint="eastAsia" w:ascii="仿宋_GB2312" w:hAnsi="仿宋_GB2312" w:eastAsia="仿宋_GB2312" w:cs="仿宋_GB2312"/>
                <w:bCs/>
                <w:sz w:val="32"/>
                <w:szCs w:val="32"/>
                <w:lang w:eastAsia="zh-CN"/>
              </w:rPr>
            </w:rPrChange>
          </w:rPr>
          <w:delText>“</w:delText>
        </w:r>
      </w:del>
      <w:del w:id="840" w:author="liuzhimei1949" w:date="2024-09-02T14:20:16Z">
        <w:r>
          <w:rPr>
            <w:rFonts w:hint="eastAsia" w:ascii="仿宋_GB2312" w:hAnsi="仿宋_GB2312" w:eastAsia="仿宋_GB2312" w:cs="仿宋_GB2312"/>
            <w:bCs/>
            <w:color w:val="auto"/>
            <w:sz w:val="32"/>
            <w:szCs w:val="32"/>
            <w:highlight w:val="none"/>
            <w:rPrChange w:id="841" w:author="liuzhimei1949" w:date="2025-07-02T10:01:35Z">
              <w:rPr>
                <w:rFonts w:hint="eastAsia" w:ascii="仿宋_GB2312" w:hAnsi="仿宋_GB2312" w:eastAsia="仿宋_GB2312" w:cs="仿宋_GB2312"/>
                <w:bCs/>
                <w:sz w:val="32"/>
                <w:szCs w:val="32"/>
              </w:rPr>
            </w:rPrChange>
          </w:rPr>
          <w:delText>规范</w:delText>
        </w:r>
      </w:del>
      <w:del w:id="843" w:author="liuzhimei1949" w:date="2024-09-02T14:20:16Z">
        <w:r>
          <w:rPr>
            <w:rFonts w:hint="eastAsia" w:ascii="仿宋_GB2312" w:hAnsi="仿宋_GB2312" w:eastAsia="仿宋_GB2312" w:cs="仿宋_GB2312"/>
            <w:bCs/>
            <w:color w:val="auto"/>
            <w:sz w:val="32"/>
            <w:szCs w:val="32"/>
            <w:highlight w:val="none"/>
            <w:lang w:eastAsia="zh-CN"/>
            <w:rPrChange w:id="844" w:author="liuzhimei1949" w:date="2025-07-02T10:01:35Z">
              <w:rPr>
                <w:rFonts w:hint="eastAsia" w:ascii="仿宋_GB2312" w:hAnsi="仿宋_GB2312" w:eastAsia="仿宋_GB2312" w:cs="仿宋_GB2312"/>
                <w:bCs/>
                <w:sz w:val="32"/>
                <w:szCs w:val="32"/>
                <w:lang w:eastAsia="zh-CN"/>
              </w:rPr>
            </w:rPrChange>
          </w:rPr>
          <w:delText>”</w:delText>
        </w:r>
      </w:del>
      <w:r>
        <w:rPr>
          <w:rFonts w:hint="eastAsia" w:ascii="仿宋_GB2312" w:hAnsi="仿宋_GB2312" w:eastAsia="仿宋_GB2312" w:cs="仿宋_GB2312"/>
          <w:color w:val="auto"/>
          <w:sz w:val="32"/>
          <w:szCs w:val="32"/>
          <w:highlight w:val="none"/>
          <w:rPrChange w:id="846" w:author="liuzhimei1949" w:date="2025-07-02T10:01:35Z">
            <w:rPr>
              <w:rFonts w:hint="eastAsia" w:ascii="仿宋_GB2312" w:hAnsi="仿宋_GB2312" w:eastAsia="仿宋_GB2312" w:cs="仿宋_GB2312"/>
              <w:color w:val="000000" w:themeColor="text1"/>
              <w:sz w:val="32"/>
              <w:szCs w:val="32"/>
              <w14:textFill>
                <w14:solidFill>
                  <w14:schemeClr w14:val="tx1"/>
                </w14:solidFill>
              </w14:textFill>
            </w:rPr>
          </w:rPrChange>
        </w:rPr>
        <w:t>工作手册》，</w:t>
      </w:r>
      <w:r>
        <w:rPr>
          <w:rFonts w:hint="eastAsia" w:ascii="仿宋_GB2312" w:hAnsi="仿宋_GB2312" w:eastAsia="仿宋_GB2312" w:cs="仿宋_GB2312"/>
          <w:color w:val="auto"/>
          <w:sz w:val="32"/>
          <w:szCs w:val="32"/>
          <w:highlight w:val="none"/>
          <w:rPrChange w:id="847" w:author="liuzhimei1949" w:date="2025-07-02T10:01:35Z">
            <w:rPr>
              <w:rFonts w:hint="eastAsia" w:ascii="仿宋_GB2312" w:hAnsi="仿宋_GB2312" w:eastAsia="仿宋_GB2312" w:cs="仿宋_GB2312"/>
              <w:sz w:val="32"/>
              <w:szCs w:val="32"/>
            </w:rPr>
          </w:rPrChange>
        </w:rPr>
        <w:t>以及省内</w:t>
      </w:r>
      <w:r>
        <w:rPr>
          <w:rFonts w:hint="eastAsia" w:ascii="仿宋_GB2312" w:hAnsi="仿宋_GB2312" w:eastAsia="仿宋_GB2312" w:cs="仿宋_GB2312"/>
          <w:color w:val="auto"/>
          <w:sz w:val="32"/>
          <w:szCs w:val="32"/>
          <w:highlight w:val="none"/>
          <w:lang w:val="en-US" w:eastAsia="zh-CN"/>
          <w:rPrChange w:id="848" w:author="liuzhimei1949" w:date="2025-07-02T10:01:35Z">
            <w:rPr>
              <w:rFonts w:hint="eastAsia" w:ascii="仿宋_GB2312" w:hAnsi="仿宋_GB2312" w:eastAsia="仿宋_GB2312" w:cs="仿宋_GB2312"/>
              <w:sz w:val="32"/>
              <w:szCs w:val="32"/>
              <w:lang w:val="en-US" w:eastAsia="zh-CN"/>
            </w:rPr>
          </w:rPrChange>
        </w:rPr>
        <w:t>烟草烟叶公司、</w:t>
      </w:r>
      <w:r>
        <w:rPr>
          <w:rFonts w:hint="eastAsia" w:ascii="仿宋_GB2312" w:hAnsi="仿宋_GB2312" w:eastAsia="仿宋_GB2312" w:cs="仿宋_GB2312"/>
          <w:color w:val="auto"/>
          <w:sz w:val="32"/>
          <w:szCs w:val="32"/>
          <w:highlight w:val="none"/>
          <w:rPrChange w:id="849" w:author="liuzhimei1949" w:date="2025-07-02T10:01:35Z">
            <w:rPr>
              <w:rFonts w:hint="eastAsia" w:ascii="仿宋_GB2312" w:hAnsi="仿宋_GB2312" w:eastAsia="仿宋_GB2312" w:cs="仿宋_GB2312"/>
              <w:sz w:val="32"/>
              <w:szCs w:val="32"/>
            </w:rPr>
          </w:rPrChange>
        </w:rPr>
        <w:t>打叶复烤企业的多年生产经验。</w:t>
      </w:r>
    </w:p>
    <w:p w14:paraId="1342FF24">
      <w:pPr>
        <w:pStyle w:val="3"/>
        <w:numPr>
          <w:ilvl w:val="1"/>
          <w:numId w:val="0"/>
        </w:numPr>
        <w:adjustRightInd w:val="0"/>
        <w:snapToGrid w:val="0"/>
        <w:spacing w:before="0" w:after="0" w:line="240" w:lineRule="auto"/>
        <w:ind w:left="771" w:leftChars="215" w:hanging="320" w:hangingChars="100"/>
        <w:rPr>
          <w:rFonts w:ascii="楷体_GB2312" w:hAnsi="楷体_GB2312" w:eastAsia="楷体_GB2312" w:cs="楷体_GB2312"/>
          <w:b w:val="0"/>
          <w:bCs w:val="0"/>
          <w:color w:val="auto"/>
          <w:highlight w:val="none"/>
          <w:rPrChange w:id="850" w:author="liuzhimei1949" w:date="2025-07-02T10:01:35Z">
            <w:rPr>
              <w:rFonts w:ascii="楷体_GB2312" w:hAnsi="楷体_GB2312" w:eastAsia="楷体_GB2312" w:cs="楷体_GB2312"/>
              <w:b w:val="0"/>
              <w:bCs w:val="0"/>
              <w:color w:val="000000" w:themeColor="text1"/>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851"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（三）与现行法律、法规和相关标准的关系</w:t>
      </w:r>
    </w:p>
    <w:p w14:paraId="513FBCC2">
      <w:pPr>
        <w:pStyle w:val="2"/>
        <w:keepNext/>
        <w:keepLines/>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color w:val="auto"/>
          <w:kern w:val="2"/>
          <w:sz w:val="32"/>
          <w:szCs w:val="32"/>
          <w:highlight w:val="none"/>
          <w:lang w:val="en-US" w:eastAsia="zh-CN" w:bidi="ar-SA"/>
          <w:rPrChange w:id="852" w:author="liuzhimei1949" w:date="2025-07-02T10:01:35Z">
            <w:rPr>
              <w:rFonts w:hint="eastAsia" w:ascii="仿宋_GB2312" w:hAnsi="仿宋_GB2312" w:eastAsia="仿宋_GB2312" w:cs="仿宋_GB2312"/>
              <w:b w:val="0"/>
              <w:bCs/>
              <w:kern w:val="2"/>
              <w:sz w:val="32"/>
              <w:szCs w:val="32"/>
              <w:lang w:val="en-US" w:eastAsia="zh-CN" w:bidi="ar-SA"/>
            </w:rPr>
          </w:rPrChange>
        </w:rPr>
      </w:pPr>
      <w:r>
        <w:rPr>
          <w:rFonts w:hint="eastAsia" w:ascii="仿宋_GB2312" w:hAnsi="仿宋_GB2312" w:eastAsia="仿宋_GB2312" w:cs="仿宋_GB2312"/>
          <w:b w:val="0"/>
          <w:bCs/>
          <w:color w:val="auto"/>
          <w:kern w:val="2"/>
          <w:sz w:val="32"/>
          <w:szCs w:val="32"/>
          <w:highlight w:val="none"/>
          <w:lang w:val="en-US" w:eastAsia="zh-CN" w:bidi="ar-SA"/>
          <w:rPrChange w:id="853" w:author="liuzhimei1949" w:date="2025-07-02T10:01:35Z">
            <w:rPr>
              <w:rFonts w:hint="eastAsia" w:ascii="仿宋_GB2312" w:hAnsi="仿宋_GB2312" w:eastAsia="仿宋_GB2312" w:cs="仿宋_GB2312"/>
              <w:b w:val="0"/>
              <w:bCs/>
              <w:kern w:val="2"/>
              <w:sz w:val="32"/>
              <w:szCs w:val="32"/>
              <w:lang w:val="en-US" w:eastAsia="zh-CN" w:bidi="ar-SA"/>
            </w:rPr>
          </w:rPrChange>
        </w:rPr>
        <w:t>本标准符合相关国家标准的相关规定，能与现行有关的法律、法规和国家标准规范相衔接，对具体产品加工实践活动进行必要补充，与相关国家强制性标准无冲突。</w:t>
      </w:r>
    </w:p>
    <w:p w14:paraId="6AAC0F39">
      <w:pPr>
        <w:pStyle w:val="2"/>
        <w:numPr>
          <w:ilvl w:val="-1"/>
          <w:numId w:val="0"/>
        </w:numPr>
        <w:tabs>
          <w:tab w:val="left" w:pos="432"/>
        </w:tabs>
        <w:adjustRightInd w:val="0"/>
        <w:snapToGrid w:val="0"/>
        <w:spacing w:before="0" w:after="0" w:line="240" w:lineRule="auto"/>
        <w:ind w:left="0" w:firstLine="640" w:firstLineChars="200"/>
        <w:rPr>
          <w:rFonts w:hint="eastAsia" w:ascii="黑体" w:hAnsi="黑体" w:eastAsia="黑体" w:cs="黑体"/>
          <w:b w:val="0"/>
          <w:bCs/>
          <w:color w:val="auto"/>
          <w:sz w:val="32"/>
          <w:szCs w:val="32"/>
          <w:highlight w:val="none"/>
          <w:rPrChange w:id="854" w:author="liuzhimei1949" w:date="2025-07-02T10:01:35Z">
            <w:rPr>
              <w:rFonts w:hint="eastAsia" w:ascii="黑体" w:hAnsi="黑体" w:eastAsia="黑体" w:cs="黑体"/>
              <w:b w:val="0"/>
              <w:bCs/>
              <w:sz w:val="32"/>
              <w:szCs w:val="32"/>
            </w:rPr>
          </w:rPrChange>
        </w:rPr>
      </w:pPr>
      <w:r>
        <w:rPr>
          <w:rFonts w:hint="eastAsia" w:ascii="黑体" w:hAnsi="黑体" w:eastAsia="黑体" w:cs="黑体"/>
          <w:b w:val="0"/>
          <w:bCs/>
          <w:color w:val="auto"/>
          <w:sz w:val="32"/>
          <w:szCs w:val="32"/>
          <w:highlight w:val="none"/>
          <w:lang w:val="en-US" w:eastAsia="zh-CN"/>
          <w:rPrChange w:id="855" w:author="liuzhimei1949" w:date="2025-07-02T10:01:35Z">
            <w:rPr>
              <w:rFonts w:hint="eastAsia" w:ascii="黑体" w:hAnsi="黑体" w:eastAsia="黑体" w:cs="黑体"/>
              <w:b w:val="0"/>
              <w:bCs/>
              <w:sz w:val="32"/>
              <w:szCs w:val="32"/>
              <w:lang w:val="en-US" w:eastAsia="zh-CN"/>
            </w:rPr>
          </w:rPrChange>
        </w:rPr>
        <w:t>五、</w:t>
      </w:r>
      <w:r>
        <w:rPr>
          <w:rFonts w:hint="eastAsia" w:ascii="黑体" w:hAnsi="黑体" w:eastAsia="黑体" w:cs="黑体"/>
          <w:b w:val="0"/>
          <w:bCs/>
          <w:color w:val="auto"/>
          <w:sz w:val="32"/>
          <w:szCs w:val="32"/>
          <w:highlight w:val="none"/>
          <w:rPrChange w:id="856" w:author="liuzhimei1949" w:date="2025-07-02T10:01:35Z">
            <w:rPr>
              <w:rFonts w:hint="eastAsia" w:ascii="黑体" w:hAnsi="黑体" w:eastAsia="黑体" w:cs="黑体"/>
              <w:b w:val="0"/>
              <w:bCs/>
              <w:sz w:val="32"/>
              <w:szCs w:val="32"/>
            </w:rPr>
          </w:rPrChange>
        </w:rPr>
        <w:t>主要条款的说明，主要技术指标、参数、试验验证的论述</w:t>
      </w:r>
    </w:p>
    <w:p w14:paraId="25E73C7A">
      <w:pPr>
        <w:pStyle w:val="3"/>
        <w:numPr>
          <w:ilvl w:val="1"/>
          <w:numId w:val="0"/>
        </w:numPr>
        <w:adjustRightInd w:val="0"/>
        <w:snapToGrid w:val="0"/>
        <w:spacing w:before="0" w:after="0" w:line="240" w:lineRule="auto"/>
        <w:ind w:left="771" w:leftChars="215" w:hanging="320" w:hangingChars="100"/>
        <w:rPr>
          <w:rFonts w:hint="eastAsia" w:ascii="楷体_GB2312" w:hAnsi="楷体_GB2312" w:eastAsia="楷体_GB2312" w:cs="楷体_GB2312"/>
          <w:b w:val="0"/>
          <w:bCs w:val="0"/>
          <w:color w:val="auto"/>
          <w:highlight w:val="none"/>
          <w:lang w:val="en-US" w:eastAsia="zh-CN"/>
          <w:rPrChange w:id="857"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858"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859"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一</w:t>
      </w:r>
      <w:r>
        <w:rPr>
          <w:rFonts w:hint="eastAsia" w:ascii="楷体_GB2312" w:hAnsi="楷体_GB2312" w:eastAsia="楷体_GB2312" w:cs="楷体_GB2312"/>
          <w:b w:val="0"/>
          <w:bCs w:val="0"/>
          <w:color w:val="auto"/>
          <w:highlight w:val="none"/>
          <w:rPrChange w:id="860"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861"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862"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4实施机构及职责</w:t>
      </w:r>
      <w:r>
        <w:rPr>
          <w:rFonts w:hint="eastAsia" w:ascii="楷体_GB2312" w:hAnsi="楷体_GB2312" w:eastAsia="楷体_GB2312" w:cs="楷体_GB2312"/>
          <w:b w:val="0"/>
          <w:bCs w:val="0"/>
          <w:color w:val="auto"/>
          <w:highlight w:val="none"/>
          <w:lang w:eastAsia="zh-CN"/>
          <w:rPrChange w:id="863"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1132736F">
      <w:pPr>
        <w:keepNext w:val="0"/>
        <w:keepLines w:val="0"/>
        <w:pageBreakBefore w:val="0"/>
        <w:widowControl w:val="0"/>
        <w:tabs>
          <w:tab w:val="left" w:pos="8229"/>
        </w:tabs>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Cs/>
          <w:color w:val="auto"/>
          <w:sz w:val="32"/>
          <w:szCs w:val="32"/>
          <w:highlight w:val="none"/>
          <w:lang w:val="en-US" w:eastAsia="zh-CN"/>
          <w:rPrChange w:id="864" w:author="liuzhimei1949" w:date="2025-07-02T10:01:35Z">
            <w:rPr>
              <w:rFonts w:hint="eastAsia" w:ascii="仿宋_GB2312" w:hAnsi="仿宋_GB2312" w:eastAsia="仿宋_GB2312" w:cs="仿宋_GB2312"/>
              <w:bCs/>
              <w:sz w:val="32"/>
              <w:szCs w:val="32"/>
              <w:lang w:val="en-US" w:eastAsia="zh-CN"/>
            </w:rPr>
          </w:rPrChange>
        </w:rPr>
      </w:pPr>
      <w:r>
        <w:rPr>
          <w:rFonts w:hint="eastAsia" w:ascii="仿宋_GB2312" w:hAnsi="仿宋_GB2312" w:eastAsia="仿宋_GB2312" w:cs="仿宋_GB2312"/>
          <w:bCs/>
          <w:color w:val="auto"/>
          <w:sz w:val="32"/>
          <w:szCs w:val="32"/>
          <w:highlight w:val="none"/>
          <w:lang w:eastAsia="zh-CN"/>
          <w:rPrChange w:id="865"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866" w:author="liuzhimei1949" w:date="2025-07-02T10:01:35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867"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lang w:val="en-US" w:eastAsia="zh-CN"/>
          <w:rPrChange w:id="868" w:author="liuzhimei1949" w:date="2025-07-02T10:01:35Z">
            <w:rPr>
              <w:rFonts w:hint="eastAsia" w:ascii="仿宋_GB2312" w:hAnsi="仿宋_GB2312" w:eastAsia="仿宋_GB2312" w:cs="仿宋_GB2312"/>
              <w:bCs/>
              <w:sz w:val="32"/>
              <w:szCs w:val="32"/>
              <w:lang w:val="en-US" w:eastAsia="zh-CN"/>
            </w:rPr>
          </w:rPrChange>
        </w:rPr>
        <w:t>标准的有效执行需要公司成立</w:t>
      </w:r>
      <w:r>
        <w:rPr>
          <w:rFonts w:hint="eastAsia" w:ascii="仿宋_GB2312" w:hAnsi="仿宋_GB2312" w:eastAsia="仿宋_GB2312" w:cs="仿宋_GB2312"/>
          <w:bCs/>
          <w:color w:val="auto"/>
          <w:sz w:val="32"/>
          <w:szCs w:val="32"/>
          <w:highlight w:val="none"/>
          <w:lang w:eastAsia="zh-CN"/>
          <w:rPrChange w:id="869"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870" w:author="liuzhimei1949" w:date="2025-07-02T10:01:35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871"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lang w:val="en-US" w:eastAsia="zh-CN"/>
          <w:rPrChange w:id="872" w:author="liuzhimei1949" w:date="2025-07-02T10:01:35Z">
            <w:rPr>
              <w:rFonts w:hint="eastAsia" w:ascii="仿宋_GB2312" w:hAnsi="仿宋_GB2312" w:eastAsia="仿宋_GB2312" w:cs="仿宋_GB2312"/>
              <w:bCs/>
              <w:sz w:val="32"/>
              <w:szCs w:val="32"/>
              <w:lang w:val="en-US" w:eastAsia="zh-CN"/>
            </w:rPr>
          </w:rPrChange>
        </w:rPr>
        <w:t>工作机构，并由执行小组召开会议部署工作。</w:t>
      </w:r>
    </w:p>
    <w:p w14:paraId="78429421">
      <w:pPr>
        <w:keepNext w:val="0"/>
        <w:keepLines w:val="0"/>
        <w:pageBreakBefore w:val="0"/>
        <w:widowControl w:val="0"/>
        <w:tabs>
          <w:tab w:val="left" w:pos="8229"/>
        </w:tabs>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Cs/>
          <w:color w:val="auto"/>
          <w:sz w:val="32"/>
          <w:szCs w:val="32"/>
          <w:highlight w:val="none"/>
          <w:lang w:val="en-US" w:eastAsia="zh-CN"/>
          <w:rPrChange w:id="873" w:author="liuzhimei1949" w:date="2025-07-02T10:01:35Z">
            <w:rPr>
              <w:rFonts w:hint="eastAsia" w:ascii="仿宋_GB2312" w:hAnsi="仿宋_GB2312" w:eastAsia="仿宋_GB2312" w:cs="仿宋_GB2312"/>
              <w:bCs/>
              <w:sz w:val="32"/>
              <w:szCs w:val="32"/>
              <w:lang w:val="en-US" w:eastAsia="zh-CN"/>
            </w:rPr>
          </w:rPrChange>
        </w:rPr>
      </w:pPr>
      <w:r>
        <w:rPr>
          <w:rFonts w:hint="eastAsia" w:ascii="仿宋_GB2312" w:hAnsi="仿宋_GB2312" w:eastAsia="仿宋_GB2312" w:cs="仿宋_GB2312"/>
          <w:bCs/>
          <w:color w:val="auto"/>
          <w:sz w:val="32"/>
          <w:szCs w:val="32"/>
          <w:highlight w:val="none"/>
          <w:lang w:eastAsia="zh-CN"/>
          <w:rPrChange w:id="874"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875" w:author="liuzhimei1949" w:date="2025-07-02T10:01:35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876"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lang w:val="en-US" w:eastAsia="zh-CN"/>
          <w:rPrChange w:id="877" w:author="liuzhimei1949" w:date="2025-07-02T10:01:35Z">
            <w:rPr>
              <w:rFonts w:hint="eastAsia" w:ascii="仿宋_GB2312" w:hAnsi="仿宋_GB2312" w:eastAsia="仿宋_GB2312" w:cs="仿宋_GB2312"/>
              <w:bCs/>
              <w:sz w:val="32"/>
              <w:szCs w:val="32"/>
              <w:lang w:val="en-US" w:eastAsia="zh-CN"/>
            </w:rPr>
          </w:rPrChange>
        </w:rPr>
        <w:t>标准涉及到公司多个部门，所以工作机构人员需要由公司领导、各部门负责人，以及相关部门关键人员组成。</w:t>
      </w:r>
    </w:p>
    <w:p w14:paraId="4898B148">
      <w:pPr>
        <w:keepNext w:val="0"/>
        <w:keepLines w:val="0"/>
        <w:pageBreakBefore w:val="0"/>
        <w:widowControl w:val="0"/>
        <w:tabs>
          <w:tab w:val="left" w:pos="8229"/>
        </w:tabs>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Cs/>
          <w:color w:val="auto"/>
          <w:sz w:val="32"/>
          <w:szCs w:val="32"/>
          <w:highlight w:val="none"/>
          <w:lang w:val="en-US" w:eastAsia="zh-CN"/>
          <w:rPrChange w:id="878" w:author="liuzhimei1949" w:date="2025-07-02T10:01:35Z">
            <w:rPr>
              <w:rFonts w:hint="eastAsia" w:ascii="仿宋_GB2312" w:hAnsi="仿宋_GB2312" w:eastAsia="仿宋_GB2312" w:cs="仿宋_GB2312"/>
              <w:bCs/>
              <w:sz w:val="32"/>
              <w:szCs w:val="32"/>
              <w:lang w:val="en-US" w:eastAsia="zh-CN"/>
            </w:rPr>
          </w:rPrChange>
        </w:rPr>
      </w:pPr>
      <w:r>
        <w:rPr>
          <w:rFonts w:hint="eastAsia" w:ascii="仿宋_GB2312" w:hAnsi="仿宋_GB2312" w:eastAsia="仿宋_GB2312" w:cs="仿宋_GB2312"/>
          <w:bCs/>
          <w:color w:val="auto"/>
          <w:sz w:val="32"/>
          <w:szCs w:val="32"/>
          <w:highlight w:val="none"/>
          <w:lang w:val="en-US" w:eastAsia="zh-CN"/>
          <w:rPrChange w:id="879" w:author="liuzhimei1949" w:date="2025-07-02T10:01:35Z">
            <w:rPr>
              <w:rFonts w:hint="eastAsia" w:ascii="仿宋_GB2312" w:hAnsi="仿宋_GB2312" w:eastAsia="仿宋_GB2312" w:cs="仿宋_GB2312"/>
              <w:bCs/>
              <w:sz w:val="32"/>
              <w:szCs w:val="32"/>
              <w:lang w:val="en-US" w:eastAsia="zh-CN"/>
            </w:rPr>
          </w:rPrChange>
        </w:rPr>
        <w:t>工作执行中，</w:t>
      </w:r>
      <w:r>
        <w:rPr>
          <w:rFonts w:hint="eastAsia" w:ascii="仿宋_GB2312" w:hAnsi="仿宋_GB2312" w:eastAsia="仿宋_GB2312" w:cs="仿宋_GB2312"/>
          <w:bCs/>
          <w:color w:val="auto"/>
          <w:sz w:val="32"/>
          <w:szCs w:val="32"/>
          <w:highlight w:val="none"/>
          <w:lang w:eastAsia="zh-CN"/>
          <w:rPrChange w:id="880"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881" w:author="liuzhimei1949" w:date="2025-07-02T10:01:35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882"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lang w:val="en-US" w:eastAsia="zh-CN"/>
          <w:rPrChange w:id="883" w:author="liuzhimei1949" w:date="2025-07-02T10:01:35Z">
            <w:rPr>
              <w:rFonts w:hint="eastAsia" w:ascii="仿宋_GB2312" w:hAnsi="仿宋_GB2312" w:eastAsia="仿宋_GB2312" w:cs="仿宋_GB2312"/>
              <w:bCs/>
              <w:sz w:val="32"/>
              <w:szCs w:val="32"/>
              <w:lang w:val="en-US" w:eastAsia="zh-CN"/>
            </w:rPr>
          </w:rPrChange>
        </w:rPr>
        <w:t>执行小组既要传达工作领导小组的工作计划，还需要统筹协调涉及到的所有部门，确保工作顺利展开，因此执行组成员组长负责担任</w:t>
      </w:r>
      <w:r>
        <w:rPr>
          <w:rFonts w:hint="eastAsia" w:ascii="仿宋_GB2312" w:hAnsi="仿宋_GB2312" w:eastAsia="仿宋_GB2312" w:cs="仿宋_GB2312"/>
          <w:bCs/>
          <w:color w:val="auto"/>
          <w:sz w:val="32"/>
          <w:szCs w:val="32"/>
          <w:highlight w:val="none"/>
          <w:lang w:eastAsia="zh-CN"/>
          <w:rPrChange w:id="884"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885" w:author="liuzhimei1949" w:date="2025-07-02T10:01:35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886"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lang w:val="en-US" w:eastAsia="zh-CN"/>
          <w:rPrChange w:id="887" w:author="liuzhimei1949" w:date="2025-07-02T10:01:35Z">
            <w:rPr>
              <w:rFonts w:hint="eastAsia" w:ascii="仿宋_GB2312" w:hAnsi="仿宋_GB2312" w:eastAsia="仿宋_GB2312" w:cs="仿宋_GB2312"/>
              <w:bCs/>
              <w:sz w:val="32"/>
              <w:szCs w:val="32"/>
              <w:lang w:val="en-US" w:eastAsia="zh-CN"/>
            </w:rPr>
          </w:rPrChange>
        </w:rPr>
        <w:t>总协调员。</w:t>
      </w:r>
    </w:p>
    <w:p w14:paraId="4A43F472">
      <w:pPr>
        <w:pStyle w:val="26"/>
        <w:numPr>
          <w:ilvl w:val="1"/>
          <w:numId w:val="0"/>
        </w:numPr>
        <w:bidi w:val="0"/>
        <w:spacing w:before="0" w:beforeLines="0" w:after="0" w:afterLines="0"/>
        <w:ind w:leftChars="0" w:firstLine="640" w:firstLineChars="200"/>
        <w:rPr>
          <w:rFonts w:hint="eastAsia" w:ascii="仿宋_GB2312" w:hAnsi="仿宋_GB2312" w:eastAsia="仿宋_GB2312" w:cs="仿宋_GB2312"/>
          <w:bCs/>
          <w:color w:val="auto"/>
          <w:kern w:val="2"/>
          <w:sz w:val="32"/>
          <w:szCs w:val="32"/>
          <w:highlight w:val="none"/>
          <w:lang w:val="en-US" w:eastAsia="zh-CN" w:bidi="ar-SA"/>
          <w:rPrChange w:id="888" w:author="liuzhimei1949" w:date="2025-07-02T10:01:35Z">
            <w:rPr>
              <w:rFonts w:hint="eastAsia" w:ascii="仿宋_GB2312" w:hAnsi="仿宋_GB2312" w:eastAsia="仿宋_GB2312" w:cs="仿宋_GB2312"/>
              <w:bCs/>
              <w:kern w:val="2"/>
              <w:sz w:val="32"/>
              <w:szCs w:val="32"/>
              <w:lang w:val="en-US" w:eastAsia="zh-CN" w:bidi="ar-SA"/>
            </w:rPr>
          </w:rPrChange>
        </w:rPr>
      </w:pPr>
      <w:r>
        <w:rPr>
          <w:rFonts w:hint="eastAsia" w:ascii="仿宋_GB2312" w:hAnsi="仿宋_GB2312" w:eastAsia="仿宋_GB2312" w:cs="仿宋_GB2312"/>
          <w:bCs/>
          <w:color w:val="auto"/>
          <w:sz w:val="32"/>
          <w:szCs w:val="32"/>
          <w:highlight w:val="none"/>
          <w:lang w:eastAsia="zh-CN"/>
          <w:rPrChange w:id="889"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890" w:author="liuzhimei1949" w:date="2025-07-02T10:01:35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891"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kern w:val="2"/>
          <w:sz w:val="32"/>
          <w:szCs w:val="32"/>
          <w:highlight w:val="none"/>
          <w:lang w:val="en-US" w:eastAsia="zh-CN" w:bidi="ar-SA"/>
          <w:rPrChange w:id="892" w:author="liuzhimei1949" w:date="2025-07-02T10:01:35Z">
            <w:rPr>
              <w:rFonts w:hint="eastAsia" w:ascii="仿宋_GB2312" w:hAnsi="仿宋_GB2312" w:eastAsia="仿宋_GB2312" w:cs="仿宋_GB2312"/>
              <w:bCs/>
              <w:kern w:val="2"/>
              <w:sz w:val="32"/>
              <w:szCs w:val="32"/>
              <w:lang w:val="en-US" w:eastAsia="zh-CN" w:bidi="ar-SA"/>
            </w:rPr>
          </w:rPrChange>
        </w:rPr>
        <w:t>工作并不是一成不变，需要</w:t>
      </w:r>
      <w:r>
        <w:rPr>
          <w:rFonts w:hint="eastAsia" w:ascii="仿宋_GB2312" w:hAnsi="仿宋_GB2312" w:eastAsia="仿宋_GB2312" w:cs="仿宋_GB2312"/>
          <w:bCs/>
          <w:color w:val="auto"/>
          <w:sz w:val="32"/>
          <w:szCs w:val="32"/>
          <w:highlight w:val="none"/>
          <w:lang w:eastAsia="zh-CN"/>
          <w:rPrChange w:id="893"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894" w:author="liuzhimei1949" w:date="2025-07-02T10:01:35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895"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kern w:val="2"/>
          <w:sz w:val="32"/>
          <w:szCs w:val="32"/>
          <w:highlight w:val="none"/>
          <w:lang w:val="en-US" w:eastAsia="zh-CN" w:bidi="ar-SA"/>
          <w:rPrChange w:id="896" w:author="liuzhimei1949" w:date="2025-07-02T10:01:35Z">
            <w:rPr>
              <w:rFonts w:hint="eastAsia" w:ascii="仿宋_GB2312" w:hAnsi="仿宋_GB2312" w:eastAsia="仿宋_GB2312" w:cs="仿宋_GB2312"/>
              <w:bCs/>
              <w:kern w:val="2"/>
              <w:sz w:val="32"/>
              <w:szCs w:val="32"/>
              <w:lang w:val="en-US" w:eastAsia="zh-CN" w:bidi="ar-SA"/>
            </w:rPr>
          </w:rPrChange>
        </w:rPr>
        <w:t>工作办公室适时组织碰头会，协调和管理有关</w:t>
      </w:r>
      <w:r>
        <w:rPr>
          <w:rFonts w:hint="eastAsia" w:ascii="仿宋_GB2312" w:hAnsi="仿宋_GB2312" w:eastAsia="仿宋_GB2312" w:cs="仿宋_GB2312"/>
          <w:bCs/>
          <w:color w:val="auto"/>
          <w:sz w:val="32"/>
          <w:szCs w:val="32"/>
          <w:highlight w:val="none"/>
          <w:lang w:eastAsia="zh-CN"/>
          <w:rPrChange w:id="897"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898" w:author="liuzhimei1949" w:date="2025-07-02T10:01:35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899"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kern w:val="2"/>
          <w:sz w:val="32"/>
          <w:szCs w:val="32"/>
          <w:highlight w:val="none"/>
          <w:lang w:val="en-US" w:eastAsia="zh-CN" w:bidi="ar-SA"/>
          <w:rPrChange w:id="900" w:author="liuzhimei1949" w:date="2025-07-02T10:01:35Z">
            <w:rPr>
              <w:rFonts w:hint="eastAsia" w:ascii="仿宋_GB2312" w:hAnsi="仿宋_GB2312" w:eastAsia="仿宋_GB2312" w:cs="仿宋_GB2312"/>
              <w:bCs/>
              <w:kern w:val="2"/>
              <w:sz w:val="32"/>
              <w:szCs w:val="32"/>
              <w:lang w:val="en-US" w:eastAsia="zh-CN" w:bidi="ar-SA"/>
            </w:rPr>
          </w:rPrChange>
        </w:rPr>
        <w:t>的所有活动，组织</w:t>
      </w:r>
      <w:r>
        <w:rPr>
          <w:rFonts w:hint="eastAsia" w:ascii="仿宋_GB2312" w:hAnsi="仿宋_GB2312" w:eastAsia="仿宋_GB2312" w:cs="仿宋_GB2312"/>
          <w:bCs/>
          <w:color w:val="auto"/>
          <w:sz w:val="32"/>
          <w:szCs w:val="32"/>
          <w:highlight w:val="none"/>
          <w:lang w:eastAsia="zh-CN"/>
          <w:rPrChange w:id="901"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902" w:author="liuzhimei1949" w:date="2025-07-02T10:01:35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903"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kern w:val="2"/>
          <w:sz w:val="32"/>
          <w:szCs w:val="32"/>
          <w:highlight w:val="none"/>
          <w:lang w:val="en-US" w:eastAsia="zh-CN" w:bidi="ar-SA"/>
          <w:rPrChange w:id="904" w:author="liuzhimei1949" w:date="2025-07-02T10:01:35Z">
            <w:rPr>
              <w:rFonts w:hint="eastAsia" w:ascii="仿宋_GB2312" w:hAnsi="仿宋_GB2312" w:eastAsia="仿宋_GB2312" w:cs="仿宋_GB2312"/>
              <w:bCs/>
              <w:kern w:val="2"/>
              <w:sz w:val="32"/>
              <w:szCs w:val="32"/>
              <w:lang w:val="en-US" w:eastAsia="zh-CN" w:bidi="ar-SA"/>
            </w:rPr>
          </w:rPrChange>
        </w:rPr>
        <w:t>在线自我评估的审查和批准，确保准确地记录和处理问题；同时也需要监控建议措施的执行情况，将不能解决的问题提交到</w:t>
      </w:r>
      <w:r>
        <w:rPr>
          <w:rFonts w:hint="eastAsia" w:ascii="仿宋_GB2312" w:hAnsi="仿宋_GB2312" w:eastAsia="仿宋_GB2312" w:cs="仿宋_GB2312"/>
          <w:bCs/>
          <w:color w:val="auto"/>
          <w:sz w:val="32"/>
          <w:szCs w:val="32"/>
          <w:highlight w:val="none"/>
          <w:lang w:eastAsia="zh-CN"/>
          <w:rPrChange w:id="905"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906" w:author="liuzhimei1949" w:date="2025-07-02T10:01:35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907"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kern w:val="2"/>
          <w:sz w:val="32"/>
          <w:szCs w:val="32"/>
          <w:highlight w:val="none"/>
          <w:lang w:val="en-US" w:eastAsia="zh-CN" w:bidi="ar-SA"/>
          <w:rPrChange w:id="908" w:author="liuzhimei1949" w:date="2025-07-02T10:01:35Z">
            <w:rPr>
              <w:rFonts w:hint="eastAsia" w:ascii="仿宋_GB2312" w:hAnsi="仿宋_GB2312" w:eastAsia="仿宋_GB2312" w:cs="仿宋_GB2312"/>
              <w:bCs/>
              <w:kern w:val="2"/>
              <w:sz w:val="32"/>
              <w:szCs w:val="32"/>
              <w:lang w:val="en-US" w:eastAsia="zh-CN" w:bidi="ar-SA"/>
            </w:rPr>
          </w:rPrChange>
        </w:rPr>
        <w:t>工作领导小组，并每年进行一次</w:t>
      </w:r>
      <w:r>
        <w:rPr>
          <w:rFonts w:hint="eastAsia" w:ascii="仿宋_GB2312" w:hAnsi="仿宋_GB2312" w:eastAsia="仿宋_GB2312" w:cs="仿宋_GB2312"/>
          <w:bCs/>
          <w:color w:val="auto"/>
          <w:sz w:val="32"/>
          <w:szCs w:val="32"/>
          <w:highlight w:val="none"/>
          <w:lang w:eastAsia="zh-CN"/>
          <w:rPrChange w:id="909"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910" w:author="liuzhimei1949" w:date="2025-07-02T10:01:35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911"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kern w:val="2"/>
          <w:sz w:val="32"/>
          <w:szCs w:val="32"/>
          <w:highlight w:val="none"/>
          <w:lang w:val="en-US" w:eastAsia="zh-CN" w:bidi="ar-SA"/>
          <w:rPrChange w:id="912" w:author="liuzhimei1949" w:date="2025-07-02T10:01:35Z">
            <w:rPr>
              <w:rFonts w:hint="eastAsia" w:ascii="仿宋_GB2312" w:hAnsi="仿宋_GB2312" w:eastAsia="仿宋_GB2312" w:cs="仿宋_GB2312"/>
              <w:bCs/>
              <w:kern w:val="2"/>
              <w:sz w:val="32"/>
              <w:szCs w:val="32"/>
              <w:lang w:val="en-US" w:eastAsia="zh-CN" w:bidi="ar-SA"/>
            </w:rPr>
          </w:rPrChange>
        </w:rPr>
        <w:t>实施进展审核。</w:t>
      </w:r>
    </w:p>
    <w:p w14:paraId="61C6582B">
      <w:pPr>
        <w:pStyle w:val="3"/>
        <w:numPr>
          <w:ilvl w:val="1"/>
          <w:numId w:val="0"/>
        </w:numPr>
        <w:adjustRightInd w:val="0"/>
        <w:snapToGrid w:val="0"/>
        <w:spacing w:before="0" w:after="0" w:line="240" w:lineRule="auto"/>
        <w:ind w:left="771" w:leftChars="215" w:hanging="320" w:hangingChars="100"/>
        <w:rPr>
          <w:rFonts w:hint="eastAsia" w:ascii="楷体_GB2312" w:hAnsi="楷体_GB2312" w:eastAsia="楷体_GB2312" w:cs="楷体_GB2312"/>
          <w:b w:val="0"/>
          <w:bCs w:val="0"/>
          <w:color w:val="auto"/>
          <w:highlight w:val="none"/>
          <w:lang w:val="en-US" w:eastAsia="zh-CN"/>
          <w:rPrChange w:id="913"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914"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915"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二</w:t>
      </w:r>
      <w:r>
        <w:rPr>
          <w:rFonts w:hint="eastAsia" w:ascii="楷体_GB2312" w:hAnsi="楷体_GB2312" w:eastAsia="楷体_GB2312" w:cs="楷体_GB2312"/>
          <w:b w:val="0"/>
          <w:bCs w:val="0"/>
          <w:color w:val="auto"/>
          <w:highlight w:val="none"/>
          <w:rPrChange w:id="916"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917"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918"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5.1实施原则</w:t>
      </w:r>
      <w:r>
        <w:rPr>
          <w:rFonts w:hint="eastAsia" w:ascii="楷体_GB2312" w:hAnsi="楷体_GB2312" w:eastAsia="楷体_GB2312" w:cs="楷体_GB2312"/>
          <w:b w:val="0"/>
          <w:bCs w:val="0"/>
          <w:color w:val="auto"/>
          <w:highlight w:val="none"/>
          <w:lang w:eastAsia="zh-CN"/>
          <w:rPrChange w:id="919"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594AEFB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Cs/>
          <w:color w:val="auto"/>
          <w:kern w:val="2"/>
          <w:sz w:val="32"/>
          <w:szCs w:val="32"/>
          <w:highlight w:val="none"/>
          <w:lang w:val="en-US" w:eastAsia="zh-CN" w:bidi="ar-SA"/>
          <w:rPrChange w:id="920" w:author="liuzhimei1949" w:date="2025-07-02T10:01:35Z">
            <w:rPr>
              <w:rFonts w:hint="eastAsia" w:ascii="仿宋_GB2312" w:hAnsi="仿宋_GB2312" w:eastAsia="仿宋_GB2312" w:cs="仿宋_GB2312"/>
              <w:bCs/>
              <w:kern w:val="2"/>
              <w:sz w:val="32"/>
              <w:szCs w:val="32"/>
              <w:lang w:val="en-US" w:eastAsia="zh-CN" w:bidi="ar-SA"/>
            </w:rPr>
          </w:rPrChange>
        </w:rPr>
      </w:pPr>
      <w:r>
        <w:rPr>
          <w:rFonts w:hint="eastAsia" w:ascii="仿宋_GB2312" w:hAnsi="仿宋_GB2312" w:eastAsia="仿宋_GB2312" w:cs="仿宋_GB2312"/>
          <w:bCs/>
          <w:color w:val="auto"/>
          <w:kern w:val="2"/>
          <w:sz w:val="32"/>
          <w:szCs w:val="32"/>
          <w:highlight w:val="none"/>
          <w:lang w:val="en-US" w:eastAsia="zh-CN" w:bidi="ar-SA"/>
          <w:rPrChange w:id="921" w:author="liuzhimei1949" w:date="2025-07-02T10:01:35Z">
            <w:rPr>
              <w:rFonts w:hint="eastAsia" w:ascii="仿宋_GB2312" w:hAnsi="仿宋_GB2312" w:eastAsia="仿宋_GB2312" w:cs="仿宋_GB2312"/>
              <w:bCs/>
              <w:kern w:val="2"/>
              <w:sz w:val="32"/>
              <w:szCs w:val="32"/>
              <w:lang w:val="en-US" w:eastAsia="zh-CN" w:bidi="ar-SA"/>
            </w:rPr>
          </w:rPrChange>
        </w:rPr>
        <w:t>标准的实施要遵循整体性、持续性、有效性三个原则，从而保证体系内各项标准长期、有效地得到实施。</w:t>
      </w:r>
    </w:p>
    <w:p w14:paraId="3F3D3580">
      <w:pPr>
        <w:pStyle w:val="3"/>
        <w:numPr>
          <w:ilvl w:val="1"/>
          <w:numId w:val="0"/>
        </w:numPr>
        <w:adjustRightInd w:val="0"/>
        <w:snapToGrid w:val="0"/>
        <w:spacing w:before="0" w:after="0" w:line="240" w:lineRule="auto"/>
        <w:ind w:left="771" w:leftChars="215" w:hanging="320" w:hangingChars="100"/>
        <w:rPr>
          <w:rFonts w:hint="eastAsia" w:ascii="楷体_GB2312" w:hAnsi="楷体_GB2312" w:eastAsia="楷体_GB2312" w:cs="楷体_GB2312"/>
          <w:b w:val="0"/>
          <w:bCs w:val="0"/>
          <w:color w:val="auto"/>
          <w:highlight w:val="none"/>
          <w:lang w:val="en-US" w:eastAsia="zh-CN"/>
          <w:rPrChange w:id="922"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923"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924"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三</w:t>
      </w:r>
      <w:r>
        <w:rPr>
          <w:rFonts w:hint="eastAsia" w:ascii="楷体_GB2312" w:hAnsi="楷体_GB2312" w:eastAsia="楷体_GB2312" w:cs="楷体_GB2312"/>
          <w:b w:val="0"/>
          <w:bCs w:val="0"/>
          <w:color w:val="auto"/>
          <w:highlight w:val="none"/>
          <w:rPrChange w:id="925"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926"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927"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5.2实施程序</w:t>
      </w:r>
      <w:r>
        <w:rPr>
          <w:rFonts w:hint="eastAsia" w:ascii="楷体_GB2312" w:hAnsi="楷体_GB2312" w:eastAsia="楷体_GB2312" w:cs="楷体_GB2312"/>
          <w:b w:val="0"/>
          <w:bCs w:val="0"/>
          <w:color w:val="auto"/>
          <w:highlight w:val="none"/>
          <w:lang w:eastAsia="zh-CN"/>
          <w:rPrChange w:id="928"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7D1F85A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Cs/>
          <w:color w:val="auto"/>
          <w:kern w:val="2"/>
          <w:sz w:val="32"/>
          <w:szCs w:val="32"/>
          <w:highlight w:val="none"/>
          <w:lang w:val="en-US" w:eastAsia="zh-CN" w:bidi="ar-SA"/>
          <w:rPrChange w:id="929" w:author="liuzhimei1949" w:date="2025-07-02T10:01:35Z">
            <w:rPr>
              <w:rFonts w:hint="eastAsia" w:ascii="仿宋_GB2312" w:hAnsi="仿宋_GB2312" w:eastAsia="仿宋_GB2312" w:cs="仿宋_GB2312"/>
              <w:bCs/>
              <w:kern w:val="2"/>
              <w:sz w:val="32"/>
              <w:szCs w:val="32"/>
              <w:lang w:val="en-US" w:eastAsia="zh-CN" w:bidi="ar-SA"/>
            </w:rPr>
          </w:rPrChange>
        </w:rPr>
      </w:pPr>
      <w:r>
        <w:rPr>
          <w:rFonts w:hint="eastAsia" w:ascii="仿宋_GB2312" w:hAnsi="仿宋_GB2312" w:eastAsia="仿宋_GB2312" w:cs="仿宋_GB2312"/>
          <w:bCs/>
          <w:color w:val="auto"/>
          <w:kern w:val="2"/>
          <w:sz w:val="32"/>
          <w:szCs w:val="32"/>
          <w:highlight w:val="none"/>
          <w:lang w:val="en-US" w:eastAsia="zh-CN" w:bidi="ar-SA"/>
          <w:rPrChange w:id="930" w:author="liuzhimei1949" w:date="2025-07-02T10:01:35Z">
            <w:rPr>
              <w:rFonts w:hint="eastAsia" w:ascii="仿宋_GB2312" w:hAnsi="仿宋_GB2312" w:eastAsia="仿宋_GB2312" w:cs="仿宋_GB2312"/>
              <w:bCs/>
              <w:kern w:val="2"/>
              <w:sz w:val="32"/>
              <w:szCs w:val="32"/>
              <w:lang w:val="en-US" w:eastAsia="zh-CN" w:bidi="ar-SA"/>
            </w:rPr>
          </w:rPrChange>
        </w:rPr>
        <w:t>烟叶复烤生产企业应该在标准体系执行前制定相关计划，内容应当完整，包括实施标准的方式、内容、步骤、负责人员、应达到的要求等。</w:t>
      </w:r>
    </w:p>
    <w:p w14:paraId="393B6EE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Cs/>
          <w:color w:val="auto"/>
          <w:kern w:val="2"/>
          <w:sz w:val="32"/>
          <w:szCs w:val="32"/>
          <w:highlight w:val="none"/>
          <w:lang w:val="en-US" w:eastAsia="zh-CN" w:bidi="ar-SA"/>
          <w:rPrChange w:id="931" w:author="liuzhimei1949" w:date="2025-07-02T10:01:35Z">
            <w:rPr>
              <w:rFonts w:hint="eastAsia" w:ascii="仿宋_GB2312" w:hAnsi="仿宋_GB2312" w:eastAsia="仿宋_GB2312" w:cs="仿宋_GB2312"/>
              <w:bCs/>
              <w:kern w:val="2"/>
              <w:sz w:val="32"/>
              <w:szCs w:val="32"/>
              <w:lang w:val="en-US" w:eastAsia="zh-CN" w:bidi="ar-SA"/>
            </w:rPr>
          </w:rPrChange>
        </w:rPr>
      </w:pPr>
      <w:r>
        <w:rPr>
          <w:rFonts w:hint="eastAsia" w:ascii="仿宋_GB2312" w:hAnsi="仿宋_GB2312" w:eastAsia="仿宋_GB2312" w:cs="仿宋_GB2312"/>
          <w:bCs/>
          <w:color w:val="auto"/>
          <w:kern w:val="2"/>
          <w:sz w:val="32"/>
          <w:szCs w:val="32"/>
          <w:highlight w:val="none"/>
          <w:lang w:val="en-US" w:eastAsia="zh-CN" w:bidi="ar-SA"/>
          <w:rPrChange w:id="932" w:author="liuzhimei1949" w:date="2025-07-02T10:01:35Z">
            <w:rPr>
              <w:rFonts w:hint="eastAsia" w:ascii="仿宋_GB2312" w:hAnsi="仿宋_GB2312" w:eastAsia="仿宋_GB2312" w:cs="仿宋_GB2312"/>
              <w:bCs/>
              <w:kern w:val="2"/>
              <w:sz w:val="32"/>
              <w:szCs w:val="32"/>
              <w:lang w:val="en-US" w:eastAsia="zh-CN" w:bidi="ar-SA"/>
            </w:rPr>
          </w:rPrChange>
        </w:rPr>
        <w:t>根据实际情况进行前期准备工作，内容包括但不限于明确管理机构，向有关人员进行宣传培训，并进行相应的技术和物资准备。</w:t>
      </w:r>
    </w:p>
    <w:p w14:paraId="04FA03E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Cs/>
          <w:color w:val="auto"/>
          <w:kern w:val="2"/>
          <w:sz w:val="32"/>
          <w:szCs w:val="32"/>
          <w:highlight w:val="none"/>
          <w:lang w:val="en-US" w:eastAsia="zh-CN" w:bidi="ar-SA"/>
          <w:rPrChange w:id="933" w:author="liuzhimei1949" w:date="2025-07-02T10:01:35Z">
            <w:rPr>
              <w:rFonts w:hint="eastAsia" w:ascii="仿宋_GB2312" w:hAnsi="仿宋_GB2312" w:eastAsia="仿宋_GB2312" w:cs="仿宋_GB2312"/>
              <w:bCs/>
              <w:kern w:val="2"/>
              <w:sz w:val="32"/>
              <w:szCs w:val="32"/>
              <w:lang w:val="en-US" w:eastAsia="zh-CN" w:bidi="ar-SA"/>
            </w:rPr>
          </w:rPrChange>
        </w:rPr>
      </w:pPr>
      <w:r>
        <w:rPr>
          <w:rFonts w:hint="eastAsia" w:ascii="仿宋_GB2312" w:hAnsi="仿宋_GB2312" w:eastAsia="仿宋_GB2312" w:cs="仿宋_GB2312"/>
          <w:bCs/>
          <w:color w:val="auto"/>
          <w:kern w:val="2"/>
          <w:sz w:val="32"/>
          <w:szCs w:val="32"/>
          <w:highlight w:val="none"/>
          <w:lang w:val="en-US" w:eastAsia="zh-CN" w:bidi="ar-SA"/>
          <w:rPrChange w:id="934" w:author="liuzhimei1949" w:date="2025-07-02T10:01:35Z">
            <w:rPr>
              <w:rFonts w:hint="eastAsia" w:ascii="仿宋_GB2312" w:hAnsi="仿宋_GB2312" w:eastAsia="仿宋_GB2312" w:cs="仿宋_GB2312"/>
              <w:bCs/>
              <w:kern w:val="2"/>
              <w:sz w:val="32"/>
              <w:szCs w:val="32"/>
              <w:lang w:val="en-US" w:eastAsia="zh-CN" w:bidi="ar-SA"/>
            </w:rPr>
          </w:rPrChange>
        </w:rPr>
        <w:t>所有准备工作做好以后，标准开始实施，公司要做到开展培训和标准宣贯，倡导全员参与此项工作；提供相应的人力、物力、财力以保障标准体系的实施，实现标准体系的持续、有效运行；对标准实施进行定期和不定期的监督检查，对标准的实施效果进行评价；及时沟通联络，确保实施过程中遇到的问题得到解决；持续跟踪和评估标准体系，根据情况进行调整和完善，以保证标准体系内标准的实施有效。</w:t>
      </w:r>
    </w:p>
    <w:p w14:paraId="06686A77">
      <w:pPr>
        <w:pStyle w:val="3"/>
        <w:numPr>
          <w:ilvl w:val="1"/>
          <w:numId w:val="0"/>
        </w:numPr>
        <w:adjustRightInd w:val="0"/>
        <w:snapToGrid w:val="0"/>
        <w:spacing w:before="0" w:after="0" w:line="240" w:lineRule="auto"/>
        <w:ind w:left="771" w:leftChars="215" w:hanging="320" w:hangingChars="100"/>
        <w:rPr>
          <w:rFonts w:hint="eastAsia" w:ascii="楷体_GB2312" w:hAnsi="楷体_GB2312" w:eastAsia="楷体_GB2312" w:cs="楷体_GB2312"/>
          <w:b w:val="0"/>
          <w:bCs w:val="0"/>
          <w:color w:val="auto"/>
          <w:highlight w:val="none"/>
          <w:lang w:val="en-US" w:eastAsia="zh-CN"/>
          <w:rPrChange w:id="935"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936"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937"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四</w:t>
      </w:r>
      <w:r>
        <w:rPr>
          <w:rFonts w:hint="eastAsia" w:ascii="楷体_GB2312" w:hAnsi="楷体_GB2312" w:eastAsia="楷体_GB2312" w:cs="楷体_GB2312"/>
          <w:b w:val="0"/>
          <w:bCs w:val="0"/>
          <w:color w:val="auto"/>
          <w:highlight w:val="none"/>
          <w:rPrChange w:id="938"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939"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940"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6.1评价原则</w:t>
      </w:r>
      <w:r>
        <w:rPr>
          <w:rFonts w:hint="eastAsia" w:ascii="楷体_GB2312" w:hAnsi="楷体_GB2312" w:eastAsia="楷体_GB2312" w:cs="楷体_GB2312"/>
          <w:b w:val="0"/>
          <w:bCs w:val="0"/>
          <w:color w:val="auto"/>
          <w:highlight w:val="none"/>
          <w:lang w:eastAsia="zh-CN"/>
          <w:rPrChange w:id="941"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7913A372">
      <w:pPr>
        <w:pStyle w:val="30"/>
        <w:keepNext w:val="0"/>
        <w:keepLines w:val="0"/>
        <w:pageBreakBefore w:val="0"/>
        <w:widowControl/>
        <w:numPr>
          <w:ilvl w:val="0"/>
          <w:numId w:val="0"/>
        </w:numPr>
        <w:tabs>
          <w:tab w:val="clear" w:pos="851"/>
        </w:tabs>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Cs/>
          <w:color w:val="auto"/>
          <w:kern w:val="2"/>
          <w:sz w:val="32"/>
          <w:szCs w:val="32"/>
          <w:highlight w:val="none"/>
          <w:lang w:val="en-US" w:eastAsia="zh-CN" w:bidi="ar-SA"/>
          <w:rPrChange w:id="942" w:author="liuzhimei1949" w:date="2025-07-02T10:01:35Z">
            <w:rPr>
              <w:rFonts w:hint="eastAsia" w:ascii="仿宋_GB2312" w:hAnsi="仿宋_GB2312" w:eastAsia="仿宋_GB2312" w:cs="仿宋_GB2312"/>
              <w:bCs/>
              <w:kern w:val="2"/>
              <w:sz w:val="32"/>
              <w:szCs w:val="32"/>
              <w:lang w:val="en-US" w:eastAsia="zh-CN" w:bidi="ar-SA"/>
            </w:rPr>
          </w:rPrChange>
        </w:rPr>
      </w:pPr>
      <w:r>
        <w:rPr>
          <w:rFonts w:hint="eastAsia" w:ascii="仿宋_GB2312" w:hAnsi="仿宋_GB2312" w:eastAsia="仿宋_GB2312" w:cs="仿宋_GB2312"/>
          <w:bCs/>
          <w:color w:val="auto"/>
          <w:kern w:val="2"/>
          <w:sz w:val="32"/>
          <w:szCs w:val="32"/>
          <w:highlight w:val="none"/>
          <w:lang w:val="en-US" w:eastAsia="zh-CN" w:bidi="ar-SA"/>
          <w:rPrChange w:id="943" w:author="liuzhimei1949" w:date="2025-07-02T10:01:35Z">
            <w:rPr>
              <w:rFonts w:hint="eastAsia" w:ascii="仿宋_GB2312" w:hAnsi="仿宋_GB2312" w:eastAsia="仿宋_GB2312" w:cs="仿宋_GB2312"/>
              <w:bCs/>
              <w:kern w:val="2"/>
              <w:sz w:val="32"/>
              <w:szCs w:val="32"/>
              <w:lang w:val="en-US" w:eastAsia="zh-CN" w:bidi="ar-SA"/>
            </w:rPr>
          </w:rPrChange>
        </w:rPr>
        <w:t>标准评价应该遵循客观公正、科学严谨、全面准确、注重实效、服务发展五项原则。</w:t>
      </w:r>
    </w:p>
    <w:p w14:paraId="54BE8193">
      <w:pPr>
        <w:pStyle w:val="3"/>
        <w:numPr>
          <w:ilvl w:val="1"/>
          <w:numId w:val="0"/>
        </w:numPr>
        <w:adjustRightInd w:val="0"/>
        <w:snapToGrid w:val="0"/>
        <w:spacing w:before="0" w:after="0" w:line="240" w:lineRule="auto"/>
        <w:ind w:left="771" w:leftChars="215" w:hanging="320" w:hangingChars="100"/>
        <w:rPr>
          <w:rFonts w:hint="eastAsia" w:ascii="楷体_GB2312" w:hAnsi="楷体_GB2312" w:eastAsia="楷体_GB2312" w:cs="楷体_GB2312"/>
          <w:b w:val="0"/>
          <w:bCs w:val="0"/>
          <w:color w:val="auto"/>
          <w:highlight w:val="none"/>
          <w:lang w:val="en-US" w:eastAsia="zh-CN"/>
          <w:rPrChange w:id="944"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945"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946"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五</w:t>
      </w:r>
      <w:r>
        <w:rPr>
          <w:rFonts w:hint="eastAsia" w:ascii="楷体_GB2312" w:hAnsi="楷体_GB2312" w:eastAsia="楷体_GB2312" w:cs="楷体_GB2312"/>
          <w:b w:val="0"/>
          <w:bCs w:val="0"/>
          <w:color w:val="auto"/>
          <w:highlight w:val="none"/>
          <w:rPrChange w:id="947"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948"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949"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6.2评价对象</w:t>
      </w:r>
      <w:r>
        <w:rPr>
          <w:rFonts w:hint="eastAsia" w:ascii="楷体_GB2312" w:hAnsi="楷体_GB2312" w:eastAsia="楷体_GB2312" w:cs="楷体_GB2312"/>
          <w:b w:val="0"/>
          <w:bCs w:val="0"/>
          <w:color w:val="auto"/>
          <w:highlight w:val="none"/>
          <w:lang w:eastAsia="zh-CN"/>
          <w:rPrChange w:id="950"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716FE35D">
      <w:pPr>
        <w:pStyle w:val="29"/>
        <w:rPr>
          <w:rFonts w:hint="eastAsia" w:ascii="仿宋_GB2312" w:hAnsi="仿宋_GB2312" w:eastAsia="仿宋_GB2312" w:cs="仿宋_GB2312"/>
          <w:bCs/>
          <w:color w:val="auto"/>
          <w:kern w:val="2"/>
          <w:sz w:val="32"/>
          <w:szCs w:val="32"/>
          <w:highlight w:val="none"/>
          <w:lang w:val="en-US" w:eastAsia="zh-CN" w:bidi="ar-SA"/>
          <w:rPrChange w:id="951" w:author="liuzhimei1949" w:date="2025-07-02T10:01:35Z">
            <w:rPr>
              <w:rFonts w:hint="eastAsia" w:ascii="仿宋_GB2312" w:hAnsi="仿宋_GB2312" w:eastAsia="仿宋_GB2312" w:cs="仿宋_GB2312"/>
              <w:bCs/>
              <w:kern w:val="2"/>
              <w:sz w:val="32"/>
              <w:szCs w:val="32"/>
              <w:lang w:val="en-US" w:eastAsia="zh-CN" w:bidi="ar-SA"/>
            </w:rPr>
          </w:rPrChange>
        </w:rPr>
      </w:pPr>
      <w:r>
        <w:rPr>
          <w:rFonts w:hint="eastAsia" w:ascii="仿宋_GB2312" w:hAnsi="仿宋_GB2312" w:eastAsia="仿宋_GB2312" w:cs="仿宋_GB2312"/>
          <w:bCs/>
          <w:color w:val="auto"/>
          <w:kern w:val="2"/>
          <w:sz w:val="32"/>
          <w:szCs w:val="32"/>
          <w:highlight w:val="none"/>
          <w:lang w:val="en-US" w:eastAsia="zh-CN" w:bidi="ar-SA"/>
          <w:rPrChange w:id="952" w:author="liuzhimei1949" w:date="2025-07-02T10:01:35Z">
            <w:rPr>
              <w:rFonts w:hint="eastAsia" w:ascii="仿宋_GB2312" w:hAnsi="仿宋_GB2312" w:eastAsia="仿宋_GB2312" w:cs="仿宋_GB2312"/>
              <w:bCs/>
              <w:kern w:val="2"/>
              <w:sz w:val="32"/>
              <w:szCs w:val="32"/>
              <w:lang w:val="en-US" w:eastAsia="zh-CN" w:bidi="ar-SA"/>
            </w:rPr>
          </w:rPrChange>
        </w:rPr>
        <w:t>评价对象是云南省境内实施</w:t>
      </w:r>
      <w:r>
        <w:rPr>
          <w:rFonts w:hint="eastAsia" w:ascii="仿宋_GB2312" w:hAnsi="仿宋_GB2312" w:eastAsia="仿宋_GB2312" w:cs="仿宋_GB2312"/>
          <w:bCs/>
          <w:color w:val="auto"/>
          <w:sz w:val="32"/>
          <w:szCs w:val="32"/>
          <w:highlight w:val="none"/>
          <w:lang w:eastAsia="zh-CN"/>
          <w:rPrChange w:id="953"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954" w:author="liuzhimei1949" w:date="2025-07-02T10:01:35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955"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kern w:val="2"/>
          <w:sz w:val="32"/>
          <w:szCs w:val="32"/>
          <w:highlight w:val="none"/>
          <w:lang w:val="en-US" w:eastAsia="zh-CN" w:bidi="ar-SA"/>
          <w:rPrChange w:id="956" w:author="liuzhimei1949" w:date="2025-07-02T10:01:35Z">
            <w:rPr>
              <w:rFonts w:hint="eastAsia" w:ascii="仿宋_GB2312" w:hAnsi="仿宋_GB2312" w:eastAsia="仿宋_GB2312" w:cs="仿宋_GB2312"/>
              <w:bCs/>
              <w:kern w:val="2"/>
              <w:sz w:val="32"/>
              <w:szCs w:val="32"/>
              <w:lang w:val="en-US" w:eastAsia="zh-CN" w:bidi="ar-SA"/>
            </w:rPr>
          </w:rPrChange>
        </w:rPr>
        <w:t>项目的烟叶复烤加工企业。</w:t>
      </w:r>
    </w:p>
    <w:p w14:paraId="0693C777">
      <w:pPr>
        <w:pStyle w:val="3"/>
        <w:numPr>
          <w:ilvl w:val="1"/>
          <w:numId w:val="0"/>
        </w:numPr>
        <w:adjustRightInd w:val="0"/>
        <w:snapToGrid w:val="0"/>
        <w:spacing w:before="0" w:after="0" w:line="240" w:lineRule="auto"/>
        <w:ind w:left="771" w:leftChars="215" w:hanging="320" w:hangingChars="100"/>
        <w:rPr>
          <w:rFonts w:hint="eastAsia" w:ascii="楷体_GB2312" w:hAnsi="楷体_GB2312" w:eastAsia="楷体_GB2312" w:cs="楷体_GB2312"/>
          <w:b w:val="0"/>
          <w:bCs w:val="0"/>
          <w:color w:val="auto"/>
          <w:highlight w:val="none"/>
          <w:lang w:val="en-US" w:eastAsia="zh-CN"/>
          <w:rPrChange w:id="957"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958"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959"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六</w:t>
      </w:r>
      <w:r>
        <w:rPr>
          <w:rFonts w:hint="eastAsia" w:ascii="楷体_GB2312" w:hAnsi="楷体_GB2312" w:eastAsia="楷体_GB2312" w:cs="楷体_GB2312"/>
          <w:b w:val="0"/>
          <w:bCs w:val="0"/>
          <w:color w:val="auto"/>
          <w:highlight w:val="none"/>
          <w:rPrChange w:id="960"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961"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962"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6.3评价依据</w:t>
      </w:r>
      <w:r>
        <w:rPr>
          <w:rFonts w:hint="eastAsia" w:ascii="楷体_GB2312" w:hAnsi="楷体_GB2312" w:eastAsia="楷体_GB2312" w:cs="楷体_GB2312"/>
          <w:b w:val="0"/>
          <w:bCs w:val="0"/>
          <w:color w:val="auto"/>
          <w:highlight w:val="none"/>
          <w:lang w:eastAsia="zh-CN"/>
          <w:rPrChange w:id="963"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328DA06E">
      <w:pPr>
        <w:pStyle w:val="30"/>
        <w:numPr>
          <w:ilvl w:val="0"/>
          <w:numId w:val="0"/>
        </w:numPr>
        <w:tabs>
          <w:tab w:val="clear" w:pos="851"/>
        </w:tabs>
        <w:bidi w:val="0"/>
        <w:ind w:firstLine="640" w:firstLineChars="200"/>
        <w:rPr>
          <w:rFonts w:hint="eastAsia" w:ascii="仿宋_GB2312" w:hAnsi="仿宋_GB2312" w:eastAsia="仿宋_GB2312" w:cs="仿宋_GB2312"/>
          <w:bCs/>
          <w:color w:val="auto"/>
          <w:kern w:val="2"/>
          <w:sz w:val="32"/>
          <w:szCs w:val="32"/>
          <w:highlight w:val="none"/>
          <w:lang w:val="en-US" w:eastAsia="zh-CN" w:bidi="ar-SA"/>
          <w:rPrChange w:id="964" w:author="liuzhimei1949" w:date="2025-07-02T10:01:35Z">
            <w:rPr>
              <w:rFonts w:hint="eastAsia" w:ascii="仿宋_GB2312" w:hAnsi="仿宋_GB2312" w:eastAsia="仿宋_GB2312" w:cs="仿宋_GB2312"/>
              <w:bCs/>
              <w:kern w:val="2"/>
              <w:sz w:val="32"/>
              <w:szCs w:val="32"/>
              <w:lang w:val="en-US" w:eastAsia="zh-CN" w:bidi="ar-SA"/>
            </w:rPr>
          </w:rPrChange>
        </w:rPr>
      </w:pPr>
      <w:r>
        <w:rPr>
          <w:rFonts w:hint="eastAsia" w:ascii="仿宋_GB2312" w:hAnsi="仿宋_GB2312" w:eastAsia="仿宋_GB2312" w:cs="仿宋_GB2312"/>
          <w:bCs/>
          <w:color w:val="auto"/>
          <w:kern w:val="2"/>
          <w:sz w:val="32"/>
          <w:szCs w:val="32"/>
          <w:highlight w:val="none"/>
          <w:lang w:val="en-US" w:eastAsia="zh-CN" w:bidi="ar-SA"/>
          <w:rPrChange w:id="965" w:author="liuzhimei1949" w:date="2025-07-02T10:01:35Z">
            <w:rPr>
              <w:rFonts w:hint="eastAsia" w:ascii="仿宋_GB2312" w:hAnsi="仿宋_GB2312" w:eastAsia="仿宋_GB2312" w:cs="仿宋_GB2312"/>
              <w:bCs/>
              <w:kern w:val="2"/>
              <w:sz w:val="32"/>
              <w:szCs w:val="32"/>
              <w:lang w:val="en-US" w:eastAsia="zh-CN" w:bidi="ar-SA"/>
            </w:rPr>
          </w:rPrChange>
        </w:rPr>
        <w:t>评价依据应该来源四个方面，分别为国家有关的方针、政策；烟叶复烤生产可持续发展的相关法律法规和标准；DB53/T XXX.1、DB53/T XXX.2、DB53/T XXX.3及本文件相关内容等；企业开展烟叶复烤生产可持续发展的方针、目标，企业标准体系及相关文件。</w:t>
      </w:r>
    </w:p>
    <w:p w14:paraId="68629CB8">
      <w:pPr>
        <w:pStyle w:val="3"/>
        <w:numPr>
          <w:ilvl w:val="1"/>
          <w:numId w:val="0"/>
        </w:numPr>
        <w:adjustRightInd w:val="0"/>
        <w:snapToGrid w:val="0"/>
        <w:spacing w:before="0" w:after="0" w:line="240" w:lineRule="auto"/>
        <w:ind w:left="771" w:leftChars="215" w:hanging="320" w:hangingChars="100"/>
        <w:rPr>
          <w:rFonts w:hint="eastAsia" w:ascii="楷体_GB2312" w:hAnsi="楷体_GB2312" w:eastAsia="楷体_GB2312" w:cs="楷体_GB2312"/>
          <w:b w:val="0"/>
          <w:bCs w:val="0"/>
          <w:color w:val="auto"/>
          <w:highlight w:val="none"/>
          <w:lang w:val="en-US" w:eastAsia="zh-CN"/>
          <w:rPrChange w:id="966"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967"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968"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七</w:t>
      </w:r>
      <w:r>
        <w:rPr>
          <w:rFonts w:hint="eastAsia" w:ascii="楷体_GB2312" w:hAnsi="楷体_GB2312" w:eastAsia="楷体_GB2312" w:cs="楷体_GB2312"/>
          <w:b w:val="0"/>
          <w:bCs w:val="0"/>
          <w:color w:val="auto"/>
          <w:highlight w:val="none"/>
          <w:rPrChange w:id="969"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970"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971"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6.4评价准备</w:t>
      </w:r>
      <w:r>
        <w:rPr>
          <w:rFonts w:hint="eastAsia" w:ascii="楷体_GB2312" w:hAnsi="楷体_GB2312" w:eastAsia="楷体_GB2312" w:cs="楷体_GB2312"/>
          <w:b w:val="0"/>
          <w:bCs w:val="0"/>
          <w:color w:val="auto"/>
          <w:highlight w:val="none"/>
          <w:lang w:eastAsia="zh-CN"/>
          <w:rPrChange w:id="972"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7822AE8B">
      <w:pPr>
        <w:pStyle w:val="29"/>
        <w:rPr>
          <w:rFonts w:hint="eastAsia" w:ascii="仿宋_GB2312" w:hAnsi="仿宋_GB2312" w:eastAsia="仿宋_GB2312" w:cs="仿宋_GB2312"/>
          <w:bCs/>
          <w:color w:val="auto"/>
          <w:kern w:val="2"/>
          <w:sz w:val="32"/>
          <w:szCs w:val="32"/>
          <w:highlight w:val="none"/>
          <w:lang w:val="en-US" w:eastAsia="zh-CN" w:bidi="ar-SA"/>
          <w:rPrChange w:id="973" w:author="liuzhimei1949" w:date="2025-07-02T10:01:35Z">
            <w:rPr>
              <w:rFonts w:hint="eastAsia" w:ascii="仿宋_GB2312" w:hAnsi="仿宋_GB2312" w:eastAsia="仿宋_GB2312" w:cs="仿宋_GB2312"/>
              <w:bCs/>
              <w:kern w:val="2"/>
              <w:sz w:val="32"/>
              <w:szCs w:val="32"/>
              <w:lang w:val="en-US" w:eastAsia="zh-CN" w:bidi="ar-SA"/>
            </w:rPr>
          </w:rPrChange>
        </w:rPr>
      </w:pPr>
      <w:r>
        <w:rPr>
          <w:rFonts w:hint="eastAsia" w:ascii="仿宋_GB2312" w:hAnsi="仿宋_GB2312" w:eastAsia="仿宋_GB2312" w:cs="仿宋_GB2312"/>
          <w:bCs/>
          <w:color w:val="auto"/>
          <w:kern w:val="2"/>
          <w:sz w:val="32"/>
          <w:szCs w:val="32"/>
          <w:highlight w:val="none"/>
          <w:lang w:val="en-US" w:eastAsia="zh-CN" w:bidi="ar-SA"/>
          <w:rPrChange w:id="974" w:author="liuzhimei1949" w:date="2025-07-02T10:01:35Z">
            <w:rPr>
              <w:rFonts w:hint="eastAsia" w:ascii="仿宋_GB2312" w:hAnsi="仿宋_GB2312" w:eastAsia="仿宋_GB2312" w:cs="仿宋_GB2312"/>
              <w:bCs/>
              <w:kern w:val="2"/>
              <w:sz w:val="32"/>
              <w:szCs w:val="32"/>
              <w:lang w:val="en-US" w:eastAsia="zh-CN" w:bidi="ar-SA"/>
            </w:rPr>
          </w:rPrChange>
        </w:rPr>
        <w:t>评价准备包括组织、人员、物资三个方面的准备，组织准备是成立标准实施评价工作组，并明确其职责、权限；人员准备是评价人员道德品质良好，具有开展烟叶复烤生产可持续发展实施的工作经验，熟悉相关发展方针，政策及相关的法律法规，掌握烟叶复烤生产可持续发展实施指南系列标准、标准化知识和相关专业知识，能够胜任评价工作；物资准备是准备相应设备、工具等。对标准实施进行评价前，还需制定周密的评价方案，内容包括总体安排，包括评价人员及职责分工、评价内容、评价时间安排等。</w:t>
      </w:r>
    </w:p>
    <w:p w14:paraId="4D5688CE">
      <w:pPr>
        <w:pStyle w:val="3"/>
        <w:numPr>
          <w:ilvl w:val="1"/>
          <w:numId w:val="0"/>
        </w:numPr>
        <w:adjustRightInd w:val="0"/>
        <w:snapToGrid w:val="0"/>
        <w:spacing w:before="0" w:after="0" w:line="240" w:lineRule="auto"/>
        <w:ind w:left="771" w:leftChars="215" w:hanging="320" w:hangingChars="100"/>
        <w:rPr>
          <w:rFonts w:hint="eastAsia" w:ascii="楷体_GB2312" w:hAnsi="楷体_GB2312" w:eastAsia="楷体_GB2312" w:cs="楷体_GB2312"/>
          <w:b w:val="0"/>
          <w:bCs w:val="0"/>
          <w:color w:val="auto"/>
          <w:highlight w:val="none"/>
          <w:lang w:val="en-US" w:eastAsia="zh-CN"/>
          <w:rPrChange w:id="975"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976"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977"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八</w:t>
      </w:r>
      <w:r>
        <w:rPr>
          <w:rFonts w:hint="eastAsia" w:ascii="楷体_GB2312" w:hAnsi="楷体_GB2312" w:eastAsia="楷体_GB2312" w:cs="楷体_GB2312"/>
          <w:b w:val="0"/>
          <w:bCs w:val="0"/>
          <w:color w:val="auto"/>
          <w:highlight w:val="none"/>
          <w:rPrChange w:id="978"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979"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980"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6.5评价流程</w:t>
      </w:r>
      <w:r>
        <w:rPr>
          <w:rFonts w:hint="eastAsia" w:ascii="楷体_GB2312" w:hAnsi="楷体_GB2312" w:eastAsia="楷体_GB2312" w:cs="楷体_GB2312"/>
          <w:b w:val="0"/>
          <w:bCs w:val="0"/>
          <w:color w:val="auto"/>
          <w:highlight w:val="none"/>
          <w:lang w:eastAsia="zh-CN"/>
          <w:rPrChange w:id="981"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1C503FAD">
      <w:pPr>
        <w:pStyle w:val="29"/>
        <w:rPr>
          <w:rFonts w:hint="eastAsia" w:ascii="仿宋_GB2312" w:hAnsi="仿宋_GB2312" w:eastAsia="仿宋_GB2312" w:cs="仿宋_GB2312"/>
          <w:bCs/>
          <w:color w:val="auto"/>
          <w:kern w:val="2"/>
          <w:sz w:val="32"/>
          <w:szCs w:val="32"/>
          <w:highlight w:val="none"/>
          <w:lang w:val="en-US" w:eastAsia="zh-CN" w:bidi="ar-SA"/>
          <w:rPrChange w:id="982" w:author="liuzhimei1949" w:date="2025-07-02T10:01:35Z">
            <w:rPr>
              <w:rFonts w:hint="eastAsia" w:ascii="仿宋_GB2312" w:hAnsi="仿宋_GB2312" w:eastAsia="仿宋_GB2312" w:cs="仿宋_GB2312"/>
              <w:bCs/>
              <w:kern w:val="2"/>
              <w:sz w:val="32"/>
              <w:szCs w:val="32"/>
              <w:lang w:val="en-US" w:eastAsia="zh-CN" w:bidi="ar-SA"/>
            </w:rPr>
          </w:rPrChange>
        </w:rPr>
      </w:pPr>
      <w:r>
        <w:rPr>
          <w:rFonts w:hint="eastAsia" w:ascii="仿宋_GB2312" w:hAnsi="仿宋_GB2312" w:eastAsia="仿宋_GB2312" w:cs="仿宋_GB2312"/>
          <w:bCs/>
          <w:color w:val="auto"/>
          <w:kern w:val="2"/>
          <w:sz w:val="32"/>
          <w:szCs w:val="32"/>
          <w:highlight w:val="none"/>
          <w:lang w:val="en-US" w:eastAsia="zh-CN" w:bidi="ar-SA"/>
          <w:rPrChange w:id="983" w:author="liuzhimei1949" w:date="2025-07-02T10:01:35Z">
            <w:rPr>
              <w:rFonts w:hint="eastAsia" w:ascii="仿宋_GB2312" w:hAnsi="仿宋_GB2312" w:eastAsia="仿宋_GB2312" w:cs="仿宋_GB2312"/>
              <w:bCs/>
              <w:kern w:val="2"/>
              <w:sz w:val="32"/>
              <w:szCs w:val="32"/>
              <w:lang w:val="en-US" w:eastAsia="zh-CN" w:bidi="ar-SA"/>
            </w:rPr>
          </w:rPrChange>
        </w:rPr>
        <w:t>评价流程就是开展调查，收集检测评价报告，若达到预期效果则继续执行，否则就查找问题，制定措施改进。</w:t>
      </w:r>
    </w:p>
    <w:p w14:paraId="197E8CBE">
      <w:pPr>
        <w:pStyle w:val="3"/>
        <w:numPr>
          <w:ilvl w:val="1"/>
          <w:numId w:val="0"/>
        </w:numPr>
        <w:adjustRightInd w:val="0"/>
        <w:snapToGrid w:val="0"/>
        <w:spacing w:before="0" w:after="0" w:line="240" w:lineRule="auto"/>
        <w:ind w:left="771" w:leftChars="215" w:hanging="320" w:hangingChars="100"/>
        <w:rPr>
          <w:rFonts w:hint="eastAsia" w:ascii="楷体_GB2312" w:hAnsi="楷体_GB2312" w:eastAsia="楷体_GB2312" w:cs="楷体_GB2312"/>
          <w:b w:val="0"/>
          <w:bCs w:val="0"/>
          <w:color w:val="auto"/>
          <w:highlight w:val="none"/>
          <w:lang w:val="en-US" w:eastAsia="zh-CN"/>
          <w:rPrChange w:id="984"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985"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986"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九</w:t>
      </w:r>
      <w:r>
        <w:rPr>
          <w:rFonts w:hint="eastAsia" w:ascii="楷体_GB2312" w:hAnsi="楷体_GB2312" w:eastAsia="楷体_GB2312" w:cs="楷体_GB2312"/>
          <w:b w:val="0"/>
          <w:bCs w:val="0"/>
          <w:color w:val="auto"/>
          <w:highlight w:val="none"/>
          <w:rPrChange w:id="987"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988"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989"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6.6评价方式</w:t>
      </w:r>
      <w:r>
        <w:rPr>
          <w:rFonts w:hint="eastAsia" w:ascii="楷体_GB2312" w:hAnsi="楷体_GB2312" w:eastAsia="楷体_GB2312" w:cs="楷体_GB2312"/>
          <w:b w:val="0"/>
          <w:bCs w:val="0"/>
          <w:color w:val="auto"/>
          <w:highlight w:val="none"/>
          <w:lang w:eastAsia="zh-CN"/>
          <w:rPrChange w:id="990"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25F4AD2C">
      <w:pPr>
        <w:keepNext w:val="0"/>
        <w:keepLines w:val="0"/>
        <w:pageBreakBefore w:val="0"/>
        <w:widowControl w:val="0"/>
        <w:kinsoku/>
        <w:wordWrap/>
        <w:overflowPunct/>
        <w:topLinePunct w:val="0"/>
        <w:autoSpaceDE/>
        <w:autoSpaceDN/>
        <w:bidi w:val="0"/>
        <w:adjustRightInd/>
        <w:snapToGrid/>
        <w:ind w:firstLine="640" w:firstLineChars="200"/>
        <w:textAlignment w:val="auto"/>
        <w:rPr>
          <w:ins w:id="991" w:author="liuzhimei1949" w:date="2024-09-02T14:24:26Z"/>
          <w:rFonts w:hint="default" w:ascii="仿宋_GB2312" w:hAnsi="仿宋_GB2312" w:eastAsia="仿宋_GB2312" w:cs="仿宋_GB2312"/>
          <w:bCs/>
          <w:color w:val="auto"/>
          <w:kern w:val="2"/>
          <w:sz w:val="32"/>
          <w:szCs w:val="32"/>
          <w:highlight w:val="none"/>
          <w:lang w:val="en-US" w:eastAsia="zh-CN" w:bidi="ar-SA"/>
          <w:rPrChange w:id="992" w:author="liuzhimei1949" w:date="2025-07-02T10:01:35Z">
            <w:rPr>
              <w:ins w:id="993" w:author="liuzhimei1949" w:date="2024-09-02T14:24:26Z"/>
              <w:rFonts w:hint="default" w:ascii="仿宋_GB2312" w:hAnsi="仿宋_GB2312" w:eastAsia="仿宋_GB2312" w:cs="仿宋_GB2312"/>
              <w:bCs/>
              <w:kern w:val="2"/>
              <w:sz w:val="32"/>
              <w:szCs w:val="32"/>
              <w:lang w:val="en-US" w:eastAsia="zh-CN" w:bidi="ar-SA"/>
            </w:rPr>
          </w:rPrChange>
        </w:rPr>
      </w:pPr>
      <w:r>
        <w:rPr>
          <w:rFonts w:hint="eastAsia" w:ascii="仿宋_GB2312" w:hAnsi="仿宋_GB2312" w:eastAsia="仿宋_GB2312" w:cs="仿宋_GB2312"/>
          <w:bCs/>
          <w:color w:val="auto"/>
          <w:kern w:val="2"/>
          <w:sz w:val="32"/>
          <w:szCs w:val="32"/>
          <w:highlight w:val="none"/>
          <w:lang w:val="en-US" w:eastAsia="zh-CN" w:bidi="ar-SA"/>
          <w:rPrChange w:id="994" w:author="liuzhimei1949" w:date="2025-07-02T10:01:35Z">
            <w:rPr>
              <w:rFonts w:hint="eastAsia" w:ascii="仿宋_GB2312" w:hAnsi="仿宋_GB2312" w:eastAsia="仿宋_GB2312" w:cs="仿宋_GB2312"/>
              <w:bCs/>
              <w:kern w:val="2"/>
              <w:sz w:val="32"/>
              <w:szCs w:val="32"/>
              <w:lang w:val="en-US" w:eastAsia="zh-CN" w:bidi="ar-SA"/>
            </w:rPr>
          </w:rPrChange>
        </w:rPr>
        <w:t>评价方式采用三种方式相结合的模式，分别为</w:t>
      </w:r>
      <w:del w:id="995" w:author="liuzhimei1949" w:date="2024-09-02T14:21:51Z">
        <w:r>
          <w:rPr>
            <w:rFonts w:hint="default" w:ascii="仿宋_GB2312" w:hAnsi="仿宋_GB2312" w:eastAsia="仿宋_GB2312" w:cs="仿宋_GB2312"/>
            <w:bCs/>
            <w:color w:val="auto"/>
            <w:kern w:val="2"/>
            <w:sz w:val="32"/>
            <w:szCs w:val="32"/>
            <w:highlight w:val="none"/>
            <w:lang w:val="en-US" w:eastAsia="zh-CN" w:bidi="ar-SA"/>
            <w:rPrChange w:id="996" w:author="liuzhimei1949" w:date="2025-07-02T10:01:35Z">
              <w:rPr>
                <w:rFonts w:hint="default" w:ascii="仿宋_GB2312" w:hAnsi="仿宋_GB2312" w:eastAsia="仿宋_GB2312" w:cs="仿宋_GB2312"/>
                <w:bCs/>
                <w:kern w:val="2"/>
                <w:sz w:val="32"/>
                <w:szCs w:val="32"/>
                <w:lang w:val="en-US" w:eastAsia="zh-CN" w:bidi="ar-SA"/>
              </w:rPr>
            </w:rPrChange>
          </w:rPr>
          <w:delText>线上评估</w:delText>
        </w:r>
      </w:del>
      <w:ins w:id="998" w:author="liuzhimei1949" w:date="2024-09-02T14:21:52Z">
        <w:r>
          <w:rPr>
            <w:rFonts w:hint="eastAsia" w:ascii="仿宋_GB2312" w:hAnsi="仿宋_GB2312" w:eastAsia="仿宋_GB2312" w:cs="仿宋_GB2312"/>
            <w:bCs/>
            <w:color w:val="auto"/>
            <w:kern w:val="2"/>
            <w:sz w:val="32"/>
            <w:szCs w:val="32"/>
            <w:highlight w:val="none"/>
            <w:lang w:val="en-US" w:eastAsia="zh-CN" w:bidi="ar-SA"/>
            <w:rPrChange w:id="999" w:author="liuzhimei1949" w:date="2025-07-02T10:01:35Z">
              <w:rPr>
                <w:rFonts w:hint="eastAsia" w:ascii="仿宋_GB2312" w:hAnsi="仿宋_GB2312" w:eastAsia="仿宋_GB2312" w:cs="仿宋_GB2312"/>
                <w:bCs/>
                <w:kern w:val="2"/>
                <w:sz w:val="32"/>
                <w:szCs w:val="32"/>
                <w:lang w:val="en-US" w:eastAsia="zh-CN" w:bidi="ar-SA"/>
              </w:rPr>
            </w:rPrChange>
          </w:rPr>
          <w:t>自评</w:t>
        </w:r>
      </w:ins>
      <w:r>
        <w:rPr>
          <w:rFonts w:hint="eastAsia" w:ascii="仿宋_GB2312" w:hAnsi="仿宋_GB2312" w:eastAsia="仿宋_GB2312" w:cs="仿宋_GB2312"/>
          <w:bCs/>
          <w:color w:val="auto"/>
          <w:kern w:val="2"/>
          <w:sz w:val="32"/>
          <w:szCs w:val="32"/>
          <w:highlight w:val="none"/>
          <w:lang w:val="en-US" w:eastAsia="zh-CN" w:bidi="ar-SA"/>
          <w:rPrChange w:id="1001" w:author="liuzhimei1949" w:date="2025-07-02T10:01:35Z">
            <w:rPr>
              <w:rFonts w:hint="eastAsia" w:ascii="仿宋_GB2312" w:hAnsi="仿宋_GB2312" w:eastAsia="仿宋_GB2312" w:cs="仿宋_GB2312"/>
              <w:bCs/>
              <w:kern w:val="2"/>
              <w:sz w:val="32"/>
              <w:szCs w:val="32"/>
              <w:lang w:val="en-US" w:eastAsia="zh-CN" w:bidi="ar-SA"/>
            </w:rPr>
          </w:rPrChange>
        </w:rPr>
        <w:t>、</w:t>
      </w:r>
      <w:del w:id="1002" w:author="liuzhimei1949" w:date="2024-09-02T14:22:00Z">
        <w:r>
          <w:rPr>
            <w:rFonts w:hint="default" w:ascii="仿宋_GB2312" w:hAnsi="仿宋_GB2312" w:eastAsia="仿宋_GB2312" w:cs="仿宋_GB2312"/>
            <w:bCs/>
            <w:color w:val="auto"/>
            <w:kern w:val="2"/>
            <w:sz w:val="32"/>
            <w:szCs w:val="32"/>
            <w:highlight w:val="none"/>
            <w:lang w:val="en-US" w:eastAsia="zh-CN" w:bidi="ar-SA"/>
            <w:rPrChange w:id="1003" w:author="liuzhimei1949" w:date="2025-07-02T10:01:35Z">
              <w:rPr>
                <w:rFonts w:hint="default" w:ascii="仿宋_GB2312" w:hAnsi="仿宋_GB2312" w:eastAsia="仿宋_GB2312" w:cs="仿宋_GB2312"/>
                <w:bCs/>
                <w:kern w:val="2"/>
                <w:sz w:val="32"/>
                <w:szCs w:val="32"/>
                <w:lang w:val="en-US" w:eastAsia="zh-CN" w:bidi="ar-SA"/>
              </w:rPr>
            </w:rPrChange>
          </w:rPr>
          <w:delText>现场检查以</w:delText>
        </w:r>
      </w:del>
      <w:ins w:id="1005" w:author="liuzhimei1949" w:date="2024-09-02T14:22:06Z">
        <w:r>
          <w:rPr>
            <w:rFonts w:hint="eastAsia" w:ascii="仿宋_GB2312" w:hAnsi="仿宋_GB2312" w:eastAsia="仿宋_GB2312" w:cs="仿宋_GB2312"/>
            <w:bCs/>
            <w:color w:val="auto"/>
            <w:kern w:val="2"/>
            <w:sz w:val="32"/>
            <w:szCs w:val="32"/>
            <w:highlight w:val="none"/>
            <w:lang w:val="en-US" w:eastAsia="zh-CN" w:bidi="ar-SA"/>
            <w:rPrChange w:id="1006" w:author="liuzhimei1949" w:date="2025-07-02T10:01:35Z">
              <w:rPr>
                <w:rFonts w:hint="eastAsia" w:ascii="仿宋_GB2312" w:hAnsi="仿宋_GB2312" w:eastAsia="仿宋_GB2312" w:cs="仿宋_GB2312"/>
                <w:bCs/>
                <w:kern w:val="2"/>
                <w:sz w:val="32"/>
                <w:szCs w:val="32"/>
                <w:lang w:val="en-US" w:eastAsia="zh-CN" w:bidi="ar-SA"/>
              </w:rPr>
            </w:rPrChange>
          </w:rPr>
          <w:t>复评</w:t>
        </w:r>
      </w:ins>
      <w:r>
        <w:rPr>
          <w:rFonts w:hint="eastAsia" w:ascii="仿宋_GB2312" w:hAnsi="仿宋_GB2312" w:eastAsia="仿宋_GB2312" w:cs="仿宋_GB2312"/>
          <w:bCs/>
          <w:color w:val="auto"/>
          <w:kern w:val="2"/>
          <w:sz w:val="32"/>
          <w:szCs w:val="32"/>
          <w:highlight w:val="none"/>
          <w:lang w:val="en-US" w:eastAsia="zh-CN" w:bidi="ar-SA"/>
          <w:rPrChange w:id="1008" w:author="liuzhimei1949" w:date="2025-07-02T10:01:35Z">
            <w:rPr>
              <w:rFonts w:hint="eastAsia" w:ascii="仿宋_GB2312" w:hAnsi="仿宋_GB2312" w:eastAsia="仿宋_GB2312" w:cs="仿宋_GB2312"/>
              <w:bCs/>
              <w:kern w:val="2"/>
              <w:sz w:val="32"/>
              <w:szCs w:val="32"/>
              <w:lang w:val="en-US" w:eastAsia="zh-CN" w:bidi="ar-SA"/>
            </w:rPr>
          </w:rPrChange>
        </w:rPr>
        <w:t>及</w:t>
      </w:r>
      <w:del w:id="1009" w:author="liuzhimei1949" w:date="2024-09-02T14:22:17Z">
        <w:r>
          <w:rPr>
            <w:rFonts w:hint="default" w:ascii="仿宋_GB2312" w:hAnsi="仿宋_GB2312" w:eastAsia="仿宋_GB2312" w:cs="仿宋_GB2312"/>
            <w:bCs/>
            <w:color w:val="auto"/>
            <w:kern w:val="2"/>
            <w:sz w:val="32"/>
            <w:szCs w:val="32"/>
            <w:highlight w:val="none"/>
            <w:lang w:val="en-US" w:eastAsia="zh-CN" w:bidi="ar-SA"/>
            <w:rPrChange w:id="1010" w:author="liuzhimei1949" w:date="2025-07-02T10:01:35Z">
              <w:rPr>
                <w:rFonts w:hint="default" w:ascii="仿宋_GB2312" w:hAnsi="仿宋_GB2312" w:eastAsia="仿宋_GB2312" w:cs="仿宋_GB2312"/>
                <w:bCs/>
                <w:kern w:val="2"/>
                <w:sz w:val="32"/>
                <w:szCs w:val="32"/>
                <w:lang w:val="en-US" w:eastAsia="zh-CN" w:bidi="ar-SA"/>
              </w:rPr>
            </w:rPrChange>
          </w:rPr>
          <w:delText>随机检查</w:delText>
        </w:r>
      </w:del>
      <w:ins w:id="1012" w:author="liuzhimei1949" w:date="2024-09-02T14:22:19Z">
        <w:r>
          <w:rPr>
            <w:rFonts w:hint="eastAsia" w:ascii="仿宋_GB2312" w:hAnsi="仿宋_GB2312" w:eastAsia="仿宋_GB2312" w:cs="仿宋_GB2312"/>
            <w:bCs/>
            <w:color w:val="auto"/>
            <w:kern w:val="2"/>
            <w:sz w:val="32"/>
            <w:szCs w:val="32"/>
            <w:highlight w:val="none"/>
            <w:lang w:val="en-US" w:eastAsia="zh-CN" w:bidi="ar-SA"/>
            <w:rPrChange w:id="1013" w:author="liuzhimei1949" w:date="2025-07-02T10:01:35Z">
              <w:rPr>
                <w:rFonts w:hint="eastAsia" w:ascii="仿宋_GB2312" w:hAnsi="仿宋_GB2312" w:eastAsia="仿宋_GB2312" w:cs="仿宋_GB2312"/>
                <w:bCs/>
                <w:kern w:val="2"/>
                <w:sz w:val="32"/>
                <w:szCs w:val="32"/>
                <w:lang w:val="en-US" w:eastAsia="zh-CN" w:bidi="ar-SA"/>
              </w:rPr>
            </w:rPrChange>
          </w:rPr>
          <w:t>核查</w:t>
        </w:r>
      </w:ins>
      <w:r>
        <w:rPr>
          <w:rFonts w:hint="eastAsia" w:ascii="仿宋_GB2312" w:hAnsi="仿宋_GB2312" w:eastAsia="仿宋_GB2312" w:cs="仿宋_GB2312"/>
          <w:bCs/>
          <w:color w:val="auto"/>
          <w:kern w:val="2"/>
          <w:sz w:val="32"/>
          <w:szCs w:val="32"/>
          <w:highlight w:val="none"/>
          <w:lang w:val="en-US" w:eastAsia="zh-CN" w:bidi="ar-SA"/>
          <w:rPrChange w:id="1015" w:author="liuzhimei1949" w:date="2025-07-02T10:01:35Z">
            <w:rPr>
              <w:rFonts w:hint="eastAsia" w:ascii="仿宋_GB2312" w:hAnsi="仿宋_GB2312" w:eastAsia="仿宋_GB2312" w:cs="仿宋_GB2312"/>
              <w:bCs/>
              <w:kern w:val="2"/>
              <w:sz w:val="32"/>
              <w:szCs w:val="32"/>
              <w:lang w:val="en-US" w:eastAsia="zh-CN" w:bidi="ar-SA"/>
            </w:rPr>
          </w:rPrChange>
        </w:rPr>
        <w:t>。</w:t>
      </w:r>
      <w:ins w:id="1016" w:author="liuzhimei1949" w:date="2024-09-02T14:23:09Z">
        <w:r>
          <w:rPr>
            <w:rFonts w:hint="eastAsia" w:ascii="仿宋_GB2312" w:hAnsi="仿宋_GB2312" w:eastAsia="仿宋_GB2312" w:cs="仿宋_GB2312"/>
            <w:bCs/>
            <w:color w:val="auto"/>
            <w:kern w:val="2"/>
            <w:sz w:val="32"/>
            <w:szCs w:val="32"/>
            <w:highlight w:val="none"/>
            <w:lang w:val="en-US" w:eastAsia="zh-CN" w:bidi="ar-SA"/>
            <w:rPrChange w:id="1017" w:author="liuzhimei1949" w:date="2025-07-02T10:01:35Z">
              <w:rPr>
                <w:rFonts w:hint="eastAsia" w:ascii="仿宋_GB2312" w:hAnsi="仿宋_GB2312" w:eastAsia="仿宋_GB2312" w:cs="仿宋_GB2312"/>
                <w:bCs/>
                <w:kern w:val="2"/>
                <w:sz w:val="32"/>
                <w:szCs w:val="32"/>
                <w:lang w:val="en-US" w:eastAsia="zh-CN" w:bidi="ar-SA"/>
              </w:rPr>
            </w:rPrChange>
          </w:rPr>
          <w:t>自评</w:t>
        </w:r>
      </w:ins>
      <w:ins w:id="1019" w:author="liuzhimei1949" w:date="2024-09-02T14:23:11Z">
        <w:r>
          <w:rPr>
            <w:rFonts w:hint="eastAsia" w:ascii="仿宋_GB2312" w:hAnsi="仿宋_GB2312" w:eastAsia="仿宋_GB2312" w:cs="仿宋_GB2312"/>
            <w:bCs/>
            <w:color w:val="auto"/>
            <w:kern w:val="2"/>
            <w:sz w:val="32"/>
            <w:szCs w:val="32"/>
            <w:highlight w:val="none"/>
            <w:lang w:val="en-US" w:eastAsia="zh-CN" w:bidi="ar-SA"/>
            <w:rPrChange w:id="1020" w:author="liuzhimei1949" w:date="2025-07-02T10:01:35Z">
              <w:rPr>
                <w:rFonts w:hint="eastAsia" w:ascii="仿宋_GB2312" w:hAnsi="仿宋_GB2312" w:eastAsia="仿宋_GB2312" w:cs="仿宋_GB2312"/>
                <w:bCs/>
                <w:kern w:val="2"/>
                <w:sz w:val="32"/>
                <w:szCs w:val="32"/>
                <w:lang w:val="en-US" w:eastAsia="zh-CN" w:bidi="ar-SA"/>
              </w:rPr>
            </w:rPrChange>
          </w:rPr>
          <w:t>是</w:t>
        </w:r>
      </w:ins>
      <w:ins w:id="1022" w:author="liuzhimei1949" w:date="2024-09-02T14:23:05Z">
        <w:r>
          <w:rPr>
            <w:rFonts w:hint="eastAsia" w:ascii="仿宋_GB2312" w:hAnsi="仿宋_GB2312" w:eastAsia="仿宋_GB2312" w:cs="仿宋_GB2312"/>
            <w:bCs/>
            <w:color w:val="auto"/>
            <w:kern w:val="2"/>
            <w:sz w:val="32"/>
            <w:szCs w:val="32"/>
            <w:highlight w:val="none"/>
            <w:lang w:val="en-US" w:eastAsia="zh-CN" w:bidi="ar-SA"/>
            <w:rPrChange w:id="1023" w:author="liuzhimei1949" w:date="2025-07-02T10:01:35Z">
              <w:rPr>
                <w:rFonts w:hint="eastAsia" w:ascii="仿宋_GB2312" w:hAnsi="仿宋_GB2312" w:eastAsia="仿宋_GB2312" w:cs="仿宋_GB2312"/>
                <w:bCs/>
                <w:kern w:val="2"/>
                <w:sz w:val="32"/>
                <w:szCs w:val="32"/>
                <w:lang w:val="en-US" w:eastAsia="zh-CN" w:bidi="ar-SA"/>
              </w:rPr>
            </w:rPrChange>
          </w:rPr>
          <w:t>烤季结束后企业</w:t>
        </w:r>
      </w:ins>
      <w:ins w:id="1025" w:author="liuzhimei1949" w:date="2024-09-02T14:23:39Z">
        <w:r>
          <w:rPr>
            <w:rFonts w:hint="eastAsia" w:ascii="仿宋_GB2312" w:hAnsi="仿宋_GB2312" w:eastAsia="仿宋_GB2312" w:cs="仿宋_GB2312"/>
            <w:bCs/>
            <w:color w:val="auto"/>
            <w:kern w:val="2"/>
            <w:sz w:val="32"/>
            <w:szCs w:val="32"/>
            <w:highlight w:val="none"/>
            <w:lang w:val="en-US" w:eastAsia="zh-CN" w:bidi="ar-SA"/>
            <w:rPrChange w:id="1026" w:author="liuzhimei1949" w:date="2025-07-02T10:01:35Z">
              <w:rPr>
                <w:rFonts w:hint="eastAsia" w:ascii="仿宋_GB2312" w:hAnsi="仿宋_GB2312" w:eastAsia="仿宋_GB2312" w:cs="仿宋_GB2312"/>
                <w:bCs/>
                <w:kern w:val="2"/>
                <w:sz w:val="32"/>
                <w:szCs w:val="32"/>
                <w:lang w:val="en-US" w:eastAsia="zh-CN" w:bidi="ar-SA"/>
              </w:rPr>
            </w:rPrChange>
          </w:rPr>
          <w:t>的</w:t>
        </w:r>
      </w:ins>
      <w:ins w:id="1028" w:author="liuzhimei1949" w:date="2024-09-02T14:23:41Z">
        <w:r>
          <w:rPr>
            <w:rFonts w:hint="eastAsia" w:ascii="仿宋_GB2312" w:hAnsi="仿宋_GB2312" w:eastAsia="仿宋_GB2312" w:cs="仿宋_GB2312"/>
            <w:bCs/>
            <w:color w:val="auto"/>
            <w:kern w:val="2"/>
            <w:sz w:val="32"/>
            <w:szCs w:val="32"/>
            <w:highlight w:val="none"/>
            <w:lang w:val="en-US" w:eastAsia="zh-CN" w:bidi="ar-SA"/>
            <w:rPrChange w:id="1029" w:author="liuzhimei1949" w:date="2025-07-02T10:01:35Z">
              <w:rPr>
                <w:rFonts w:hint="eastAsia" w:ascii="仿宋_GB2312" w:hAnsi="仿宋_GB2312" w:eastAsia="仿宋_GB2312" w:cs="仿宋_GB2312"/>
                <w:bCs/>
                <w:kern w:val="2"/>
                <w:sz w:val="32"/>
                <w:szCs w:val="32"/>
                <w:lang w:val="en-US" w:eastAsia="zh-CN" w:bidi="ar-SA"/>
              </w:rPr>
            </w:rPrChange>
          </w:rPr>
          <w:t>关键</w:t>
        </w:r>
      </w:ins>
      <w:ins w:id="1031" w:author="liuzhimei1949" w:date="2024-09-02T14:23:42Z">
        <w:r>
          <w:rPr>
            <w:rFonts w:hint="eastAsia" w:ascii="仿宋_GB2312" w:hAnsi="仿宋_GB2312" w:eastAsia="仿宋_GB2312" w:cs="仿宋_GB2312"/>
            <w:bCs/>
            <w:color w:val="auto"/>
            <w:kern w:val="2"/>
            <w:sz w:val="32"/>
            <w:szCs w:val="32"/>
            <w:highlight w:val="none"/>
            <w:lang w:val="en-US" w:eastAsia="zh-CN" w:bidi="ar-SA"/>
            <w:rPrChange w:id="1032" w:author="liuzhimei1949" w:date="2025-07-02T10:01:35Z">
              <w:rPr>
                <w:rFonts w:hint="eastAsia" w:ascii="仿宋_GB2312" w:hAnsi="仿宋_GB2312" w:eastAsia="仿宋_GB2312" w:cs="仿宋_GB2312"/>
                <w:bCs/>
                <w:kern w:val="2"/>
                <w:sz w:val="32"/>
                <w:szCs w:val="32"/>
                <w:lang w:val="en-US" w:eastAsia="zh-CN" w:bidi="ar-SA"/>
              </w:rPr>
            </w:rPrChange>
          </w:rPr>
          <w:t>人员</w:t>
        </w:r>
      </w:ins>
      <w:ins w:id="1034" w:author="liuzhimei1949" w:date="2024-09-02T14:23:05Z">
        <w:r>
          <w:rPr>
            <w:rFonts w:hint="eastAsia" w:ascii="仿宋_GB2312" w:hAnsi="仿宋_GB2312" w:eastAsia="仿宋_GB2312" w:cs="仿宋_GB2312"/>
            <w:bCs/>
            <w:color w:val="auto"/>
            <w:kern w:val="2"/>
            <w:sz w:val="32"/>
            <w:szCs w:val="32"/>
            <w:highlight w:val="none"/>
            <w:lang w:val="en-US" w:eastAsia="zh-CN" w:bidi="ar-SA"/>
            <w:rPrChange w:id="1035" w:author="liuzhimei1949" w:date="2025-07-02T10:01:35Z">
              <w:rPr>
                <w:rFonts w:hint="eastAsia" w:ascii="仿宋_GB2312" w:hAnsi="仿宋_GB2312" w:eastAsia="仿宋_GB2312" w:cs="仿宋_GB2312"/>
                <w:bCs/>
                <w:kern w:val="2"/>
                <w:sz w:val="32"/>
                <w:szCs w:val="32"/>
                <w:lang w:val="en-US" w:eastAsia="zh-CN" w:bidi="ar-SA"/>
              </w:rPr>
            </w:rPrChange>
          </w:rPr>
          <w:t>应在评分系统中上传相关资料和记录</w:t>
        </w:r>
      </w:ins>
      <w:del w:id="1037" w:author="liuzhimei1949" w:date="2024-09-02T14:23:53Z">
        <w:r>
          <w:rPr>
            <w:rFonts w:hint="eastAsia" w:ascii="仿宋_GB2312" w:hAnsi="仿宋_GB2312" w:eastAsia="仿宋_GB2312" w:cs="仿宋_GB2312"/>
            <w:bCs/>
            <w:color w:val="auto"/>
            <w:kern w:val="2"/>
            <w:sz w:val="32"/>
            <w:szCs w:val="32"/>
            <w:highlight w:val="none"/>
            <w:lang w:val="en-US" w:eastAsia="zh-CN" w:bidi="ar-SA"/>
            <w:rPrChange w:id="1038" w:author="liuzhimei1949" w:date="2025-07-02T10:01:35Z">
              <w:rPr>
                <w:rFonts w:hint="eastAsia" w:ascii="仿宋_GB2312" w:hAnsi="仿宋_GB2312" w:eastAsia="仿宋_GB2312" w:cs="仿宋_GB2312"/>
                <w:bCs/>
                <w:kern w:val="2"/>
                <w:sz w:val="32"/>
                <w:szCs w:val="32"/>
                <w:lang w:val="en-US" w:eastAsia="zh-CN" w:bidi="ar-SA"/>
              </w:rPr>
            </w:rPrChange>
          </w:rPr>
          <w:delText>线上评估是每年6月30日前通过在评分系统中上传烟草可持续发展管理规范运行相关资料和记录，</w:delText>
        </w:r>
      </w:del>
      <w:r>
        <w:rPr>
          <w:rFonts w:hint="eastAsia" w:ascii="仿宋_GB2312" w:hAnsi="仿宋_GB2312" w:eastAsia="仿宋_GB2312" w:cs="仿宋_GB2312"/>
          <w:bCs/>
          <w:color w:val="auto"/>
          <w:kern w:val="2"/>
          <w:sz w:val="32"/>
          <w:szCs w:val="32"/>
          <w:highlight w:val="none"/>
          <w:lang w:val="en-US" w:eastAsia="zh-CN" w:bidi="ar-SA"/>
          <w:rPrChange w:id="1040" w:author="liuzhimei1949" w:date="2025-07-02T10:01:35Z">
            <w:rPr>
              <w:rFonts w:hint="eastAsia" w:ascii="仿宋_GB2312" w:hAnsi="仿宋_GB2312" w:eastAsia="仿宋_GB2312" w:cs="仿宋_GB2312"/>
              <w:bCs/>
              <w:kern w:val="2"/>
              <w:sz w:val="32"/>
              <w:szCs w:val="32"/>
              <w:lang w:val="en-US" w:eastAsia="zh-CN" w:bidi="ar-SA"/>
            </w:rPr>
          </w:rPrChange>
        </w:rPr>
        <w:t>并开展自评，完成总结</w:t>
      </w:r>
      <w:del w:id="1041" w:author="liuzhimei1949" w:date="2024-09-02T14:24:18Z">
        <w:r>
          <w:rPr>
            <w:rFonts w:hint="eastAsia" w:ascii="仿宋_GB2312" w:hAnsi="仿宋_GB2312" w:eastAsia="仿宋_GB2312" w:cs="仿宋_GB2312"/>
            <w:bCs/>
            <w:color w:val="auto"/>
            <w:kern w:val="2"/>
            <w:sz w:val="32"/>
            <w:szCs w:val="32"/>
            <w:highlight w:val="none"/>
            <w:lang w:val="en-US" w:eastAsia="zh-CN" w:bidi="ar-SA"/>
            <w:rPrChange w:id="1042" w:author="liuzhimei1949" w:date="2025-07-02T10:01:35Z">
              <w:rPr>
                <w:rFonts w:hint="eastAsia" w:ascii="仿宋_GB2312" w:hAnsi="仿宋_GB2312" w:eastAsia="仿宋_GB2312" w:cs="仿宋_GB2312"/>
                <w:bCs/>
                <w:kern w:val="2"/>
                <w:sz w:val="32"/>
                <w:szCs w:val="32"/>
                <w:lang w:val="en-US" w:eastAsia="zh-CN" w:bidi="ar-SA"/>
              </w:rPr>
            </w:rPrChange>
          </w:rPr>
          <w:delText>，</w:delText>
        </w:r>
      </w:del>
      <w:ins w:id="1044" w:author="liuzhimei1949" w:date="2024-09-02T14:24:18Z">
        <w:r>
          <w:rPr>
            <w:rFonts w:hint="eastAsia" w:ascii="仿宋_GB2312" w:hAnsi="仿宋_GB2312" w:eastAsia="仿宋_GB2312" w:cs="仿宋_GB2312"/>
            <w:bCs/>
            <w:color w:val="auto"/>
            <w:kern w:val="2"/>
            <w:sz w:val="32"/>
            <w:szCs w:val="32"/>
            <w:highlight w:val="none"/>
            <w:lang w:val="en-US" w:eastAsia="zh-CN" w:bidi="ar-SA"/>
            <w:rPrChange w:id="1045" w:author="liuzhimei1949" w:date="2025-07-02T10:01:35Z">
              <w:rPr>
                <w:rFonts w:hint="eastAsia" w:ascii="仿宋_GB2312" w:hAnsi="仿宋_GB2312" w:eastAsia="仿宋_GB2312" w:cs="仿宋_GB2312"/>
                <w:bCs/>
                <w:kern w:val="2"/>
                <w:sz w:val="32"/>
                <w:szCs w:val="32"/>
                <w:lang w:val="en-US" w:eastAsia="zh-CN" w:bidi="ar-SA"/>
              </w:rPr>
            </w:rPrChange>
          </w:rPr>
          <w:t>。</w:t>
        </w:r>
      </w:ins>
      <w:ins w:id="1047" w:author="liuzhimei1949" w:date="2024-09-02T14:24:43Z">
        <w:r>
          <w:rPr>
            <w:rFonts w:hint="eastAsia" w:ascii="仿宋_GB2312" w:hAnsi="仿宋_GB2312" w:eastAsia="仿宋_GB2312" w:cs="仿宋_GB2312"/>
            <w:bCs/>
            <w:color w:val="auto"/>
            <w:kern w:val="2"/>
            <w:sz w:val="32"/>
            <w:szCs w:val="32"/>
            <w:highlight w:val="none"/>
            <w:lang w:val="en-US" w:eastAsia="zh-CN" w:bidi="ar-SA"/>
            <w:rPrChange w:id="1048" w:author="liuzhimei1949" w:date="2025-07-02T10:01:35Z">
              <w:rPr>
                <w:rFonts w:hint="eastAsia" w:ascii="仿宋_GB2312" w:hAnsi="仿宋_GB2312" w:eastAsia="仿宋_GB2312" w:cs="仿宋_GB2312"/>
                <w:bCs/>
                <w:kern w:val="2"/>
                <w:sz w:val="32"/>
                <w:szCs w:val="32"/>
                <w:lang w:val="en-US" w:eastAsia="zh-CN" w:bidi="ar-SA"/>
              </w:rPr>
            </w:rPrChange>
          </w:rPr>
          <w:t>自评结束应及时组织复评</w:t>
        </w:r>
      </w:ins>
      <w:ins w:id="1050" w:author="liuzhimei1949" w:date="2024-09-02T14:24:45Z">
        <w:r>
          <w:rPr>
            <w:rFonts w:hint="eastAsia" w:ascii="仿宋_GB2312" w:hAnsi="仿宋_GB2312" w:eastAsia="仿宋_GB2312" w:cs="仿宋_GB2312"/>
            <w:bCs/>
            <w:color w:val="auto"/>
            <w:kern w:val="2"/>
            <w:sz w:val="32"/>
            <w:szCs w:val="32"/>
            <w:highlight w:val="none"/>
            <w:lang w:val="en-US" w:eastAsia="zh-CN" w:bidi="ar-SA"/>
            <w:rPrChange w:id="1051" w:author="liuzhimei1949" w:date="2025-07-02T10:01:35Z">
              <w:rPr>
                <w:rFonts w:hint="eastAsia" w:ascii="仿宋_GB2312" w:hAnsi="仿宋_GB2312" w:eastAsia="仿宋_GB2312" w:cs="仿宋_GB2312"/>
                <w:bCs/>
                <w:kern w:val="2"/>
                <w:sz w:val="32"/>
                <w:szCs w:val="32"/>
                <w:lang w:val="en-US" w:eastAsia="zh-CN" w:bidi="ar-SA"/>
              </w:rPr>
            </w:rPrChange>
          </w:rPr>
          <w:t>，</w:t>
        </w:r>
      </w:ins>
      <w:ins w:id="1053" w:author="liuzhimei1949" w:date="2024-09-02T14:24:46Z">
        <w:r>
          <w:rPr>
            <w:rFonts w:hint="eastAsia" w:ascii="仿宋_GB2312" w:hAnsi="仿宋_GB2312" w:eastAsia="仿宋_GB2312" w:cs="仿宋_GB2312"/>
            <w:bCs/>
            <w:color w:val="auto"/>
            <w:kern w:val="2"/>
            <w:sz w:val="32"/>
            <w:szCs w:val="32"/>
            <w:highlight w:val="none"/>
            <w:lang w:val="en-US" w:eastAsia="zh-CN" w:bidi="ar-SA"/>
            <w:rPrChange w:id="1054" w:author="liuzhimei1949" w:date="2025-07-02T10:01:35Z">
              <w:rPr>
                <w:rFonts w:hint="eastAsia" w:ascii="仿宋_GB2312" w:hAnsi="仿宋_GB2312" w:eastAsia="仿宋_GB2312" w:cs="仿宋_GB2312"/>
                <w:bCs/>
                <w:kern w:val="2"/>
                <w:sz w:val="32"/>
                <w:szCs w:val="32"/>
                <w:lang w:val="en-US" w:eastAsia="zh-CN" w:bidi="ar-SA"/>
              </w:rPr>
            </w:rPrChange>
          </w:rPr>
          <w:t>也可以</w:t>
        </w:r>
      </w:ins>
      <w:ins w:id="1056" w:author="liuzhimei1949" w:date="2024-09-02T14:24:56Z">
        <w:r>
          <w:rPr>
            <w:rFonts w:hint="eastAsia" w:ascii="仿宋_GB2312" w:hAnsi="仿宋_GB2312" w:eastAsia="仿宋_GB2312" w:cs="仿宋_GB2312"/>
            <w:bCs/>
            <w:color w:val="auto"/>
            <w:kern w:val="2"/>
            <w:sz w:val="32"/>
            <w:szCs w:val="32"/>
            <w:highlight w:val="none"/>
            <w:lang w:val="en-US" w:eastAsia="zh-CN" w:bidi="ar-SA"/>
            <w:rPrChange w:id="1057" w:author="liuzhimei1949" w:date="2025-07-02T10:01:35Z">
              <w:rPr>
                <w:rFonts w:hint="eastAsia" w:ascii="仿宋_GB2312" w:hAnsi="仿宋_GB2312" w:eastAsia="仿宋_GB2312" w:cs="仿宋_GB2312"/>
                <w:bCs/>
                <w:kern w:val="2"/>
                <w:sz w:val="32"/>
                <w:szCs w:val="32"/>
                <w:lang w:val="en-US" w:eastAsia="zh-CN" w:bidi="ar-SA"/>
              </w:rPr>
            </w:rPrChange>
          </w:rPr>
          <w:t>由企业上级单位或授权的第三方机构组织。</w:t>
        </w:r>
      </w:ins>
      <w:ins w:id="1059" w:author="liuzhimei1949" w:date="2024-09-02T14:27:05Z">
        <w:r>
          <w:rPr>
            <w:rFonts w:hint="eastAsia" w:ascii="仿宋_GB2312" w:hAnsi="仿宋_GB2312" w:eastAsia="仿宋_GB2312" w:cs="仿宋_GB2312"/>
            <w:bCs/>
            <w:color w:val="auto"/>
            <w:kern w:val="2"/>
            <w:sz w:val="32"/>
            <w:szCs w:val="32"/>
            <w:highlight w:val="none"/>
            <w:lang w:val="en-US" w:eastAsia="zh-CN" w:bidi="ar-SA"/>
            <w:rPrChange w:id="1060" w:author="liuzhimei1949" w:date="2025-07-02T10:01:35Z">
              <w:rPr>
                <w:rFonts w:hint="eastAsia" w:ascii="仿宋_GB2312" w:hAnsi="仿宋_GB2312" w:eastAsia="仿宋_GB2312" w:cs="仿宋_GB2312"/>
                <w:bCs/>
                <w:kern w:val="2"/>
                <w:sz w:val="32"/>
                <w:szCs w:val="32"/>
                <w:lang w:val="en-US" w:eastAsia="zh-CN" w:bidi="ar-SA"/>
              </w:rPr>
            </w:rPrChange>
          </w:rPr>
          <w:t>线上评估的好处是方便、快捷。</w:t>
        </w:r>
      </w:ins>
    </w:p>
    <w:p w14:paraId="02380455">
      <w:pPr>
        <w:keepNext w:val="0"/>
        <w:keepLines w:val="0"/>
        <w:pageBreakBefore w:val="0"/>
        <w:widowControl w:val="0"/>
        <w:kinsoku/>
        <w:wordWrap/>
        <w:overflowPunct/>
        <w:topLinePunct w:val="0"/>
        <w:autoSpaceDE/>
        <w:autoSpaceDN/>
        <w:bidi w:val="0"/>
        <w:adjustRightInd/>
        <w:snapToGrid/>
        <w:ind w:firstLine="640" w:firstLineChars="200"/>
        <w:textAlignment w:val="auto"/>
        <w:rPr>
          <w:del w:id="1062" w:author="liuzhimei1949" w:date="2024-09-02T14:28:47Z"/>
          <w:rFonts w:hint="eastAsia" w:ascii="仿宋_GB2312" w:hAnsi="仿宋_GB2312" w:eastAsia="仿宋_GB2312" w:cs="仿宋_GB2312"/>
          <w:bCs/>
          <w:color w:val="auto"/>
          <w:kern w:val="2"/>
          <w:sz w:val="32"/>
          <w:szCs w:val="32"/>
          <w:highlight w:val="none"/>
          <w:lang w:val="en-US" w:eastAsia="zh-CN" w:bidi="ar-SA"/>
          <w:rPrChange w:id="1063" w:author="liuzhimei1949" w:date="2025-07-02T10:01:35Z">
            <w:rPr>
              <w:del w:id="1064" w:author="liuzhimei1949" w:date="2024-09-02T14:28:47Z"/>
              <w:rFonts w:hint="eastAsia" w:ascii="仿宋_GB2312" w:hAnsi="仿宋_GB2312" w:eastAsia="仿宋_GB2312" w:cs="仿宋_GB2312"/>
              <w:bCs/>
              <w:kern w:val="2"/>
              <w:sz w:val="32"/>
              <w:szCs w:val="32"/>
              <w:lang w:val="en-US" w:eastAsia="zh-CN" w:bidi="ar-SA"/>
            </w:rPr>
          </w:rPrChange>
        </w:rPr>
      </w:pPr>
      <w:ins w:id="1065" w:author="liuzhimei1949" w:date="2024-09-02T14:26:07Z">
        <w:r>
          <w:rPr>
            <w:rFonts w:hint="eastAsia" w:ascii="仿宋_GB2312" w:hAnsi="仿宋_GB2312" w:eastAsia="仿宋_GB2312" w:cs="仿宋_GB2312"/>
            <w:bCs/>
            <w:color w:val="auto"/>
            <w:kern w:val="2"/>
            <w:sz w:val="32"/>
            <w:szCs w:val="32"/>
            <w:highlight w:val="none"/>
            <w:lang w:val="en-US" w:eastAsia="zh-CN" w:bidi="ar-SA"/>
            <w:rPrChange w:id="1066" w:author="liuzhimei1949" w:date="2025-07-02T10:01:35Z">
              <w:rPr>
                <w:rFonts w:hint="eastAsia" w:ascii="仿宋_GB2312" w:hAnsi="仿宋_GB2312" w:eastAsia="仿宋_GB2312" w:cs="仿宋_GB2312"/>
                <w:bCs/>
                <w:kern w:val="2"/>
                <w:sz w:val="32"/>
                <w:szCs w:val="32"/>
                <w:lang w:val="en-US" w:eastAsia="zh-CN" w:bidi="ar-SA"/>
              </w:rPr>
            </w:rPrChange>
          </w:rPr>
          <w:t>复评组需核实自评数据的真实性和准确性时，应在企业生产期间实施。</w:t>
        </w:r>
      </w:ins>
      <w:del w:id="1068" w:author="liuzhimei1949" w:date="2024-09-02T14:28:47Z">
        <w:r>
          <w:rPr>
            <w:rFonts w:hint="eastAsia" w:ascii="仿宋_GB2312" w:hAnsi="仿宋_GB2312" w:eastAsia="仿宋_GB2312" w:cs="仿宋_GB2312"/>
            <w:bCs/>
            <w:color w:val="auto"/>
            <w:kern w:val="2"/>
            <w:sz w:val="32"/>
            <w:szCs w:val="32"/>
            <w:highlight w:val="none"/>
            <w:lang w:val="en-US" w:eastAsia="zh-CN" w:bidi="ar-SA"/>
            <w:rPrChange w:id="1069" w:author="liuzhimei1949" w:date="2025-07-02T10:01:35Z">
              <w:rPr>
                <w:rFonts w:hint="eastAsia" w:ascii="仿宋_GB2312" w:hAnsi="仿宋_GB2312" w:eastAsia="仿宋_GB2312" w:cs="仿宋_GB2312"/>
                <w:bCs/>
                <w:kern w:val="2"/>
                <w:sz w:val="32"/>
                <w:szCs w:val="32"/>
                <w:lang w:val="en-US" w:eastAsia="zh-CN" w:bidi="ar-SA"/>
              </w:rPr>
            </w:rPrChange>
          </w:rPr>
          <w:delText>然后每年8月30日前再通过评分系统对已完成的自评组织相关人员进行复评。线上评估的好处是方便、快捷。</w:delText>
        </w:r>
      </w:del>
    </w:p>
    <w:p w14:paraId="34EB6BDB">
      <w:pPr>
        <w:widowControl w:val="0"/>
        <w:numPr>
          <w:ilvl w:val="3"/>
          <w:numId w:val="0"/>
        </w:numPr>
        <w:bidi w:val="0"/>
        <w:spacing w:before="0" w:beforeLines="0" w:after="0" w:afterLines="0"/>
        <w:ind w:leftChars="0" w:firstLine="640" w:firstLineChars="200"/>
        <w:rPr>
          <w:rFonts w:hint="eastAsia" w:ascii="仿宋_GB2312" w:hAnsi="仿宋_GB2312" w:eastAsia="仿宋_GB2312" w:cs="仿宋_GB2312"/>
          <w:bCs/>
          <w:color w:val="auto"/>
          <w:kern w:val="2"/>
          <w:sz w:val="32"/>
          <w:szCs w:val="32"/>
          <w:highlight w:val="none"/>
          <w:lang w:val="en-US" w:eastAsia="zh-CN" w:bidi="ar-SA"/>
          <w:rPrChange w:id="1072" w:author="liuzhimei1949" w:date="2025-07-02T10:01:35Z">
            <w:rPr>
              <w:rFonts w:hint="eastAsia" w:ascii="仿宋_GB2312" w:hAnsi="仿宋_GB2312" w:eastAsia="仿宋_GB2312" w:cs="仿宋_GB2312"/>
              <w:bCs/>
              <w:kern w:val="2"/>
              <w:sz w:val="32"/>
              <w:szCs w:val="32"/>
              <w:lang w:val="en-US" w:eastAsia="zh-CN" w:bidi="ar-SA"/>
            </w:rPr>
          </w:rPrChange>
        </w:rPr>
        <w:pPrChange w:id="1071" w:author="liuzhimei1949" w:date="2024-09-02T14:29:15Z">
          <w:pPr>
            <w:pStyle w:val="31"/>
            <w:numPr>
              <w:ilvl w:val="3"/>
              <w:numId w:val="0"/>
            </w:numPr>
            <w:bidi w:val="0"/>
            <w:spacing w:before="0" w:beforeLines="0" w:after="0" w:afterLines="0"/>
            <w:ind w:leftChars="0" w:firstLine="640" w:firstLineChars="200"/>
          </w:pPr>
        </w:pPrChange>
      </w:pPr>
      <w:del w:id="1073" w:author="liuzhimei1949" w:date="2024-09-02T14:28:47Z">
        <w:r>
          <w:rPr>
            <w:rFonts w:hint="eastAsia" w:ascii="仿宋_GB2312" w:hAnsi="仿宋_GB2312" w:eastAsia="仿宋_GB2312" w:cs="仿宋_GB2312"/>
            <w:bCs/>
            <w:color w:val="auto"/>
            <w:kern w:val="2"/>
            <w:sz w:val="32"/>
            <w:szCs w:val="32"/>
            <w:highlight w:val="none"/>
            <w:lang w:val="en-US" w:eastAsia="zh-CN" w:bidi="ar-SA"/>
            <w:rPrChange w:id="1074" w:author="liuzhimei1949" w:date="2025-07-02T10:01:35Z">
              <w:rPr>
                <w:rFonts w:hint="eastAsia" w:ascii="仿宋_GB2312" w:hAnsi="仿宋_GB2312" w:eastAsia="仿宋_GB2312" w:cs="仿宋_GB2312"/>
                <w:bCs/>
                <w:kern w:val="2"/>
                <w:sz w:val="32"/>
                <w:szCs w:val="32"/>
                <w:lang w:val="en-US" w:eastAsia="zh-CN" w:bidi="ar-SA"/>
              </w:rPr>
            </w:rPrChange>
          </w:rPr>
          <w:delText>现场检查是在生产期间，根据实际情况，核实复烤加工企业自身调查数据的真实性，</w:delText>
        </w:r>
      </w:del>
      <w:r>
        <w:rPr>
          <w:rFonts w:hint="eastAsia" w:ascii="仿宋_GB2312" w:hAnsi="仿宋_GB2312" w:eastAsia="仿宋_GB2312" w:cs="仿宋_GB2312"/>
          <w:bCs/>
          <w:color w:val="auto"/>
          <w:kern w:val="2"/>
          <w:sz w:val="32"/>
          <w:szCs w:val="32"/>
          <w:highlight w:val="none"/>
          <w:lang w:val="en-US" w:eastAsia="zh-CN" w:bidi="ar-SA"/>
          <w:rPrChange w:id="1076" w:author="liuzhimei1949" w:date="2025-07-02T10:01:35Z">
            <w:rPr>
              <w:rFonts w:hint="eastAsia" w:ascii="仿宋_GB2312" w:hAnsi="仿宋_GB2312" w:eastAsia="仿宋_GB2312" w:cs="仿宋_GB2312"/>
              <w:bCs/>
              <w:kern w:val="2"/>
              <w:sz w:val="32"/>
              <w:szCs w:val="32"/>
              <w:lang w:val="en-US" w:eastAsia="zh-CN" w:bidi="ar-SA"/>
            </w:rPr>
          </w:rPrChange>
        </w:rPr>
        <w:t>是对线上评估的复核和补充，确保情况真实可靠。</w:t>
      </w:r>
      <w:ins w:id="1077" w:author="liuzhimei1949" w:date="2024-09-02T14:29:04Z">
        <w:r>
          <w:rPr>
            <w:rFonts w:hint="eastAsia" w:ascii="仿宋_GB2312" w:hAnsi="仿宋_GB2312" w:eastAsia="仿宋_GB2312" w:cs="仿宋_GB2312"/>
            <w:bCs/>
            <w:color w:val="auto"/>
            <w:kern w:val="2"/>
            <w:sz w:val="32"/>
            <w:szCs w:val="32"/>
            <w:highlight w:val="none"/>
            <w:lang w:val="en-US" w:eastAsia="zh-CN" w:bidi="ar-SA"/>
            <w:rPrChange w:id="1078" w:author="liuzhimei1949" w:date="2025-07-02T10:01:35Z">
              <w:rPr>
                <w:rFonts w:hint="eastAsia" w:ascii="仿宋_GB2312" w:hAnsi="仿宋_GB2312" w:eastAsia="仿宋_GB2312" w:cs="仿宋_GB2312"/>
                <w:bCs/>
                <w:kern w:val="2"/>
                <w:sz w:val="32"/>
                <w:szCs w:val="32"/>
                <w:lang w:val="en-US" w:eastAsia="zh-CN" w:bidi="ar-SA"/>
              </w:rPr>
            </w:rPrChange>
          </w:rPr>
          <w:t>而且</w:t>
        </w:r>
      </w:ins>
      <w:ins w:id="1080" w:author="liuzhimei1949" w:date="2024-09-02T14:29:01Z">
        <w:r>
          <w:rPr>
            <w:rFonts w:hint="eastAsia" w:ascii="仿宋_GB2312" w:hAnsi="仿宋_GB2312" w:eastAsia="仿宋_GB2312" w:cs="仿宋_GB2312"/>
            <w:bCs/>
            <w:color w:val="auto"/>
            <w:kern w:val="2"/>
            <w:sz w:val="32"/>
            <w:szCs w:val="32"/>
            <w:highlight w:val="none"/>
            <w:lang w:val="en-US" w:eastAsia="zh-CN" w:bidi="ar-SA"/>
            <w:rPrChange w:id="1081" w:author="liuzhimei1949" w:date="2025-07-02T10:01:35Z">
              <w:rPr>
                <w:rFonts w:hint="eastAsia" w:ascii="仿宋_GB2312" w:hAnsi="仿宋_GB2312" w:eastAsia="仿宋_GB2312" w:cs="仿宋_GB2312"/>
                <w:bCs/>
                <w:kern w:val="2"/>
                <w:sz w:val="32"/>
                <w:szCs w:val="32"/>
                <w:lang w:val="en-US" w:eastAsia="zh-CN" w:bidi="ar-SA"/>
              </w:rPr>
            </w:rPrChange>
          </w:rPr>
          <w:t>核查的检查宜采取交叉检查的形式进行。</w:t>
        </w:r>
      </w:ins>
      <w:del w:id="1083" w:author="liuzhimei1949" w:date="2024-09-02T14:29:14Z">
        <w:r>
          <w:rPr>
            <w:rFonts w:hint="eastAsia" w:ascii="仿宋_GB2312" w:hAnsi="仿宋_GB2312" w:eastAsia="仿宋_GB2312" w:cs="仿宋_GB2312"/>
            <w:bCs/>
            <w:color w:val="auto"/>
            <w:kern w:val="2"/>
            <w:sz w:val="32"/>
            <w:szCs w:val="32"/>
            <w:highlight w:val="none"/>
            <w:lang w:val="en-US" w:eastAsia="zh-CN" w:bidi="ar-SA"/>
            <w:rPrChange w:id="1084" w:author="liuzhimei1949" w:date="2025-07-02T10:01:35Z">
              <w:rPr>
                <w:rFonts w:hint="eastAsia" w:ascii="仿宋_GB2312" w:hAnsi="仿宋_GB2312" w:eastAsia="仿宋_GB2312" w:cs="仿宋_GB2312"/>
                <w:bCs/>
                <w:kern w:val="2"/>
                <w:sz w:val="32"/>
                <w:szCs w:val="32"/>
                <w:lang w:val="en-US" w:eastAsia="zh-CN" w:bidi="ar-SA"/>
              </w:rPr>
            </w:rPrChange>
          </w:rPr>
          <w:delText>检</w:delText>
        </w:r>
      </w:del>
      <w:del w:id="1086" w:author="liuzhimei1949" w:date="2024-09-02T14:29:13Z">
        <w:r>
          <w:rPr>
            <w:rFonts w:hint="eastAsia" w:ascii="仿宋_GB2312" w:hAnsi="仿宋_GB2312" w:eastAsia="仿宋_GB2312" w:cs="仿宋_GB2312"/>
            <w:bCs/>
            <w:color w:val="auto"/>
            <w:kern w:val="2"/>
            <w:sz w:val="32"/>
            <w:szCs w:val="32"/>
            <w:highlight w:val="none"/>
            <w:lang w:val="en-US" w:eastAsia="zh-CN" w:bidi="ar-SA"/>
            <w:rPrChange w:id="1087" w:author="liuzhimei1949" w:date="2025-07-02T10:01:35Z">
              <w:rPr>
                <w:rFonts w:hint="eastAsia" w:ascii="仿宋_GB2312" w:hAnsi="仿宋_GB2312" w:eastAsia="仿宋_GB2312" w:cs="仿宋_GB2312"/>
                <w:bCs/>
                <w:kern w:val="2"/>
                <w:sz w:val="32"/>
                <w:szCs w:val="32"/>
                <w:lang w:val="en-US" w:eastAsia="zh-CN" w:bidi="ar-SA"/>
              </w:rPr>
            </w:rPrChange>
          </w:rPr>
          <w:delText>查</w:delText>
        </w:r>
      </w:del>
      <w:r>
        <w:rPr>
          <w:rFonts w:hint="eastAsia" w:ascii="仿宋_GB2312" w:hAnsi="仿宋_GB2312" w:eastAsia="仿宋_GB2312" w:cs="仿宋_GB2312"/>
          <w:bCs/>
          <w:color w:val="auto"/>
          <w:kern w:val="2"/>
          <w:sz w:val="32"/>
          <w:szCs w:val="32"/>
          <w:highlight w:val="none"/>
          <w:lang w:val="en-US" w:eastAsia="zh-CN" w:bidi="ar-SA"/>
          <w:rPrChange w:id="1089" w:author="liuzhimei1949" w:date="2025-07-02T10:01:35Z">
            <w:rPr>
              <w:rFonts w:hint="eastAsia" w:ascii="仿宋_GB2312" w:hAnsi="仿宋_GB2312" w:eastAsia="仿宋_GB2312" w:cs="仿宋_GB2312"/>
              <w:bCs/>
              <w:kern w:val="2"/>
              <w:sz w:val="32"/>
              <w:szCs w:val="32"/>
              <w:lang w:val="en-US" w:eastAsia="zh-CN" w:bidi="ar-SA"/>
            </w:rPr>
          </w:rPrChange>
        </w:rPr>
        <w:t>由既熟悉烟草可持续发展管理规范相关要求又熟悉复烤加工业务的人员开展，但是需要给予复烤加工企业最短的告知时间，确保检查的全面性和有效性。</w:t>
      </w:r>
    </w:p>
    <w:p w14:paraId="64D974FE">
      <w:pPr>
        <w:pStyle w:val="31"/>
        <w:numPr>
          <w:ilvl w:val="3"/>
          <w:numId w:val="0"/>
        </w:numPr>
        <w:bidi w:val="0"/>
        <w:spacing w:before="0" w:beforeLines="0" w:after="0" w:afterLines="0"/>
        <w:ind w:leftChars="0" w:firstLine="640" w:firstLineChars="200"/>
        <w:rPr>
          <w:rFonts w:hint="eastAsia" w:ascii="仿宋_GB2312" w:hAnsi="仿宋_GB2312" w:eastAsia="仿宋_GB2312" w:cs="仿宋_GB2312"/>
          <w:bCs/>
          <w:color w:val="auto"/>
          <w:kern w:val="2"/>
          <w:sz w:val="32"/>
          <w:szCs w:val="32"/>
          <w:highlight w:val="none"/>
          <w:lang w:val="en-US" w:eastAsia="zh-CN" w:bidi="ar-SA"/>
          <w:rPrChange w:id="1090" w:author="liuzhimei1949" w:date="2025-07-02T10:01:35Z">
            <w:rPr>
              <w:rFonts w:hint="eastAsia" w:ascii="仿宋_GB2312" w:hAnsi="仿宋_GB2312" w:eastAsia="仿宋_GB2312" w:cs="仿宋_GB2312"/>
              <w:bCs/>
              <w:kern w:val="2"/>
              <w:sz w:val="32"/>
              <w:szCs w:val="32"/>
              <w:lang w:val="en-US" w:eastAsia="zh-CN" w:bidi="ar-SA"/>
            </w:rPr>
          </w:rPrChange>
        </w:rPr>
      </w:pPr>
      <w:r>
        <w:rPr>
          <w:rFonts w:hint="eastAsia" w:ascii="仿宋_GB2312" w:hAnsi="仿宋_GB2312" w:eastAsia="仿宋_GB2312" w:cs="仿宋_GB2312"/>
          <w:bCs/>
          <w:color w:val="auto"/>
          <w:kern w:val="2"/>
          <w:sz w:val="32"/>
          <w:szCs w:val="32"/>
          <w:highlight w:val="none"/>
          <w:lang w:val="en-US" w:eastAsia="zh-CN" w:bidi="ar-SA"/>
          <w:rPrChange w:id="1091" w:author="liuzhimei1949" w:date="2025-07-02T10:01:35Z">
            <w:rPr>
              <w:rFonts w:hint="eastAsia" w:ascii="仿宋_GB2312" w:hAnsi="仿宋_GB2312" w:eastAsia="仿宋_GB2312" w:cs="仿宋_GB2312"/>
              <w:bCs/>
              <w:kern w:val="2"/>
              <w:sz w:val="32"/>
              <w:szCs w:val="32"/>
              <w:lang w:val="en-US" w:eastAsia="zh-CN" w:bidi="ar-SA"/>
            </w:rPr>
          </w:rPrChange>
        </w:rPr>
        <w:t>随机检查是对检查种类的补充，是复烤加工企业或上级公司组织的各类检查（包括生产检查、安全检查等）。</w:t>
      </w:r>
    </w:p>
    <w:p w14:paraId="2EEE5E41">
      <w:pPr>
        <w:pStyle w:val="3"/>
        <w:numPr>
          <w:ilvl w:val="1"/>
          <w:numId w:val="0"/>
        </w:numPr>
        <w:adjustRightInd w:val="0"/>
        <w:snapToGrid w:val="0"/>
        <w:spacing w:before="0" w:after="0" w:line="240" w:lineRule="auto"/>
        <w:ind w:left="771" w:leftChars="215" w:hanging="320" w:hangingChars="100"/>
        <w:rPr>
          <w:rFonts w:hint="eastAsia" w:ascii="楷体_GB2312" w:hAnsi="楷体_GB2312" w:eastAsia="楷体_GB2312" w:cs="楷体_GB2312"/>
          <w:b w:val="0"/>
          <w:bCs w:val="0"/>
          <w:color w:val="auto"/>
          <w:highlight w:val="none"/>
          <w:lang w:val="en-US" w:eastAsia="zh-CN"/>
          <w:rPrChange w:id="1092"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1093"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1094"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十</w:t>
      </w:r>
      <w:r>
        <w:rPr>
          <w:rFonts w:hint="eastAsia" w:ascii="楷体_GB2312" w:hAnsi="楷体_GB2312" w:eastAsia="楷体_GB2312" w:cs="楷体_GB2312"/>
          <w:b w:val="0"/>
          <w:bCs w:val="0"/>
          <w:color w:val="auto"/>
          <w:highlight w:val="none"/>
          <w:rPrChange w:id="1095"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1096"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1097"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6.7评价指标及内容</w:t>
      </w:r>
      <w:r>
        <w:rPr>
          <w:rFonts w:hint="eastAsia" w:ascii="楷体_GB2312" w:hAnsi="楷体_GB2312" w:eastAsia="楷体_GB2312" w:cs="楷体_GB2312"/>
          <w:b w:val="0"/>
          <w:bCs w:val="0"/>
          <w:color w:val="auto"/>
          <w:highlight w:val="none"/>
          <w:lang w:eastAsia="zh-CN"/>
          <w:rPrChange w:id="1098"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6ED27186">
      <w:pPr>
        <w:pStyle w:val="31"/>
        <w:numPr>
          <w:ilvl w:val="3"/>
          <w:numId w:val="0"/>
        </w:numPr>
        <w:bidi w:val="0"/>
        <w:spacing w:before="0" w:beforeLines="0" w:after="0" w:afterLines="0"/>
        <w:ind w:leftChars="0" w:firstLine="640" w:firstLineChars="200"/>
        <w:rPr>
          <w:rFonts w:hint="eastAsia" w:ascii="仿宋_GB2312" w:hAnsi="仿宋_GB2312" w:eastAsia="仿宋_GB2312" w:cs="仿宋_GB2312"/>
          <w:bCs/>
          <w:color w:val="auto"/>
          <w:kern w:val="2"/>
          <w:sz w:val="32"/>
          <w:szCs w:val="32"/>
          <w:highlight w:val="none"/>
          <w:lang w:val="en-US" w:eastAsia="zh-CN" w:bidi="ar-SA"/>
          <w:rPrChange w:id="1099" w:author="liuzhimei1949" w:date="2025-07-02T10:01:35Z">
            <w:rPr>
              <w:rFonts w:hint="eastAsia" w:ascii="仿宋_GB2312" w:hAnsi="仿宋_GB2312" w:eastAsia="仿宋_GB2312" w:cs="仿宋_GB2312"/>
              <w:bCs/>
              <w:kern w:val="2"/>
              <w:sz w:val="32"/>
              <w:szCs w:val="32"/>
              <w:lang w:val="en-US" w:eastAsia="zh-CN" w:bidi="ar-SA"/>
            </w:rPr>
          </w:rPrChange>
        </w:rPr>
      </w:pPr>
      <w:r>
        <w:rPr>
          <w:rFonts w:hint="eastAsia" w:ascii="仿宋_GB2312" w:hAnsi="仿宋_GB2312" w:eastAsia="仿宋_GB2312" w:cs="仿宋_GB2312"/>
          <w:bCs/>
          <w:color w:val="auto"/>
          <w:kern w:val="2"/>
          <w:sz w:val="32"/>
          <w:szCs w:val="32"/>
          <w:highlight w:val="none"/>
          <w:lang w:val="en-US" w:eastAsia="zh-CN" w:bidi="ar-SA"/>
          <w:rPrChange w:id="1100" w:author="liuzhimei1949" w:date="2025-07-02T10:01:35Z">
            <w:rPr>
              <w:rFonts w:hint="eastAsia" w:ascii="仿宋_GB2312" w:hAnsi="仿宋_GB2312" w:eastAsia="仿宋_GB2312" w:cs="仿宋_GB2312"/>
              <w:bCs/>
              <w:kern w:val="2"/>
              <w:sz w:val="32"/>
              <w:szCs w:val="32"/>
              <w:lang w:val="en-US" w:eastAsia="zh-CN" w:bidi="ar-SA"/>
            </w:rPr>
          </w:rPrChange>
        </w:rPr>
        <w:t>标准的实施要具有制度保障，即有明确的标准化工作责任部门及标准化工作人员，有完整、合理的标准实施计划或方案。</w:t>
      </w:r>
    </w:p>
    <w:p w14:paraId="63673FFD">
      <w:pPr>
        <w:pStyle w:val="30"/>
        <w:numPr>
          <w:ilvl w:val="0"/>
          <w:numId w:val="0"/>
        </w:numPr>
        <w:tabs>
          <w:tab w:val="clear" w:pos="851"/>
        </w:tabs>
        <w:bidi w:val="0"/>
        <w:ind w:firstLine="640" w:firstLineChars="200"/>
        <w:rPr>
          <w:rFonts w:hint="eastAsia" w:ascii="仿宋_GB2312" w:hAnsi="仿宋_GB2312" w:eastAsia="仿宋_GB2312" w:cs="仿宋_GB2312"/>
          <w:bCs/>
          <w:color w:val="auto"/>
          <w:kern w:val="2"/>
          <w:sz w:val="32"/>
          <w:szCs w:val="32"/>
          <w:highlight w:val="none"/>
          <w:lang w:val="en-US" w:eastAsia="zh-CN" w:bidi="ar-SA"/>
          <w:rPrChange w:id="1101" w:author="liuzhimei1949" w:date="2025-07-02T10:01:35Z">
            <w:rPr>
              <w:rFonts w:hint="eastAsia" w:ascii="仿宋_GB2312" w:hAnsi="仿宋_GB2312" w:eastAsia="仿宋_GB2312" w:cs="仿宋_GB2312"/>
              <w:bCs/>
              <w:kern w:val="2"/>
              <w:sz w:val="32"/>
              <w:szCs w:val="32"/>
              <w:lang w:val="en-US" w:eastAsia="zh-CN" w:bidi="ar-SA"/>
            </w:rPr>
          </w:rPrChange>
        </w:rPr>
      </w:pPr>
      <w:r>
        <w:rPr>
          <w:rFonts w:hint="eastAsia" w:ascii="仿宋_GB2312" w:hAnsi="仿宋_GB2312" w:eastAsia="仿宋_GB2312" w:cs="仿宋_GB2312"/>
          <w:bCs/>
          <w:color w:val="auto"/>
          <w:kern w:val="2"/>
          <w:sz w:val="32"/>
          <w:szCs w:val="32"/>
          <w:highlight w:val="none"/>
          <w:lang w:val="en-US" w:eastAsia="zh-CN" w:bidi="ar-SA"/>
          <w:rPrChange w:id="1102" w:author="liuzhimei1949" w:date="2025-07-02T10:01:35Z">
            <w:rPr>
              <w:rFonts w:hint="eastAsia" w:ascii="仿宋_GB2312" w:hAnsi="仿宋_GB2312" w:eastAsia="仿宋_GB2312" w:cs="仿宋_GB2312"/>
              <w:bCs/>
              <w:kern w:val="2"/>
              <w:sz w:val="32"/>
              <w:szCs w:val="32"/>
              <w:lang w:val="en-US" w:eastAsia="zh-CN" w:bidi="ar-SA"/>
            </w:rPr>
          </w:rPrChange>
        </w:rPr>
        <w:t>实施过程要对相关工作记录与评价，包括标准实施计划的实际执行情况，是否按时间安排完成全部计划内容；培训工作情况，工作人员是否通过培训熟练掌握与自身岗位相关的标准内容；标准实施检查工作情况；标准实施中出现的问题的解决情况等。</w:t>
      </w:r>
    </w:p>
    <w:p w14:paraId="5D34BE7C">
      <w:pPr>
        <w:pStyle w:val="31"/>
        <w:numPr>
          <w:ilvl w:val="3"/>
          <w:numId w:val="0"/>
        </w:numPr>
        <w:bidi w:val="0"/>
        <w:spacing w:before="0" w:beforeLines="0" w:after="0" w:afterLines="0"/>
        <w:ind w:leftChars="0" w:firstLine="640" w:firstLineChars="200"/>
        <w:rPr>
          <w:rFonts w:hint="eastAsia" w:ascii="仿宋_GB2312" w:hAnsi="仿宋_GB2312" w:eastAsia="仿宋_GB2312" w:cs="仿宋_GB2312"/>
          <w:bCs/>
          <w:color w:val="auto"/>
          <w:kern w:val="2"/>
          <w:sz w:val="32"/>
          <w:szCs w:val="32"/>
          <w:highlight w:val="none"/>
          <w:lang w:val="en-US" w:eastAsia="zh-CN" w:bidi="ar-SA"/>
          <w:rPrChange w:id="1103" w:author="liuzhimei1949" w:date="2025-07-02T10:01:35Z">
            <w:rPr>
              <w:rFonts w:hint="eastAsia" w:ascii="仿宋_GB2312" w:hAnsi="仿宋_GB2312" w:eastAsia="仿宋_GB2312" w:cs="仿宋_GB2312"/>
              <w:bCs/>
              <w:kern w:val="2"/>
              <w:sz w:val="32"/>
              <w:szCs w:val="32"/>
              <w:lang w:val="en-US" w:eastAsia="zh-CN" w:bidi="ar-SA"/>
            </w:rPr>
          </w:rPrChange>
        </w:rPr>
      </w:pPr>
      <w:r>
        <w:rPr>
          <w:rFonts w:hint="eastAsia" w:ascii="仿宋_GB2312" w:hAnsi="仿宋_GB2312" w:eastAsia="仿宋_GB2312" w:cs="仿宋_GB2312"/>
          <w:bCs/>
          <w:color w:val="auto"/>
          <w:kern w:val="2"/>
          <w:sz w:val="32"/>
          <w:szCs w:val="32"/>
          <w:highlight w:val="none"/>
          <w:lang w:val="en-US" w:eastAsia="zh-CN" w:bidi="ar-SA"/>
          <w:rPrChange w:id="1104" w:author="liuzhimei1949" w:date="2025-07-02T10:01:35Z">
            <w:rPr>
              <w:rFonts w:hint="eastAsia" w:ascii="仿宋_GB2312" w:hAnsi="仿宋_GB2312" w:eastAsia="仿宋_GB2312" w:cs="仿宋_GB2312"/>
              <w:bCs/>
              <w:kern w:val="2"/>
              <w:sz w:val="32"/>
              <w:szCs w:val="32"/>
              <w:lang w:val="en-US" w:eastAsia="zh-CN" w:bidi="ar-SA"/>
            </w:rPr>
          </w:rPrChange>
        </w:rPr>
        <w:t>根据烟叶复烤生产可持续发展实施相关标准的各项规定，起草小组做了认真调研，对于管理要求、环境、人员及设施设备等方面具有定量指标的标准要求，采用了测量、试验等方法得出定量的数据；标准中的定性规定，采用了比较的方法进行衡量。再通过与相关专家、一线工作人员以及领导研讨后得出了具体评价指标（参见表1）。</w:t>
      </w:r>
    </w:p>
    <w:p w14:paraId="6270467D">
      <w:pPr>
        <w:pStyle w:val="29"/>
        <w:bidi w:val="0"/>
        <w:rPr>
          <w:rFonts w:hint="eastAsia" w:ascii="仿宋_GB2312" w:hAnsi="仿宋_GB2312" w:eastAsia="仿宋_GB2312" w:cs="仿宋_GB2312"/>
          <w:bCs/>
          <w:color w:val="auto"/>
          <w:kern w:val="2"/>
          <w:sz w:val="32"/>
          <w:szCs w:val="32"/>
          <w:highlight w:val="none"/>
          <w:lang w:val="en-US" w:eastAsia="zh-CN" w:bidi="ar-SA"/>
          <w:rPrChange w:id="1105" w:author="liuzhimei1949" w:date="2025-07-02T10:01:35Z">
            <w:rPr>
              <w:rFonts w:hint="eastAsia" w:ascii="仿宋_GB2312" w:hAnsi="仿宋_GB2312" w:eastAsia="仿宋_GB2312" w:cs="仿宋_GB2312"/>
              <w:bCs/>
              <w:kern w:val="2"/>
              <w:sz w:val="32"/>
              <w:szCs w:val="32"/>
              <w:lang w:val="en-US" w:eastAsia="zh-CN" w:bidi="ar-SA"/>
            </w:rPr>
          </w:rPrChange>
        </w:rPr>
      </w:pPr>
      <w:r>
        <w:rPr>
          <w:rFonts w:hint="eastAsia" w:ascii="仿宋_GB2312" w:hAnsi="仿宋_GB2312" w:eastAsia="仿宋_GB2312" w:cs="仿宋_GB2312"/>
          <w:bCs/>
          <w:color w:val="auto"/>
          <w:kern w:val="2"/>
          <w:sz w:val="32"/>
          <w:szCs w:val="32"/>
          <w:highlight w:val="none"/>
          <w:lang w:val="en-US" w:eastAsia="zh-CN" w:bidi="ar-SA"/>
          <w:rPrChange w:id="1106" w:author="liuzhimei1949" w:date="2025-07-02T10:01:35Z">
            <w:rPr>
              <w:rFonts w:hint="eastAsia" w:ascii="仿宋_GB2312" w:hAnsi="仿宋_GB2312" w:eastAsia="仿宋_GB2312" w:cs="仿宋_GB2312"/>
              <w:bCs/>
              <w:kern w:val="2"/>
              <w:sz w:val="32"/>
              <w:szCs w:val="32"/>
              <w:lang w:val="en-US" w:eastAsia="zh-CN" w:bidi="ar-SA"/>
            </w:rPr>
          </w:rPrChange>
        </w:rPr>
        <w:t>有了评价指标，实施效果也就有了评价的标准，可以通过指标体系中的各项指标，确定标准实施效果达到的程度，给出相应的结论性意见。实施效果的评价具体包括经济效果，是否节约资源、降低成本、提高服务效率；社会效果，是否提升顾客满意度、树立良好社会形象、获得正面社会评价；生态效果，是否节约能源、促进资源循环利用、保护生态环境。</w:t>
      </w:r>
    </w:p>
    <w:p w14:paraId="34DBEADB">
      <w:pPr>
        <w:pStyle w:val="3"/>
        <w:numPr>
          <w:ilvl w:val="1"/>
          <w:numId w:val="0"/>
        </w:numPr>
        <w:adjustRightInd w:val="0"/>
        <w:snapToGrid w:val="0"/>
        <w:spacing w:before="0" w:after="0" w:line="240" w:lineRule="auto"/>
        <w:ind w:left="771" w:leftChars="215" w:hanging="320" w:hangingChars="100"/>
        <w:rPr>
          <w:rFonts w:hint="eastAsia" w:ascii="楷体_GB2312" w:hAnsi="楷体_GB2312" w:eastAsia="楷体_GB2312" w:cs="楷体_GB2312"/>
          <w:b w:val="0"/>
          <w:bCs w:val="0"/>
          <w:color w:val="auto"/>
          <w:highlight w:val="none"/>
          <w:lang w:val="en-US" w:eastAsia="zh-CN"/>
          <w:rPrChange w:id="1107"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1108"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1109"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十一</w:t>
      </w:r>
      <w:r>
        <w:rPr>
          <w:rFonts w:hint="eastAsia" w:ascii="楷体_GB2312" w:hAnsi="楷体_GB2312" w:eastAsia="楷体_GB2312" w:cs="楷体_GB2312"/>
          <w:b w:val="0"/>
          <w:bCs w:val="0"/>
          <w:color w:val="auto"/>
          <w:highlight w:val="none"/>
          <w:rPrChange w:id="1110"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1111"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1112"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6.8评价报告、6.9异议处理</w:t>
      </w:r>
      <w:r>
        <w:rPr>
          <w:rFonts w:hint="eastAsia" w:ascii="楷体_GB2312" w:hAnsi="楷体_GB2312" w:eastAsia="楷体_GB2312" w:cs="楷体_GB2312"/>
          <w:b w:val="0"/>
          <w:bCs w:val="0"/>
          <w:color w:val="auto"/>
          <w:highlight w:val="none"/>
          <w:lang w:eastAsia="zh-CN"/>
          <w:rPrChange w:id="1113"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00240E3F">
      <w:pPr>
        <w:pStyle w:val="29"/>
        <w:bidi w:val="0"/>
        <w:rPr>
          <w:rFonts w:hint="eastAsia" w:ascii="仿宋_GB2312" w:hAnsi="仿宋_GB2312" w:eastAsia="仿宋_GB2312" w:cs="仿宋_GB2312"/>
          <w:bCs/>
          <w:color w:val="auto"/>
          <w:kern w:val="2"/>
          <w:sz w:val="32"/>
          <w:szCs w:val="32"/>
          <w:highlight w:val="none"/>
          <w:lang w:val="en-US" w:eastAsia="zh-CN" w:bidi="ar-SA"/>
          <w:rPrChange w:id="1114" w:author="liuzhimei1949" w:date="2025-07-02T10:01:35Z">
            <w:rPr>
              <w:rFonts w:hint="eastAsia" w:ascii="仿宋_GB2312" w:hAnsi="仿宋_GB2312" w:eastAsia="仿宋_GB2312" w:cs="仿宋_GB2312"/>
              <w:bCs/>
              <w:kern w:val="2"/>
              <w:sz w:val="32"/>
              <w:szCs w:val="32"/>
              <w:lang w:val="en-US" w:eastAsia="zh-CN" w:bidi="ar-SA"/>
            </w:rPr>
          </w:rPrChange>
        </w:rPr>
        <w:sectPr>
          <w:footerReference r:id="rId3" w:type="default"/>
          <w:pgSz w:w="11906" w:h="16838"/>
          <w:pgMar w:top="1417" w:right="1361" w:bottom="1417" w:left="1587" w:header="851" w:footer="992" w:gutter="0"/>
          <w:pgNumType w:fmt="decimal"/>
          <w:cols w:space="0" w:num="1"/>
          <w:rtlGutter w:val="0"/>
          <w:docGrid w:type="lines" w:linePitch="312" w:charSpace="0"/>
        </w:sectPr>
      </w:pPr>
      <w:r>
        <w:rPr>
          <w:rFonts w:hint="eastAsia" w:ascii="仿宋_GB2312" w:hAnsi="仿宋_GB2312" w:eastAsia="仿宋_GB2312" w:cs="仿宋_GB2312"/>
          <w:bCs/>
          <w:color w:val="auto"/>
          <w:kern w:val="2"/>
          <w:sz w:val="32"/>
          <w:szCs w:val="32"/>
          <w:highlight w:val="none"/>
          <w:lang w:val="en-US" w:eastAsia="zh-CN" w:bidi="ar-SA"/>
          <w:rPrChange w:id="1115" w:author="liuzhimei1949" w:date="2025-07-02T10:01:35Z">
            <w:rPr>
              <w:rFonts w:hint="eastAsia" w:ascii="仿宋_GB2312" w:hAnsi="仿宋_GB2312" w:eastAsia="仿宋_GB2312" w:cs="仿宋_GB2312"/>
              <w:bCs/>
              <w:kern w:val="2"/>
              <w:sz w:val="32"/>
              <w:szCs w:val="32"/>
              <w:lang w:val="en-US" w:eastAsia="zh-CN" w:bidi="ar-SA"/>
            </w:rPr>
          </w:rPrChange>
        </w:rPr>
        <w:t>评价报告一般包括内容有评价依据、评价人员、评价时间、评价简要过程、各分项指标评价结果、总体结论、存在问题和处理建议等内容（参见表2）。对评价报告中内容有异议的部门或个人，可以与标准实施评价工作组进行充分协商沟通后，按照相关规定执行。</w:t>
      </w:r>
    </w:p>
    <w:p w14:paraId="00801EF8">
      <w:pPr>
        <w:pStyle w:val="38"/>
        <w:numPr>
          <w:ilvl w:val="1"/>
          <w:numId w:val="0"/>
        </w:numPr>
        <w:spacing w:before="156" w:after="156"/>
        <w:ind w:leftChars="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 xml:space="preserve">表1  </w:t>
      </w:r>
      <w:r>
        <w:rPr>
          <w:rFonts w:ascii="仿宋_GB2312" w:hAnsi="仿宋_GB2312" w:eastAsia="仿宋_GB2312" w:cs="仿宋_GB2312"/>
          <w:color w:val="auto"/>
          <w:sz w:val="24"/>
          <w:szCs w:val="24"/>
          <w:highlight w:val="none"/>
        </w:rPr>
        <w:t>企业可持续发展实施评价指标表</w:t>
      </w:r>
    </w:p>
    <w:tbl>
      <w:tblPr>
        <w:tblStyle w:val="22"/>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1004"/>
        <w:gridCol w:w="2194"/>
        <w:gridCol w:w="3520"/>
        <w:gridCol w:w="2896"/>
        <w:gridCol w:w="694"/>
        <w:gridCol w:w="2071"/>
      </w:tblGrid>
      <w:tr w14:paraId="42FFA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14:paraId="0A9A05F5">
            <w:pPr>
              <w:widowControl/>
              <w:jc w:val="center"/>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一级</w:t>
            </w:r>
          </w:p>
          <w:p w14:paraId="7282580B">
            <w:pPr>
              <w:widowControl/>
              <w:jc w:val="center"/>
              <w:rPr>
                <w:rFonts w:ascii="仿宋_GB2312" w:hAnsi="仿宋_GB2312" w:eastAsia="仿宋_GB2312" w:cs="仿宋_GB2312"/>
                <w:color w:val="auto"/>
                <w:sz w:val="21"/>
                <w:szCs w:val="21"/>
                <w:highlight w:val="none"/>
                <w:vertAlign w:val="baseline"/>
              </w:rPr>
            </w:pPr>
            <w:r>
              <w:rPr>
                <w:rFonts w:hint="eastAsia" w:ascii="仿宋_GB2312" w:hAnsi="仿宋_GB2312" w:eastAsia="仿宋_GB2312" w:cs="仿宋_GB2312"/>
                <w:b w:val="0"/>
                <w:bCs w:val="0"/>
                <w:color w:val="auto"/>
                <w:kern w:val="0"/>
                <w:sz w:val="21"/>
                <w:szCs w:val="21"/>
                <w:highlight w:val="none"/>
                <w:lang w:val="en-US" w:eastAsia="zh-CN"/>
              </w:rPr>
              <w:t>指标</w:t>
            </w:r>
          </w:p>
        </w:tc>
        <w:tc>
          <w:tcPr>
            <w:tcW w:w="983" w:type="dxa"/>
            <w:vAlign w:val="center"/>
          </w:tcPr>
          <w:p w14:paraId="28D41587">
            <w:pPr>
              <w:widowControl/>
              <w:jc w:val="center"/>
              <w:rPr>
                <w:rFonts w:ascii="仿宋_GB2312" w:hAnsi="仿宋_GB2312" w:eastAsia="仿宋_GB2312" w:cs="仿宋_GB2312"/>
                <w:color w:val="auto"/>
                <w:sz w:val="21"/>
                <w:szCs w:val="21"/>
                <w:highlight w:val="none"/>
                <w:vertAlign w:val="baseline"/>
              </w:rPr>
            </w:pPr>
            <w:r>
              <w:rPr>
                <w:rFonts w:hint="eastAsia" w:ascii="仿宋_GB2312" w:hAnsi="仿宋_GB2312" w:eastAsia="仿宋_GB2312" w:cs="仿宋_GB2312"/>
                <w:b w:val="0"/>
                <w:bCs w:val="0"/>
                <w:color w:val="auto"/>
                <w:kern w:val="0"/>
                <w:sz w:val="21"/>
                <w:szCs w:val="21"/>
                <w:highlight w:val="none"/>
                <w:lang w:val="en-US" w:eastAsia="zh-CN"/>
              </w:rPr>
              <w:t>二</w:t>
            </w:r>
            <w:r>
              <w:rPr>
                <w:rFonts w:hint="eastAsia" w:ascii="仿宋_GB2312" w:hAnsi="仿宋_GB2312" w:eastAsia="仿宋_GB2312" w:cs="仿宋_GB2312"/>
                <w:b w:val="0"/>
                <w:bCs w:val="0"/>
                <w:color w:val="auto"/>
                <w:kern w:val="0"/>
                <w:sz w:val="21"/>
                <w:szCs w:val="21"/>
                <w:highlight w:val="none"/>
              </w:rPr>
              <w:t>级指标</w:t>
            </w:r>
          </w:p>
        </w:tc>
        <w:tc>
          <w:tcPr>
            <w:tcW w:w="2148" w:type="dxa"/>
            <w:vAlign w:val="center"/>
          </w:tcPr>
          <w:p w14:paraId="2EE53AAB">
            <w:pPr>
              <w:widowControl/>
              <w:jc w:val="center"/>
              <w:rPr>
                <w:rFonts w:ascii="仿宋_GB2312" w:hAnsi="仿宋_GB2312" w:eastAsia="仿宋_GB2312" w:cs="仿宋_GB2312"/>
                <w:color w:val="auto"/>
                <w:sz w:val="21"/>
                <w:szCs w:val="21"/>
                <w:highlight w:val="none"/>
                <w:vertAlign w:val="baseline"/>
              </w:rPr>
            </w:pPr>
            <w:r>
              <w:rPr>
                <w:rFonts w:hint="eastAsia" w:ascii="仿宋_GB2312" w:hAnsi="仿宋_GB2312" w:eastAsia="仿宋_GB2312" w:cs="仿宋_GB2312"/>
                <w:b w:val="0"/>
                <w:bCs w:val="0"/>
                <w:color w:val="auto"/>
                <w:kern w:val="0"/>
                <w:sz w:val="21"/>
                <w:szCs w:val="21"/>
                <w:highlight w:val="none"/>
                <w:lang w:val="en-US" w:eastAsia="zh-CN"/>
              </w:rPr>
              <w:t>三</w:t>
            </w:r>
            <w:r>
              <w:rPr>
                <w:rFonts w:hint="eastAsia" w:ascii="仿宋_GB2312" w:hAnsi="仿宋_GB2312" w:eastAsia="仿宋_GB2312" w:cs="仿宋_GB2312"/>
                <w:b w:val="0"/>
                <w:bCs w:val="0"/>
                <w:color w:val="auto"/>
                <w:kern w:val="0"/>
                <w:sz w:val="21"/>
                <w:szCs w:val="21"/>
                <w:highlight w:val="none"/>
              </w:rPr>
              <w:t>级指标</w:t>
            </w:r>
          </w:p>
        </w:tc>
        <w:tc>
          <w:tcPr>
            <w:tcW w:w="3446" w:type="dxa"/>
            <w:vAlign w:val="center"/>
          </w:tcPr>
          <w:p w14:paraId="07FD6AAB">
            <w:pPr>
              <w:widowControl/>
              <w:jc w:val="center"/>
              <w:rPr>
                <w:rFonts w:ascii="仿宋_GB2312" w:hAnsi="仿宋_GB2312" w:eastAsia="仿宋_GB2312" w:cs="仿宋_GB2312"/>
                <w:color w:val="auto"/>
                <w:sz w:val="21"/>
                <w:szCs w:val="21"/>
                <w:highlight w:val="none"/>
                <w:vertAlign w:val="baseline"/>
              </w:rPr>
            </w:pPr>
            <w:r>
              <w:rPr>
                <w:rFonts w:hint="eastAsia" w:ascii="仿宋_GB2312" w:hAnsi="仿宋_GB2312" w:eastAsia="仿宋_GB2312" w:cs="仿宋_GB2312"/>
                <w:b w:val="0"/>
                <w:bCs w:val="0"/>
                <w:color w:val="auto"/>
                <w:kern w:val="0"/>
                <w:sz w:val="21"/>
                <w:szCs w:val="21"/>
                <w:highlight w:val="none"/>
              </w:rPr>
              <w:t>管理要求</w:t>
            </w:r>
          </w:p>
        </w:tc>
        <w:tc>
          <w:tcPr>
            <w:tcW w:w="2835" w:type="dxa"/>
            <w:vAlign w:val="center"/>
          </w:tcPr>
          <w:p w14:paraId="6099F267">
            <w:pPr>
              <w:widowControl/>
              <w:jc w:val="center"/>
              <w:rPr>
                <w:rFonts w:ascii="仿宋_GB2312" w:hAnsi="仿宋_GB2312" w:eastAsia="仿宋_GB2312" w:cs="仿宋_GB2312"/>
                <w:color w:val="auto"/>
                <w:sz w:val="21"/>
                <w:szCs w:val="21"/>
                <w:highlight w:val="none"/>
                <w:vertAlign w:val="baseline"/>
              </w:rPr>
            </w:pPr>
            <w:r>
              <w:rPr>
                <w:rFonts w:hint="eastAsia" w:ascii="仿宋_GB2312" w:hAnsi="仿宋_GB2312" w:eastAsia="仿宋_GB2312" w:cs="仿宋_GB2312"/>
                <w:b w:val="0"/>
                <w:bCs w:val="0"/>
                <w:color w:val="auto"/>
                <w:kern w:val="0"/>
                <w:sz w:val="21"/>
                <w:szCs w:val="21"/>
                <w:highlight w:val="none"/>
              </w:rPr>
              <w:t>记录或证据资料</w:t>
            </w:r>
          </w:p>
        </w:tc>
        <w:tc>
          <w:tcPr>
            <w:tcW w:w="679" w:type="dxa"/>
            <w:vAlign w:val="center"/>
          </w:tcPr>
          <w:p w14:paraId="35A6471F">
            <w:pPr>
              <w:widowControl/>
              <w:jc w:val="center"/>
              <w:rPr>
                <w:rFonts w:ascii="仿宋_GB2312" w:hAnsi="仿宋_GB2312" w:eastAsia="仿宋_GB2312" w:cs="仿宋_GB2312"/>
                <w:color w:val="auto"/>
                <w:sz w:val="21"/>
                <w:szCs w:val="21"/>
                <w:highlight w:val="none"/>
                <w:vertAlign w:val="baseline"/>
              </w:rPr>
            </w:pPr>
            <w:r>
              <w:rPr>
                <w:rFonts w:hint="eastAsia" w:ascii="仿宋_GB2312" w:hAnsi="仿宋_GB2312" w:eastAsia="仿宋_GB2312" w:cs="仿宋_GB2312"/>
                <w:b w:val="0"/>
                <w:bCs w:val="0"/>
                <w:color w:val="auto"/>
                <w:kern w:val="0"/>
                <w:sz w:val="21"/>
                <w:szCs w:val="21"/>
                <w:highlight w:val="none"/>
                <w:lang w:val="en-US" w:eastAsia="zh-CN"/>
              </w:rPr>
              <w:t>权重得分</w:t>
            </w:r>
          </w:p>
        </w:tc>
        <w:tc>
          <w:tcPr>
            <w:tcW w:w="2027" w:type="dxa"/>
            <w:vAlign w:val="center"/>
          </w:tcPr>
          <w:p w14:paraId="79511826">
            <w:pPr>
              <w:widowControl/>
              <w:jc w:val="center"/>
              <w:rPr>
                <w:rFonts w:ascii="仿宋_GB2312" w:hAnsi="仿宋_GB2312" w:eastAsia="仿宋_GB2312" w:cs="仿宋_GB2312"/>
                <w:color w:val="auto"/>
                <w:sz w:val="21"/>
                <w:szCs w:val="21"/>
                <w:highlight w:val="none"/>
                <w:vertAlign w:val="baseline"/>
              </w:rPr>
            </w:pPr>
            <w:r>
              <w:rPr>
                <w:rFonts w:hint="eastAsia" w:ascii="仿宋_GB2312" w:hAnsi="仿宋_GB2312" w:eastAsia="仿宋_GB2312" w:cs="仿宋_GB2312"/>
                <w:b w:val="0"/>
                <w:bCs w:val="0"/>
                <w:color w:val="auto"/>
                <w:kern w:val="0"/>
                <w:sz w:val="21"/>
                <w:szCs w:val="21"/>
                <w:highlight w:val="none"/>
                <w:lang w:val="en-US" w:eastAsia="zh-CN"/>
              </w:rPr>
              <w:t>得分情况说明</w:t>
            </w:r>
          </w:p>
        </w:tc>
      </w:tr>
      <w:tr w14:paraId="7398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Merge w:val="restart"/>
            <w:vAlign w:val="center"/>
          </w:tcPr>
          <w:p w14:paraId="07470399">
            <w:pPr>
              <w:pStyle w:val="29"/>
              <w:widowControl w:val="0"/>
              <w:ind w:firstLine="0" w:firstLineChars="0"/>
              <w:jc w:val="left"/>
              <w:rPr>
                <w:rFonts w:ascii="仿宋_GB2312" w:hAnsi="仿宋_GB2312" w:eastAsia="仿宋_GB2312" w:cs="仿宋_GB2312"/>
                <w:color w:val="auto"/>
                <w:sz w:val="21"/>
                <w:szCs w:val="21"/>
                <w:highlight w:val="none"/>
                <w:vertAlign w:val="baseline"/>
              </w:rPr>
            </w:pPr>
            <w:r>
              <w:rPr>
                <w:rFonts w:hint="eastAsia" w:ascii="仿宋_GB2312" w:hAnsi="仿宋_GB2312" w:eastAsia="仿宋_GB2312" w:cs="仿宋_GB2312"/>
                <w:color w:val="auto"/>
                <w:sz w:val="21"/>
                <w:szCs w:val="21"/>
                <w:highlight w:val="none"/>
              </w:rPr>
              <w:t>1管理</w:t>
            </w:r>
          </w:p>
        </w:tc>
        <w:tc>
          <w:tcPr>
            <w:tcW w:w="983" w:type="dxa"/>
            <w:vMerge w:val="restart"/>
            <w:vAlign w:val="top"/>
          </w:tcPr>
          <w:p w14:paraId="216D404C">
            <w:pPr>
              <w:pStyle w:val="29"/>
              <w:widowControl w:val="0"/>
              <w:ind w:firstLine="0" w:firstLineChars="0"/>
              <w:jc w:val="left"/>
              <w:rPr>
                <w:rFonts w:ascii="仿宋_GB2312" w:hAnsi="仿宋_GB2312" w:eastAsia="仿宋_GB2312" w:cs="仿宋_GB2312"/>
                <w:color w:val="auto"/>
                <w:sz w:val="21"/>
                <w:szCs w:val="21"/>
                <w:highlight w:val="none"/>
                <w:vertAlign w:val="baseline"/>
              </w:rPr>
            </w:pPr>
            <w:r>
              <w:rPr>
                <w:rFonts w:hint="eastAsia" w:ascii="仿宋_GB2312" w:hAnsi="仿宋_GB2312" w:eastAsia="仿宋_GB2312" w:cs="仿宋_GB2312"/>
                <w:color w:val="auto"/>
                <w:kern w:val="0"/>
                <w:sz w:val="21"/>
                <w:szCs w:val="21"/>
                <w:highlight w:val="none"/>
              </w:rPr>
              <w:t>1.1烟草可持续发展政策</w:t>
            </w:r>
          </w:p>
        </w:tc>
        <w:tc>
          <w:tcPr>
            <w:tcW w:w="2148" w:type="dxa"/>
            <w:vAlign w:val="center"/>
          </w:tcPr>
          <w:p w14:paraId="31A2CD25">
            <w:pPr>
              <w:widowControl/>
              <w:jc w:val="left"/>
              <w:rPr>
                <w:rFonts w:hint="eastAsia" w:ascii="仿宋_GB2312" w:hAnsi="仿宋_GB2312" w:eastAsia="仿宋_GB2312" w:cs="仿宋_GB2312"/>
                <w:color w:val="auto"/>
                <w:sz w:val="21"/>
                <w:szCs w:val="21"/>
                <w:highlight w:val="none"/>
                <w:vertAlign w:val="baseline"/>
              </w:rPr>
            </w:pPr>
            <w:r>
              <w:rPr>
                <w:rFonts w:hint="eastAsia" w:ascii="仿宋_GB2312" w:hAnsi="仿宋_GB2312" w:eastAsia="仿宋_GB2312" w:cs="仿宋_GB2312"/>
                <w:color w:val="auto"/>
                <w:kern w:val="0"/>
                <w:sz w:val="21"/>
                <w:szCs w:val="21"/>
                <w:highlight w:val="none"/>
              </w:rPr>
              <w:t>1.1.1承诺书</w:t>
            </w:r>
          </w:p>
        </w:tc>
        <w:tc>
          <w:tcPr>
            <w:tcW w:w="3446" w:type="dxa"/>
            <w:vMerge w:val="restart"/>
            <w:vAlign w:val="center"/>
          </w:tcPr>
          <w:p w14:paraId="36C85D80">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制定承诺书及实施方案；</w:t>
            </w:r>
          </w:p>
          <w:p w14:paraId="49D5036B">
            <w:pPr>
              <w:widowControl/>
              <w:jc w:val="left"/>
              <w:rPr>
                <w:rFonts w:hint="eastAsia" w:ascii="仿宋_GB2312" w:hAnsi="仿宋_GB2312" w:eastAsia="仿宋_GB2312" w:cs="仿宋_GB2312"/>
                <w:color w:val="auto"/>
                <w:sz w:val="21"/>
                <w:szCs w:val="21"/>
                <w:highlight w:val="none"/>
                <w:vertAlign w:val="baseline"/>
              </w:rPr>
            </w:pPr>
            <w:r>
              <w:rPr>
                <w:rFonts w:hint="eastAsia" w:ascii="仿宋_GB2312" w:hAnsi="仿宋_GB2312" w:eastAsia="仿宋_GB2312" w:cs="仿宋_GB2312"/>
                <w:color w:val="auto"/>
                <w:kern w:val="0"/>
                <w:sz w:val="21"/>
                <w:szCs w:val="21"/>
                <w:highlight w:val="none"/>
              </w:rPr>
              <w:t>2</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承诺书由</w:t>
            </w:r>
            <w:r>
              <w:rPr>
                <w:rFonts w:hint="eastAsia" w:ascii="仿宋_GB2312" w:hAnsi="仿宋_GB2312" w:eastAsia="仿宋_GB2312" w:cs="仿宋_GB2312"/>
                <w:color w:val="auto"/>
                <w:kern w:val="0"/>
                <w:sz w:val="21"/>
                <w:szCs w:val="21"/>
                <w:highlight w:val="none"/>
                <w:lang w:eastAsia="zh-CN"/>
              </w:rPr>
              <w:t>复烤生产企业</w:t>
            </w:r>
            <w:r>
              <w:rPr>
                <w:rFonts w:hint="eastAsia" w:ascii="仿宋_GB2312" w:hAnsi="仿宋_GB2312" w:eastAsia="仿宋_GB2312" w:cs="仿宋_GB2312"/>
                <w:color w:val="auto"/>
                <w:kern w:val="0"/>
                <w:sz w:val="21"/>
                <w:szCs w:val="21"/>
                <w:highlight w:val="none"/>
              </w:rPr>
              <w:t>负责人签署,每年审核、更新一次。</w:t>
            </w:r>
          </w:p>
        </w:tc>
        <w:tc>
          <w:tcPr>
            <w:tcW w:w="2835" w:type="dxa"/>
            <w:vMerge w:val="restart"/>
            <w:vAlign w:val="center"/>
          </w:tcPr>
          <w:p w14:paraId="443403DC">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承诺书；</w:t>
            </w:r>
          </w:p>
          <w:p w14:paraId="04852FC7">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实施方案；</w:t>
            </w:r>
          </w:p>
          <w:p w14:paraId="2C4F17B3">
            <w:pPr>
              <w:widowControl/>
              <w:jc w:val="left"/>
              <w:rPr>
                <w:rFonts w:hint="eastAsia" w:ascii="仿宋_GB2312" w:hAnsi="仿宋_GB2312" w:eastAsia="仿宋_GB2312" w:cs="仿宋_GB2312"/>
                <w:color w:val="auto"/>
                <w:sz w:val="21"/>
                <w:szCs w:val="21"/>
                <w:highlight w:val="none"/>
                <w:vertAlign w:val="baseline"/>
              </w:rPr>
            </w:pPr>
            <w:r>
              <w:rPr>
                <w:rFonts w:hint="eastAsia" w:ascii="仿宋_GB2312" w:hAnsi="仿宋_GB2312" w:eastAsia="仿宋_GB2312" w:cs="仿宋_GB2312"/>
                <w:color w:val="auto"/>
                <w:kern w:val="0"/>
                <w:sz w:val="21"/>
                <w:szCs w:val="21"/>
                <w:highlight w:val="none"/>
              </w:rPr>
              <w:t>3</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其他可支持资料。</w:t>
            </w:r>
          </w:p>
        </w:tc>
        <w:tc>
          <w:tcPr>
            <w:tcW w:w="679" w:type="dxa"/>
            <w:vAlign w:val="top"/>
          </w:tcPr>
          <w:p w14:paraId="78AA7126">
            <w:pPr>
              <w:pStyle w:val="29"/>
              <w:widowControl w:val="0"/>
              <w:rPr>
                <w:rFonts w:ascii="仿宋_GB2312" w:hAnsi="仿宋_GB2312" w:eastAsia="仿宋_GB2312" w:cs="仿宋_GB2312"/>
                <w:color w:val="auto"/>
                <w:sz w:val="21"/>
                <w:szCs w:val="21"/>
                <w:highlight w:val="none"/>
                <w:vertAlign w:val="baseline"/>
              </w:rPr>
            </w:pPr>
          </w:p>
        </w:tc>
        <w:tc>
          <w:tcPr>
            <w:tcW w:w="2027" w:type="dxa"/>
            <w:vAlign w:val="top"/>
          </w:tcPr>
          <w:p w14:paraId="44A8A5BA">
            <w:pPr>
              <w:pStyle w:val="29"/>
              <w:widowControl w:val="0"/>
              <w:rPr>
                <w:rFonts w:ascii="仿宋_GB2312" w:hAnsi="仿宋_GB2312" w:eastAsia="仿宋_GB2312" w:cs="仿宋_GB2312"/>
                <w:color w:val="auto"/>
                <w:sz w:val="21"/>
                <w:szCs w:val="21"/>
                <w:highlight w:val="none"/>
                <w:vertAlign w:val="baseline"/>
              </w:rPr>
            </w:pPr>
          </w:p>
        </w:tc>
      </w:tr>
      <w:tr w14:paraId="5600D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75" w:type="dxa"/>
            <w:vMerge w:val="continue"/>
            <w:vAlign w:val="top"/>
          </w:tcPr>
          <w:p w14:paraId="2432A814">
            <w:pPr>
              <w:pStyle w:val="29"/>
              <w:widowControl w:val="0"/>
              <w:jc w:val="left"/>
              <w:rPr>
                <w:rFonts w:ascii="仿宋_GB2312" w:hAnsi="仿宋_GB2312" w:eastAsia="仿宋_GB2312" w:cs="仿宋_GB2312"/>
                <w:color w:val="auto"/>
                <w:sz w:val="21"/>
                <w:szCs w:val="21"/>
                <w:highlight w:val="none"/>
                <w:vertAlign w:val="baseline"/>
              </w:rPr>
            </w:pPr>
          </w:p>
        </w:tc>
        <w:tc>
          <w:tcPr>
            <w:tcW w:w="983" w:type="dxa"/>
            <w:vMerge w:val="continue"/>
            <w:vAlign w:val="top"/>
          </w:tcPr>
          <w:p w14:paraId="680DD8F7">
            <w:pPr>
              <w:pStyle w:val="29"/>
              <w:widowControl w:val="0"/>
              <w:jc w:val="left"/>
              <w:rPr>
                <w:rFonts w:ascii="仿宋_GB2312" w:hAnsi="仿宋_GB2312" w:eastAsia="仿宋_GB2312" w:cs="仿宋_GB2312"/>
                <w:color w:val="auto"/>
                <w:sz w:val="21"/>
                <w:szCs w:val="21"/>
                <w:highlight w:val="none"/>
                <w:vertAlign w:val="baseline"/>
              </w:rPr>
            </w:pPr>
          </w:p>
        </w:tc>
        <w:tc>
          <w:tcPr>
            <w:tcW w:w="2148" w:type="dxa"/>
            <w:vAlign w:val="center"/>
          </w:tcPr>
          <w:p w14:paraId="07F0CDB1">
            <w:pPr>
              <w:widowControl/>
              <w:jc w:val="left"/>
              <w:rPr>
                <w:rFonts w:hint="eastAsia" w:ascii="仿宋_GB2312" w:hAnsi="仿宋_GB2312" w:eastAsia="仿宋_GB2312" w:cs="仿宋_GB2312"/>
                <w:color w:val="auto"/>
                <w:sz w:val="21"/>
                <w:szCs w:val="21"/>
                <w:highlight w:val="none"/>
                <w:vertAlign w:val="baseline"/>
              </w:rPr>
            </w:pPr>
            <w:r>
              <w:rPr>
                <w:rFonts w:hint="eastAsia" w:ascii="仿宋_GB2312" w:hAnsi="仿宋_GB2312" w:eastAsia="仿宋_GB2312" w:cs="仿宋_GB2312"/>
                <w:color w:val="auto"/>
                <w:kern w:val="0"/>
                <w:sz w:val="21"/>
                <w:szCs w:val="21"/>
                <w:highlight w:val="none"/>
              </w:rPr>
              <w:t>1.1.2实施方案</w:t>
            </w:r>
          </w:p>
        </w:tc>
        <w:tc>
          <w:tcPr>
            <w:tcW w:w="3446" w:type="dxa"/>
            <w:vMerge w:val="continue"/>
            <w:vAlign w:val="top"/>
          </w:tcPr>
          <w:p w14:paraId="46931FDC">
            <w:pPr>
              <w:pStyle w:val="29"/>
              <w:widowControl w:val="0"/>
              <w:jc w:val="left"/>
              <w:rPr>
                <w:rFonts w:ascii="仿宋_GB2312" w:hAnsi="仿宋_GB2312" w:eastAsia="仿宋_GB2312" w:cs="仿宋_GB2312"/>
                <w:color w:val="auto"/>
                <w:sz w:val="21"/>
                <w:szCs w:val="21"/>
                <w:highlight w:val="none"/>
                <w:vertAlign w:val="baseline"/>
              </w:rPr>
            </w:pPr>
          </w:p>
        </w:tc>
        <w:tc>
          <w:tcPr>
            <w:tcW w:w="2835" w:type="dxa"/>
            <w:vMerge w:val="continue"/>
            <w:vAlign w:val="top"/>
          </w:tcPr>
          <w:p w14:paraId="3642F700">
            <w:pPr>
              <w:pStyle w:val="29"/>
              <w:widowControl w:val="0"/>
              <w:jc w:val="left"/>
              <w:rPr>
                <w:rFonts w:ascii="仿宋_GB2312" w:hAnsi="仿宋_GB2312" w:eastAsia="仿宋_GB2312" w:cs="仿宋_GB2312"/>
                <w:color w:val="auto"/>
                <w:sz w:val="21"/>
                <w:szCs w:val="21"/>
                <w:highlight w:val="none"/>
                <w:vertAlign w:val="baseline"/>
              </w:rPr>
            </w:pPr>
          </w:p>
        </w:tc>
        <w:tc>
          <w:tcPr>
            <w:tcW w:w="679" w:type="dxa"/>
            <w:vAlign w:val="top"/>
          </w:tcPr>
          <w:p w14:paraId="7497A9D6">
            <w:pPr>
              <w:pStyle w:val="29"/>
              <w:widowControl w:val="0"/>
              <w:rPr>
                <w:rFonts w:ascii="仿宋_GB2312" w:hAnsi="仿宋_GB2312" w:eastAsia="仿宋_GB2312" w:cs="仿宋_GB2312"/>
                <w:color w:val="auto"/>
                <w:sz w:val="21"/>
                <w:szCs w:val="21"/>
                <w:highlight w:val="none"/>
                <w:vertAlign w:val="baseline"/>
              </w:rPr>
            </w:pPr>
          </w:p>
        </w:tc>
        <w:tc>
          <w:tcPr>
            <w:tcW w:w="2027" w:type="dxa"/>
            <w:vAlign w:val="top"/>
          </w:tcPr>
          <w:p w14:paraId="2461135C">
            <w:pPr>
              <w:pStyle w:val="29"/>
              <w:widowControl w:val="0"/>
              <w:rPr>
                <w:rFonts w:ascii="仿宋_GB2312" w:hAnsi="仿宋_GB2312" w:eastAsia="仿宋_GB2312" w:cs="仿宋_GB2312"/>
                <w:color w:val="auto"/>
                <w:sz w:val="21"/>
                <w:szCs w:val="21"/>
                <w:highlight w:val="none"/>
                <w:vertAlign w:val="baseline"/>
              </w:rPr>
            </w:pPr>
          </w:p>
        </w:tc>
      </w:tr>
      <w:tr w14:paraId="6E04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Merge w:val="continue"/>
            <w:vAlign w:val="top"/>
          </w:tcPr>
          <w:p w14:paraId="3327319F">
            <w:pPr>
              <w:pStyle w:val="29"/>
              <w:widowControl w:val="0"/>
              <w:jc w:val="left"/>
              <w:rPr>
                <w:rFonts w:ascii="仿宋_GB2312" w:hAnsi="仿宋_GB2312" w:eastAsia="仿宋_GB2312" w:cs="仿宋_GB2312"/>
                <w:color w:val="auto"/>
                <w:sz w:val="21"/>
                <w:szCs w:val="21"/>
                <w:highlight w:val="none"/>
                <w:vertAlign w:val="baseline"/>
              </w:rPr>
            </w:pPr>
          </w:p>
        </w:tc>
        <w:tc>
          <w:tcPr>
            <w:tcW w:w="983" w:type="dxa"/>
            <w:vMerge w:val="restart"/>
            <w:vAlign w:val="center"/>
          </w:tcPr>
          <w:p w14:paraId="3F91ADF7">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val="en-US" w:eastAsia="zh-CN"/>
              </w:rPr>
              <w:t>2</w:t>
            </w:r>
            <w:r>
              <w:rPr>
                <w:rFonts w:hint="eastAsia" w:ascii="仿宋_GB2312" w:hAnsi="仿宋_GB2312" w:eastAsia="仿宋_GB2312" w:cs="仿宋_GB2312"/>
                <w:color w:val="auto"/>
                <w:kern w:val="0"/>
                <w:sz w:val="21"/>
                <w:szCs w:val="21"/>
                <w:highlight w:val="none"/>
              </w:rPr>
              <w:t>组织机构</w:t>
            </w:r>
          </w:p>
        </w:tc>
        <w:tc>
          <w:tcPr>
            <w:tcW w:w="2148" w:type="dxa"/>
            <w:vAlign w:val="center"/>
          </w:tcPr>
          <w:p w14:paraId="677FCE85">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val="en-US" w:eastAsia="zh-CN"/>
              </w:rPr>
              <w:t>2</w:t>
            </w:r>
            <w:r>
              <w:rPr>
                <w:rFonts w:hint="eastAsia" w:ascii="仿宋_GB2312" w:hAnsi="仿宋_GB2312" w:eastAsia="仿宋_GB2312" w:cs="仿宋_GB2312"/>
                <w:color w:val="auto"/>
                <w:kern w:val="0"/>
                <w:sz w:val="21"/>
                <w:szCs w:val="21"/>
                <w:highlight w:val="none"/>
              </w:rPr>
              <w:t>.1工作领导小组</w:t>
            </w:r>
          </w:p>
        </w:tc>
        <w:tc>
          <w:tcPr>
            <w:tcW w:w="3446" w:type="dxa"/>
            <w:vMerge w:val="restart"/>
            <w:vAlign w:val="top"/>
          </w:tcPr>
          <w:p w14:paraId="03234C22">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成立工作推行和管理的组织机构，包括领导小组、执行组、执行组长等；</w:t>
            </w:r>
          </w:p>
          <w:p w14:paraId="1C42BE32">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明确工作职责；</w:t>
            </w:r>
          </w:p>
          <w:p w14:paraId="472A6636">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3</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确定关键人员；</w:t>
            </w:r>
          </w:p>
          <w:p w14:paraId="5F9C2E6F">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4</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做好关键人员培训。</w:t>
            </w:r>
          </w:p>
        </w:tc>
        <w:tc>
          <w:tcPr>
            <w:tcW w:w="2835" w:type="dxa"/>
            <w:vMerge w:val="restart"/>
            <w:vAlign w:val="center"/>
          </w:tcPr>
          <w:p w14:paraId="2AE49E3C">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组织机构任命文件；</w:t>
            </w:r>
          </w:p>
          <w:p w14:paraId="09BC2732">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工作会议或培训的相关记录、现场照片等；</w:t>
            </w:r>
          </w:p>
          <w:p w14:paraId="3EFCCA3D">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3</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其他可支持资料。</w:t>
            </w:r>
          </w:p>
        </w:tc>
        <w:tc>
          <w:tcPr>
            <w:tcW w:w="679" w:type="dxa"/>
            <w:vAlign w:val="top"/>
          </w:tcPr>
          <w:p w14:paraId="22F2A2FB">
            <w:pPr>
              <w:pStyle w:val="29"/>
              <w:widowControl w:val="0"/>
              <w:rPr>
                <w:rFonts w:ascii="仿宋_GB2312" w:hAnsi="仿宋_GB2312" w:eastAsia="仿宋_GB2312" w:cs="仿宋_GB2312"/>
                <w:color w:val="auto"/>
                <w:sz w:val="21"/>
                <w:szCs w:val="21"/>
                <w:highlight w:val="none"/>
                <w:vertAlign w:val="baseline"/>
              </w:rPr>
            </w:pPr>
          </w:p>
        </w:tc>
        <w:tc>
          <w:tcPr>
            <w:tcW w:w="2027" w:type="dxa"/>
            <w:vAlign w:val="top"/>
          </w:tcPr>
          <w:p w14:paraId="5A93EB9F">
            <w:pPr>
              <w:pStyle w:val="29"/>
              <w:widowControl w:val="0"/>
              <w:rPr>
                <w:rFonts w:ascii="仿宋_GB2312" w:hAnsi="仿宋_GB2312" w:eastAsia="仿宋_GB2312" w:cs="仿宋_GB2312"/>
                <w:color w:val="auto"/>
                <w:sz w:val="21"/>
                <w:szCs w:val="21"/>
                <w:highlight w:val="none"/>
                <w:vertAlign w:val="baseline"/>
              </w:rPr>
            </w:pPr>
          </w:p>
        </w:tc>
      </w:tr>
      <w:tr w14:paraId="12C0C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Merge w:val="continue"/>
            <w:vAlign w:val="top"/>
          </w:tcPr>
          <w:p w14:paraId="515154FF">
            <w:pPr>
              <w:pStyle w:val="29"/>
              <w:widowControl w:val="0"/>
              <w:jc w:val="left"/>
              <w:rPr>
                <w:rFonts w:ascii="仿宋_GB2312" w:hAnsi="仿宋_GB2312" w:eastAsia="仿宋_GB2312" w:cs="仿宋_GB2312"/>
                <w:color w:val="auto"/>
                <w:sz w:val="21"/>
                <w:szCs w:val="21"/>
                <w:highlight w:val="none"/>
                <w:vertAlign w:val="baseline"/>
              </w:rPr>
            </w:pPr>
          </w:p>
        </w:tc>
        <w:tc>
          <w:tcPr>
            <w:tcW w:w="983" w:type="dxa"/>
            <w:vMerge w:val="continue"/>
            <w:vAlign w:val="center"/>
          </w:tcPr>
          <w:p w14:paraId="1DE91D81">
            <w:pPr>
              <w:widowControl/>
              <w:jc w:val="left"/>
              <w:rPr>
                <w:rFonts w:hint="eastAsia" w:ascii="仿宋_GB2312" w:hAnsi="仿宋_GB2312" w:eastAsia="仿宋_GB2312" w:cs="仿宋_GB2312"/>
                <w:color w:val="auto"/>
                <w:kern w:val="0"/>
                <w:sz w:val="21"/>
                <w:szCs w:val="21"/>
                <w:highlight w:val="none"/>
              </w:rPr>
            </w:pPr>
          </w:p>
        </w:tc>
        <w:tc>
          <w:tcPr>
            <w:tcW w:w="2148" w:type="dxa"/>
            <w:vAlign w:val="center"/>
          </w:tcPr>
          <w:p w14:paraId="1E834A81">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val="en-US" w:eastAsia="zh-CN"/>
              </w:rPr>
              <w:t>2</w:t>
            </w:r>
            <w:r>
              <w:rPr>
                <w:rFonts w:hint="eastAsia" w:ascii="仿宋_GB2312" w:hAnsi="仿宋_GB2312" w:eastAsia="仿宋_GB2312" w:cs="仿宋_GB2312"/>
                <w:color w:val="auto"/>
                <w:kern w:val="0"/>
                <w:sz w:val="21"/>
                <w:szCs w:val="21"/>
                <w:highlight w:val="none"/>
              </w:rPr>
              <w:t>.2工作执行组</w:t>
            </w:r>
          </w:p>
        </w:tc>
        <w:tc>
          <w:tcPr>
            <w:tcW w:w="3446" w:type="dxa"/>
            <w:vMerge w:val="continue"/>
            <w:vAlign w:val="top"/>
          </w:tcPr>
          <w:p w14:paraId="5A2AC049">
            <w:pPr>
              <w:widowControl/>
              <w:jc w:val="left"/>
              <w:rPr>
                <w:rFonts w:hint="eastAsia" w:ascii="仿宋_GB2312" w:hAnsi="仿宋_GB2312" w:eastAsia="仿宋_GB2312" w:cs="仿宋_GB2312"/>
                <w:color w:val="auto"/>
                <w:kern w:val="0"/>
                <w:sz w:val="21"/>
                <w:szCs w:val="21"/>
                <w:highlight w:val="none"/>
              </w:rPr>
            </w:pPr>
          </w:p>
        </w:tc>
        <w:tc>
          <w:tcPr>
            <w:tcW w:w="2835" w:type="dxa"/>
            <w:vMerge w:val="continue"/>
            <w:vAlign w:val="center"/>
          </w:tcPr>
          <w:p w14:paraId="7A26D4E0">
            <w:pPr>
              <w:widowControl/>
              <w:jc w:val="left"/>
              <w:rPr>
                <w:rFonts w:hint="eastAsia" w:ascii="仿宋_GB2312" w:hAnsi="仿宋_GB2312" w:eastAsia="仿宋_GB2312" w:cs="仿宋_GB2312"/>
                <w:color w:val="auto"/>
                <w:kern w:val="0"/>
                <w:sz w:val="21"/>
                <w:szCs w:val="21"/>
                <w:highlight w:val="none"/>
              </w:rPr>
            </w:pPr>
          </w:p>
        </w:tc>
        <w:tc>
          <w:tcPr>
            <w:tcW w:w="679" w:type="dxa"/>
            <w:vAlign w:val="top"/>
          </w:tcPr>
          <w:p w14:paraId="36AC1AB0">
            <w:pPr>
              <w:pStyle w:val="29"/>
              <w:widowControl w:val="0"/>
              <w:rPr>
                <w:rFonts w:ascii="仿宋_GB2312" w:hAnsi="仿宋_GB2312" w:eastAsia="仿宋_GB2312" w:cs="仿宋_GB2312"/>
                <w:color w:val="auto"/>
                <w:sz w:val="21"/>
                <w:szCs w:val="21"/>
                <w:highlight w:val="none"/>
                <w:vertAlign w:val="baseline"/>
              </w:rPr>
            </w:pPr>
          </w:p>
        </w:tc>
        <w:tc>
          <w:tcPr>
            <w:tcW w:w="2027" w:type="dxa"/>
            <w:vAlign w:val="top"/>
          </w:tcPr>
          <w:p w14:paraId="3D5AE7F7">
            <w:pPr>
              <w:pStyle w:val="29"/>
              <w:widowControl w:val="0"/>
              <w:rPr>
                <w:rFonts w:ascii="仿宋_GB2312" w:hAnsi="仿宋_GB2312" w:eastAsia="仿宋_GB2312" w:cs="仿宋_GB2312"/>
                <w:color w:val="auto"/>
                <w:sz w:val="21"/>
                <w:szCs w:val="21"/>
                <w:highlight w:val="none"/>
                <w:vertAlign w:val="baseline"/>
              </w:rPr>
            </w:pPr>
          </w:p>
        </w:tc>
      </w:tr>
      <w:tr w14:paraId="3D457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Merge w:val="continue"/>
            <w:vAlign w:val="top"/>
          </w:tcPr>
          <w:p w14:paraId="5A30F845">
            <w:pPr>
              <w:pStyle w:val="29"/>
              <w:widowControl w:val="0"/>
              <w:jc w:val="left"/>
              <w:rPr>
                <w:rFonts w:ascii="仿宋_GB2312" w:hAnsi="仿宋_GB2312" w:eastAsia="仿宋_GB2312" w:cs="仿宋_GB2312"/>
                <w:color w:val="auto"/>
                <w:sz w:val="21"/>
                <w:szCs w:val="21"/>
                <w:highlight w:val="none"/>
                <w:vertAlign w:val="baseline"/>
              </w:rPr>
            </w:pPr>
          </w:p>
        </w:tc>
        <w:tc>
          <w:tcPr>
            <w:tcW w:w="983" w:type="dxa"/>
            <w:vMerge w:val="continue"/>
            <w:vAlign w:val="center"/>
          </w:tcPr>
          <w:p w14:paraId="3FB11288">
            <w:pPr>
              <w:widowControl/>
              <w:jc w:val="left"/>
              <w:rPr>
                <w:rFonts w:hint="eastAsia" w:ascii="仿宋_GB2312" w:hAnsi="仿宋_GB2312" w:eastAsia="仿宋_GB2312" w:cs="仿宋_GB2312"/>
                <w:color w:val="auto"/>
                <w:kern w:val="0"/>
                <w:sz w:val="21"/>
                <w:szCs w:val="21"/>
                <w:highlight w:val="none"/>
              </w:rPr>
            </w:pPr>
          </w:p>
        </w:tc>
        <w:tc>
          <w:tcPr>
            <w:tcW w:w="2148" w:type="dxa"/>
            <w:vAlign w:val="center"/>
          </w:tcPr>
          <w:p w14:paraId="6D0ECF90">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val="en-US" w:eastAsia="zh-CN"/>
              </w:rPr>
              <w:t>2</w:t>
            </w:r>
            <w:r>
              <w:rPr>
                <w:rFonts w:hint="eastAsia" w:ascii="仿宋_GB2312" w:hAnsi="仿宋_GB2312" w:eastAsia="仿宋_GB2312" w:cs="仿宋_GB2312"/>
                <w:color w:val="auto"/>
                <w:kern w:val="0"/>
                <w:sz w:val="21"/>
                <w:szCs w:val="21"/>
                <w:highlight w:val="none"/>
              </w:rPr>
              <w:t>.3工作执行组组长</w:t>
            </w:r>
          </w:p>
        </w:tc>
        <w:tc>
          <w:tcPr>
            <w:tcW w:w="3446" w:type="dxa"/>
            <w:vMerge w:val="continue"/>
            <w:vAlign w:val="top"/>
          </w:tcPr>
          <w:p w14:paraId="2367B84F">
            <w:pPr>
              <w:widowControl/>
              <w:jc w:val="left"/>
              <w:rPr>
                <w:rFonts w:hint="eastAsia" w:ascii="仿宋_GB2312" w:hAnsi="仿宋_GB2312" w:eastAsia="仿宋_GB2312" w:cs="仿宋_GB2312"/>
                <w:color w:val="auto"/>
                <w:kern w:val="0"/>
                <w:sz w:val="21"/>
                <w:szCs w:val="21"/>
                <w:highlight w:val="none"/>
              </w:rPr>
            </w:pPr>
          </w:p>
        </w:tc>
        <w:tc>
          <w:tcPr>
            <w:tcW w:w="2835" w:type="dxa"/>
            <w:vMerge w:val="continue"/>
            <w:vAlign w:val="center"/>
          </w:tcPr>
          <w:p w14:paraId="0A4F933A">
            <w:pPr>
              <w:widowControl/>
              <w:jc w:val="left"/>
              <w:rPr>
                <w:rFonts w:hint="eastAsia" w:ascii="仿宋_GB2312" w:hAnsi="仿宋_GB2312" w:eastAsia="仿宋_GB2312" w:cs="仿宋_GB2312"/>
                <w:color w:val="auto"/>
                <w:kern w:val="0"/>
                <w:sz w:val="21"/>
                <w:szCs w:val="21"/>
                <w:highlight w:val="none"/>
              </w:rPr>
            </w:pPr>
          </w:p>
        </w:tc>
        <w:tc>
          <w:tcPr>
            <w:tcW w:w="679" w:type="dxa"/>
            <w:vAlign w:val="top"/>
          </w:tcPr>
          <w:p w14:paraId="73D1F128">
            <w:pPr>
              <w:pStyle w:val="29"/>
              <w:widowControl w:val="0"/>
              <w:rPr>
                <w:rFonts w:ascii="仿宋_GB2312" w:hAnsi="仿宋_GB2312" w:eastAsia="仿宋_GB2312" w:cs="仿宋_GB2312"/>
                <w:color w:val="auto"/>
                <w:sz w:val="21"/>
                <w:szCs w:val="21"/>
                <w:highlight w:val="none"/>
                <w:vertAlign w:val="baseline"/>
              </w:rPr>
            </w:pPr>
          </w:p>
        </w:tc>
        <w:tc>
          <w:tcPr>
            <w:tcW w:w="2027" w:type="dxa"/>
            <w:vAlign w:val="top"/>
          </w:tcPr>
          <w:p w14:paraId="6F5FBB62">
            <w:pPr>
              <w:pStyle w:val="29"/>
              <w:widowControl w:val="0"/>
              <w:rPr>
                <w:rFonts w:ascii="仿宋_GB2312" w:hAnsi="仿宋_GB2312" w:eastAsia="仿宋_GB2312" w:cs="仿宋_GB2312"/>
                <w:color w:val="auto"/>
                <w:sz w:val="21"/>
                <w:szCs w:val="21"/>
                <w:highlight w:val="none"/>
                <w:vertAlign w:val="baseline"/>
              </w:rPr>
            </w:pPr>
          </w:p>
        </w:tc>
      </w:tr>
      <w:tr w14:paraId="31DF7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Merge w:val="continue"/>
            <w:vAlign w:val="top"/>
          </w:tcPr>
          <w:p w14:paraId="7F983DC4">
            <w:pPr>
              <w:pStyle w:val="29"/>
              <w:widowControl w:val="0"/>
              <w:jc w:val="left"/>
              <w:rPr>
                <w:rFonts w:ascii="仿宋_GB2312" w:hAnsi="仿宋_GB2312" w:eastAsia="仿宋_GB2312" w:cs="仿宋_GB2312"/>
                <w:color w:val="auto"/>
                <w:sz w:val="21"/>
                <w:szCs w:val="21"/>
                <w:highlight w:val="none"/>
                <w:vertAlign w:val="baseline"/>
              </w:rPr>
            </w:pPr>
          </w:p>
        </w:tc>
        <w:tc>
          <w:tcPr>
            <w:tcW w:w="983" w:type="dxa"/>
            <w:vMerge w:val="continue"/>
            <w:vAlign w:val="center"/>
          </w:tcPr>
          <w:p w14:paraId="45CD67C9">
            <w:pPr>
              <w:widowControl/>
              <w:jc w:val="left"/>
              <w:rPr>
                <w:rFonts w:hint="eastAsia" w:ascii="仿宋_GB2312" w:hAnsi="仿宋_GB2312" w:eastAsia="仿宋_GB2312" w:cs="仿宋_GB2312"/>
                <w:color w:val="auto"/>
                <w:kern w:val="0"/>
                <w:sz w:val="21"/>
                <w:szCs w:val="21"/>
                <w:highlight w:val="none"/>
              </w:rPr>
            </w:pPr>
          </w:p>
        </w:tc>
        <w:tc>
          <w:tcPr>
            <w:tcW w:w="2148" w:type="dxa"/>
            <w:vAlign w:val="center"/>
          </w:tcPr>
          <w:p w14:paraId="26B9D30A">
            <w:pPr>
              <w:widowControl/>
              <w:jc w:val="left"/>
              <w:rPr>
                <w:rFonts w:hint="eastAsia" w:ascii="仿宋_GB2312" w:hAnsi="仿宋_GB2312" w:eastAsia="仿宋_GB2312" w:cs="仿宋_GB2312"/>
                <w:b/>
                <w:bCs/>
                <w:color w:val="auto"/>
                <w:kern w:val="0"/>
                <w:sz w:val="21"/>
                <w:szCs w:val="21"/>
                <w:highlight w:val="none"/>
                <w:lang w:val="en-US" w:eastAsia="zh-CN" w:bidi="ar-SA"/>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val="en-US" w:eastAsia="zh-CN"/>
              </w:rPr>
              <w:t>2</w:t>
            </w:r>
            <w:r>
              <w:rPr>
                <w:rFonts w:hint="eastAsia" w:ascii="仿宋_GB2312" w:hAnsi="仿宋_GB2312" w:eastAsia="仿宋_GB2312" w:cs="仿宋_GB2312"/>
                <w:color w:val="auto"/>
                <w:kern w:val="0"/>
                <w:sz w:val="21"/>
                <w:szCs w:val="21"/>
                <w:highlight w:val="none"/>
              </w:rPr>
              <w:t>.4关键人员</w:t>
            </w:r>
          </w:p>
        </w:tc>
        <w:tc>
          <w:tcPr>
            <w:tcW w:w="3446" w:type="dxa"/>
            <w:vMerge w:val="continue"/>
            <w:vAlign w:val="top"/>
          </w:tcPr>
          <w:p w14:paraId="7A292B75">
            <w:pPr>
              <w:widowControl/>
              <w:jc w:val="left"/>
              <w:rPr>
                <w:rFonts w:hint="eastAsia" w:ascii="仿宋_GB2312" w:hAnsi="仿宋_GB2312" w:eastAsia="仿宋_GB2312" w:cs="仿宋_GB2312"/>
                <w:color w:val="auto"/>
                <w:kern w:val="0"/>
                <w:sz w:val="21"/>
                <w:szCs w:val="21"/>
                <w:highlight w:val="none"/>
              </w:rPr>
            </w:pPr>
          </w:p>
        </w:tc>
        <w:tc>
          <w:tcPr>
            <w:tcW w:w="2835" w:type="dxa"/>
            <w:vMerge w:val="continue"/>
            <w:vAlign w:val="center"/>
          </w:tcPr>
          <w:p w14:paraId="0DDF78BE">
            <w:pPr>
              <w:widowControl/>
              <w:jc w:val="left"/>
              <w:rPr>
                <w:rFonts w:hint="eastAsia" w:ascii="仿宋_GB2312" w:hAnsi="仿宋_GB2312" w:eastAsia="仿宋_GB2312" w:cs="仿宋_GB2312"/>
                <w:color w:val="auto"/>
                <w:kern w:val="0"/>
                <w:sz w:val="21"/>
                <w:szCs w:val="21"/>
                <w:highlight w:val="none"/>
              </w:rPr>
            </w:pPr>
          </w:p>
        </w:tc>
        <w:tc>
          <w:tcPr>
            <w:tcW w:w="679" w:type="dxa"/>
            <w:vAlign w:val="top"/>
          </w:tcPr>
          <w:p w14:paraId="28F39505">
            <w:pPr>
              <w:pStyle w:val="29"/>
              <w:widowControl w:val="0"/>
              <w:rPr>
                <w:rFonts w:ascii="仿宋_GB2312" w:hAnsi="仿宋_GB2312" w:eastAsia="仿宋_GB2312" w:cs="仿宋_GB2312"/>
                <w:color w:val="auto"/>
                <w:sz w:val="21"/>
                <w:szCs w:val="21"/>
                <w:highlight w:val="none"/>
                <w:vertAlign w:val="baseline"/>
              </w:rPr>
            </w:pPr>
          </w:p>
        </w:tc>
        <w:tc>
          <w:tcPr>
            <w:tcW w:w="2027" w:type="dxa"/>
            <w:vAlign w:val="top"/>
          </w:tcPr>
          <w:p w14:paraId="79731C1E">
            <w:pPr>
              <w:pStyle w:val="29"/>
              <w:widowControl w:val="0"/>
              <w:rPr>
                <w:rFonts w:ascii="仿宋_GB2312" w:hAnsi="仿宋_GB2312" w:eastAsia="仿宋_GB2312" w:cs="仿宋_GB2312"/>
                <w:color w:val="auto"/>
                <w:sz w:val="21"/>
                <w:szCs w:val="21"/>
                <w:highlight w:val="none"/>
                <w:vertAlign w:val="baseline"/>
              </w:rPr>
            </w:pPr>
          </w:p>
        </w:tc>
      </w:tr>
      <w:tr w14:paraId="57530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trPr>
        <w:tc>
          <w:tcPr>
            <w:tcW w:w="775" w:type="dxa"/>
            <w:vMerge w:val="continue"/>
            <w:vAlign w:val="top"/>
          </w:tcPr>
          <w:p w14:paraId="689331E1">
            <w:pPr>
              <w:pStyle w:val="29"/>
              <w:widowControl w:val="0"/>
              <w:jc w:val="left"/>
              <w:rPr>
                <w:rFonts w:ascii="仿宋_GB2312" w:hAnsi="仿宋_GB2312" w:eastAsia="仿宋_GB2312" w:cs="仿宋_GB2312"/>
                <w:color w:val="auto"/>
                <w:sz w:val="21"/>
                <w:szCs w:val="21"/>
                <w:highlight w:val="none"/>
                <w:vertAlign w:val="baseline"/>
              </w:rPr>
            </w:pPr>
          </w:p>
        </w:tc>
        <w:tc>
          <w:tcPr>
            <w:tcW w:w="983" w:type="dxa"/>
            <w:vAlign w:val="center"/>
          </w:tcPr>
          <w:p w14:paraId="50E6780A">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1.3</w:t>
            </w:r>
            <w:r>
              <w:rPr>
                <w:rFonts w:hint="eastAsia" w:ascii="仿宋_GB2312" w:hAnsi="仿宋_GB2312" w:eastAsia="仿宋_GB2312" w:cs="仿宋_GB2312"/>
                <w:color w:val="auto"/>
                <w:kern w:val="0"/>
                <w:sz w:val="21"/>
                <w:szCs w:val="21"/>
                <w:highlight w:val="none"/>
              </w:rPr>
              <w:t>标准化文件及实施记录</w:t>
            </w:r>
          </w:p>
        </w:tc>
        <w:tc>
          <w:tcPr>
            <w:tcW w:w="2148" w:type="dxa"/>
            <w:vAlign w:val="center"/>
          </w:tcPr>
          <w:p w14:paraId="35B4E213">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w:t>
            </w:r>
          </w:p>
        </w:tc>
        <w:tc>
          <w:tcPr>
            <w:tcW w:w="3446" w:type="dxa"/>
            <w:vAlign w:val="top"/>
          </w:tcPr>
          <w:p w14:paraId="38777CAB">
            <w:pPr>
              <w:widowControl/>
              <w:numPr>
                <w:ilvl w:val="-1"/>
                <w:numId w:val="0"/>
              </w:numPr>
              <w:jc w:val="lef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val="en-US" w:eastAsia="zh-CN"/>
              </w:rPr>
              <w:t>1.</w:t>
            </w:r>
            <w:r>
              <w:rPr>
                <w:rFonts w:hint="eastAsia" w:ascii="仿宋_GB2312" w:hAnsi="仿宋_GB2312" w:eastAsia="仿宋_GB2312" w:cs="仿宋_GB2312"/>
                <w:color w:val="auto"/>
                <w:kern w:val="0"/>
                <w:sz w:val="21"/>
                <w:szCs w:val="21"/>
                <w:highlight w:val="none"/>
              </w:rPr>
              <w:t>制定实施所需的流程、程序及制度文件</w:t>
            </w:r>
            <w:r>
              <w:rPr>
                <w:rFonts w:hint="eastAsia" w:ascii="仿宋_GB2312" w:hAnsi="仿宋_GB2312" w:eastAsia="仿宋_GB2312" w:cs="仿宋_GB2312"/>
                <w:color w:val="auto"/>
                <w:kern w:val="0"/>
                <w:sz w:val="21"/>
                <w:szCs w:val="21"/>
                <w:highlight w:val="none"/>
                <w:lang w:eastAsia="zh-CN"/>
              </w:rPr>
              <w:t>；</w:t>
            </w:r>
          </w:p>
          <w:p w14:paraId="0C9D314C">
            <w:pPr>
              <w:jc w:val="lef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val="en-US" w:eastAsia="zh-CN"/>
              </w:rPr>
              <w:t>2.做好</w:t>
            </w:r>
            <w:r>
              <w:rPr>
                <w:rFonts w:hint="eastAsia" w:ascii="仿宋_GB2312" w:hAnsi="仿宋_GB2312" w:eastAsia="仿宋_GB2312" w:cs="仿宋_GB2312"/>
                <w:color w:val="auto"/>
                <w:kern w:val="0"/>
                <w:sz w:val="21"/>
                <w:szCs w:val="21"/>
                <w:highlight w:val="none"/>
              </w:rPr>
              <w:t>实施过程相关记录收集整理，并保留2年以上</w:t>
            </w:r>
            <w:r>
              <w:rPr>
                <w:rFonts w:hint="eastAsia" w:ascii="仿宋_GB2312" w:hAnsi="仿宋_GB2312" w:eastAsia="仿宋_GB2312" w:cs="仿宋_GB2312"/>
                <w:color w:val="auto"/>
                <w:kern w:val="0"/>
                <w:sz w:val="21"/>
                <w:szCs w:val="21"/>
                <w:highlight w:val="none"/>
                <w:lang w:eastAsia="zh-CN"/>
              </w:rPr>
              <w:t>。</w:t>
            </w:r>
          </w:p>
        </w:tc>
        <w:tc>
          <w:tcPr>
            <w:tcW w:w="2835" w:type="dxa"/>
            <w:vAlign w:val="center"/>
          </w:tcPr>
          <w:p w14:paraId="55E323E8">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相关制度文件；</w:t>
            </w:r>
          </w:p>
          <w:p w14:paraId="3ABFB359">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文件清单和记录清单；</w:t>
            </w:r>
          </w:p>
          <w:p w14:paraId="45917E34">
            <w:pPr>
              <w:widowControl/>
              <w:jc w:val="lef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rPr>
              <w:t>3</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其他可支持资料</w:t>
            </w:r>
            <w:r>
              <w:rPr>
                <w:rFonts w:hint="eastAsia" w:ascii="仿宋_GB2312" w:hAnsi="仿宋_GB2312" w:eastAsia="仿宋_GB2312" w:cs="仿宋_GB2312"/>
                <w:color w:val="auto"/>
                <w:kern w:val="0"/>
                <w:sz w:val="21"/>
                <w:szCs w:val="21"/>
                <w:highlight w:val="none"/>
                <w:lang w:eastAsia="zh-CN"/>
              </w:rPr>
              <w:t>；</w:t>
            </w:r>
          </w:p>
          <w:p w14:paraId="636106F6">
            <w:pPr>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4.</w:t>
            </w:r>
            <w:r>
              <w:rPr>
                <w:rFonts w:hint="eastAsia" w:ascii="仿宋_GB2312" w:hAnsi="仿宋_GB2312" w:eastAsia="仿宋_GB2312" w:cs="仿宋_GB2312"/>
                <w:color w:val="auto"/>
                <w:kern w:val="0"/>
                <w:sz w:val="21"/>
                <w:szCs w:val="21"/>
                <w:highlight w:val="none"/>
              </w:rPr>
              <w:t>实施过程记录</w:t>
            </w:r>
            <w:r>
              <w:rPr>
                <w:rFonts w:hint="eastAsia" w:ascii="仿宋_GB2312" w:hAnsi="仿宋_GB2312" w:eastAsia="仿宋_GB2312" w:cs="仿宋_GB2312"/>
                <w:color w:val="auto"/>
                <w:kern w:val="0"/>
                <w:sz w:val="21"/>
                <w:szCs w:val="21"/>
                <w:highlight w:val="none"/>
                <w:lang w:eastAsia="zh-CN"/>
              </w:rPr>
              <w:t>。</w:t>
            </w:r>
          </w:p>
        </w:tc>
        <w:tc>
          <w:tcPr>
            <w:tcW w:w="679" w:type="dxa"/>
            <w:vAlign w:val="top"/>
          </w:tcPr>
          <w:p w14:paraId="37FAE103">
            <w:pPr>
              <w:pStyle w:val="29"/>
              <w:widowControl w:val="0"/>
              <w:rPr>
                <w:rFonts w:ascii="仿宋_GB2312" w:hAnsi="仿宋_GB2312" w:eastAsia="仿宋_GB2312" w:cs="仿宋_GB2312"/>
                <w:color w:val="auto"/>
                <w:sz w:val="21"/>
                <w:szCs w:val="21"/>
                <w:highlight w:val="none"/>
                <w:vertAlign w:val="baseline"/>
              </w:rPr>
            </w:pPr>
          </w:p>
        </w:tc>
        <w:tc>
          <w:tcPr>
            <w:tcW w:w="2027" w:type="dxa"/>
            <w:vAlign w:val="top"/>
          </w:tcPr>
          <w:p w14:paraId="4D172735">
            <w:pPr>
              <w:pStyle w:val="29"/>
              <w:widowControl w:val="0"/>
              <w:rPr>
                <w:rFonts w:ascii="仿宋_GB2312" w:hAnsi="仿宋_GB2312" w:eastAsia="仿宋_GB2312" w:cs="仿宋_GB2312"/>
                <w:color w:val="auto"/>
                <w:sz w:val="21"/>
                <w:szCs w:val="21"/>
                <w:highlight w:val="none"/>
                <w:vertAlign w:val="baseline"/>
              </w:rPr>
            </w:pPr>
          </w:p>
        </w:tc>
      </w:tr>
      <w:tr w14:paraId="19320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trPr>
        <w:tc>
          <w:tcPr>
            <w:tcW w:w="775" w:type="dxa"/>
            <w:vMerge w:val="continue"/>
            <w:vAlign w:val="top"/>
          </w:tcPr>
          <w:p w14:paraId="3D8A159D">
            <w:pPr>
              <w:pStyle w:val="29"/>
              <w:widowControl w:val="0"/>
              <w:jc w:val="left"/>
              <w:rPr>
                <w:rFonts w:ascii="仿宋_GB2312" w:hAnsi="仿宋_GB2312" w:eastAsia="仿宋_GB2312" w:cs="仿宋_GB2312"/>
                <w:color w:val="auto"/>
                <w:sz w:val="21"/>
                <w:szCs w:val="21"/>
                <w:highlight w:val="none"/>
                <w:vertAlign w:val="baseline"/>
              </w:rPr>
            </w:pPr>
          </w:p>
        </w:tc>
        <w:tc>
          <w:tcPr>
            <w:tcW w:w="983" w:type="dxa"/>
            <w:vAlign w:val="center"/>
          </w:tcPr>
          <w:p w14:paraId="6D41EBB4">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val="en-US" w:eastAsia="zh-CN"/>
              </w:rPr>
              <w:t>4</w:t>
            </w:r>
            <w:r>
              <w:rPr>
                <w:rFonts w:hint="eastAsia" w:ascii="仿宋_GB2312" w:hAnsi="仿宋_GB2312" w:eastAsia="仿宋_GB2312" w:cs="仿宋_GB2312"/>
                <w:color w:val="auto"/>
                <w:kern w:val="0"/>
                <w:sz w:val="21"/>
                <w:szCs w:val="21"/>
                <w:highlight w:val="none"/>
              </w:rPr>
              <w:t>合规性评价</w:t>
            </w:r>
          </w:p>
        </w:tc>
        <w:tc>
          <w:tcPr>
            <w:tcW w:w="2148" w:type="dxa"/>
            <w:vAlign w:val="center"/>
          </w:tcPr>
          <w:p w14:paraId="2A37A8A9">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w:t>
            </w:r>
          </w:p>
        </w:tc>
        <w:tc>
          <w:tcPr>
            <w:tcW w:w="3446" w:type="dxa"/>
            <w:vAlign w:val="top"/>
          </w:tcPr>
          <w:p w14:paraId="29471E68">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1定期开展合规性评价，确保所有经营活动符合最新的国家和地方的相关法律法规要求；</w:t>
            </w:r>
          </w:p>
          <w:p w14:paraId="1A0CDF54">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2合规性评价每年不少于一次。</w:t>
            </w:r>
          </w:p>
        </w:tc>
        <w:tc>
          <w:tcPr>
            <w:tcW w:w="2835" w:type="dxa"/>
            <w:vAlign w:val="top"/>
          </w:tcPr>
          <w:p w14:paraId="41161FAB">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1.合规性评价报告；</w:t>
            </w:r>
          </w:p>
          <w:p w14:paraId="6488013B">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2.其他可支持资料。</w:t>
            </w:r>
          </w:p>
        </w:tc>
        <w:tc>
          <w:tcPr>
            <w:tcW w:w="679" w:type="dxa"/>
            <w:vAlign w:val="top"/>
          </w:tcPr>
          <w:p w14:paraId="7C956AAD">
            <w:pPr>
              <w:pStyle w:val="29"/>
              <w:widowControl w:val="0"/>
              <w:rPr>
                <w:rFonts w:ascii="仿宋_GB2312" w:hAnsi="仿宋_GB2312" w:eastAsia="仿宋_GB2312" w:cs="仿宋_GB2312"/>
                <w:color w:val="auto"/>
                <w:sz w:val="21"/>
                <w:szCs w:val="21"/>
                <w:highlight w:val="none"/>
                <w:vertAlign w:val="baseline"/>
              </w:rPr>
            </w:pPr>
          </w:p>
        </w:tc>
        <w:tc>
          <w:tcPr>
            <w:tcW w:w="2027" w:type="dxa"/>
            <w:vAlign w:val="top"/>
          </w:tcPr>
          <w:p w14:paraId="57988F3A">
            <w:pPr>
              <w:pStyle w:val="29"/>
              <w:widowControl w:val="0"/>
              <w:rPr>
                <w:rFonts w:ascii="仿宋_GB2312" w:hAnsi="仿宋_GB2312" w:eastAsia="仿宋_GB2312" w:cs="仿宋_GB2312"/>
                <w:color w:val="auto"/>
                <w:sz w:val="21"/>
                <w:szCs w:val="21"/>
                <w:highlight w:val="none"/>
                <w:vertAlign w:val="baseline"/>
              </w:rPr>
            </w:pPr>
          </w:p>
        </w:tc>
      </w:tr>
      <w:tr w14:paraId="72713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trPr>
        <w:tc>
          <w:tcPr>
            <w:tcW w:w="775" w:type="dxa"/>
            <w:vMerge w:val="continue"/>
            <w:vAlign w:val="top"/>
          </w:tcPr>
          <w:p w14:paraId="1652A4F6">
            <w:pPr>
              <w:pStyle w:val="29"/>
              <w:widowControl w:val="0"/>
              <w:jc w:val="left"/>
              <w:rPr>
                <w:rFonts w:ascii="仿宋_GB2312" w:hAnsi="仿宋_GB2312" w:eastAsia="仿宋_GB2312" w:cs="仿宋_GB2312"/>
                <w:color w:val="auto"/>
                <w:sz w:val="21"/>
                <w:szCs w:val="21"/>
                <w:highlight w:val="none"/>
                <w:vertAlign w:val="baseline"/>
              </w:rPr>
            </w:pPr>
          </w:p>
        </w:tc>
        <w:tc>
          <w:tcPr>
            <w:tcW w:w="983" w:type="dxa"/>
            <w:vAlign w:val="center"/>
          </w:tcPr>
          <w:p w14:paraId="30200617">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1.5</w:t>
            </w:r>
            <w:r>
              <w:rPr>
                <w:rFonts w:hint="eastAsia" w:ascii="仿宋_GB2312" w:hAnsi="仿宋_GB2312" w:eastAsia="仿宋_GB2312" w:cs="仿宋_GB2312"/>
                <w:color w:val="auto"/>
                <w:kern w:val="0"/>
                <w:sz w:val="21"/>
                <w:szCs w:val="21"/>
                <w:highlight w:val="none"/>
              </w:rPr>
              <w:t>利益相关方合作</w:t>
            </w:r>
          </w:p>
        </w:tc>
        <w:tc>
          <w:tcPr>
            <w:tcW w:w="2148" w:type="dxa"/>
            <w:vAlign w:val="center"/>
          </w:tcPr>
          <w:p w14:paraId="02326688">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w:t>
            </w:r>
          </w:p>
        </w:tc>
        <w:tc>
          <w:tcPr>
            <w:tcW w:w="3446" w:type="dxa"/>
            <w:vAlign w:val="center"/>
          </w:tcPr>
          <w:p w14:paraId="0526FC0F">
            <w:pPr>
              <w:widowControl/>
              <w:jc w:val="left"/>
              <w:rPr>
                <w:rFonts w:hint="eastAsia" w:ascii="仿宋_GB2312" w:hAnsi="仿宋_GB2312" w:eastAsia="仿宋_GB2312" w:cs="仿宋_GB2312"/>
                <w:b w:val="0"/>
                <w:bCs w:val="0"/>
                <w:color w:val="auto"/>
                <w:kern w:val="0"/>
                <w:sz w:val="21"/>
                <w:szCs w:val="21"/>
                <w:highlight w:val="none"/>
                <w:lang w:eastAsia="zh-CN"/>
              </w:rPr>
            </w:pPr>
            <w:r>
              <w:rPr>
                <w:rFonts w:hint="eastAsia" w:ascii="仿宋_GB2312" w:hAnsi="仿宋_GB2312" w:eastAsia="仿宋_GB2312" w:cs="仿宋_GB2312"/>
                <w:b w:val="0"/>
                <w:bCs w:val="0"/>
                <w:color w:val="auto"/>
                <w:kern w:val="0"/>
                <w:sz w:val="21"/>
                <w:szCs w:val="21"/>
                <w:highlight w:val="none"/>
                <w:lang w:val="en-US" w:eastAsia="zh-CN"/>
              </w:rPr>
              <w:t>1.</w:t>
            </w:r>
            <w:r>
              <w:rPr>
                <w:rFonts w:hint="eastAsia" w:ascii="仿宋_GB2312" w:hAnsi="仿宋_GB2312" w:eastAsia="仿宋_GB2312" w:cs="仿宋_GB2312"/>
                <w:b w:val="0"/>
                <w:bCs w:val="0"/>
                <w:color w:val="auto"/>
                <w:kern w:val="0"/>
                <w:sz w:val="21"/>
                <w:szCs w:val="21"/>
                <w:highlight w:val="none"/>
              </w:rPr>
              <w:t>识别可持续发展规范的利益相关方</w:t>
            </w:r>
            <w:r>
              <w:rPr>
                <w:rFonts w:hint="eastAsia" w:ascii="仿宋_GB2312" w:hAnsi="仿宋_GB2312" w:eastAsia="仿宋_GB2312" w:cs="仿宋_GB2312"/>
                <w:b w:val="0"/>
                <w:bCs w:val="0"/>
                <w:color w:val="auto"/>
                <w:kern w:val="0"/>
                <w:sz w:val="21"/>
                <w:szCs w:val="21"/>
                <w:highlight w:val="none"/>
                <w:lang w:eastAsia="zh-CN"/>
              </w:rPr>
              <w:t>；</w:t>
            </w:r>
          </w:p>
          <w:p w14:paraId="3EE38567">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2.利益相关方提出的改善建议或意见是否进行可行性验证；</w:t>
            </w:r>
          </w:p>
        </w:tc>
        <w:tc>
          <w:tcPr>
            <w:tcW w:w="2835" w:type="dxa"/>
            <w:vAlign w:val="center"/>
          </w:tcPr>
          <w:p w14:paraId="70890493">
            <w:pPr>
              <w:widowControl/>
              <w:jc w:val="left"/>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1.</w:t>
            </w:r>
            <w:r>
              <w:rPr>
                <w:rFonts w:hint="eastAsia" w:ascii="仿宋_GB2312" w:hAnsi="仿宋_GB2312" w:eastAsia="仿宋_GB2312" w:cs="仿宋_GB2312"/>
                <w:b w:val="0"/>
                <w:bCs w:val="0"/>
                <w:color w:val="auto"/>
                <w:kern w:val="0"/>
                <w:sz w:val="21"/>
                <w:szCs w:val="21"/>
                <w:highlight w:val="none"/>
              </w:rPr>
              <w:t>利益相关方</w:t>
            </w:r>
            <w:r>
              <w:rPr>
                <w:rFonts w:hint="eastAsia" w:ascii="仿宋_GB2312" w:hAnsi="仿宋_GB2312" w:eastAsia="仿宋_GB2312" w:cs="仿宋_GB2312"/>
                <w:b w:val="0"/>
                <w:bCs w:val="0"/>
                <w:color w:val="auto"/>
                <w:kern w:val="0"/>
                <w:sz w:val="21"/>
                <w:szCs w:val="21"/>
                <w:highlight w:val="none"/>
                <w:lang w:val="en-US" w:eastAsia="zh-CN"/>
              </w:rPr>
              <w:t>清单；</w:t>
            </w:r>
          </w:p>
          <w:p w14:paraId="7EC02BEB">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2.会议纪要或改善建议计划</w:t>
            </w:r>
          </w:p>
        </w:tc>
        <w:tc>
          <w:tcPr>
            <w:tcW w:w="679" w:type="dxa"/>
            <w:vAlign w:val="top"/>
          </w:tcPr>
          <w:p w14:paraId="5F2EA081">
            <w:pPr>
              <w:pStyle w:val="29"/>
              <w:widowControl w:val="0"/>
              <w:rPr>
                <w:rFonts w:ascii="仿宋_GB2312" w:hAnsi="仿宋_GB2312" w:eastAsia="仿宋_GB2312" w:cs="仿宋_GB2312"/>
                <w:color w:val="auto"/>
                <w:sz w:val="21"/>
                <w:szCs w:val="21"/>
                <w:highlight w:val="none"/>
                <w:vertAlign w:val="baseline"/>
              </w:rPr>
            </w:pPr>
          </w:p>
        </w:tc>
        <w:tc>
          <w:tcPr>
            <w:tcW w:w="2027" w:type="dxa"/>
            <w:vAlign w:val="top"/>
          </w:tcPr>
          <w:p w14:paraId="187A9672">
            <w:pPr>
              <w:pStyle w:val="29"/>
              <w:widowControl w:val="0"/>
              <w:rPr>
                <w:rFonts w:ascii="仿宋_GB2312" w:hAnsi="仿宋_GB2312" w:eastAsia="仿宋_GB2312" w:cs="仿宋_GB2312"/>
                <w:color w:val="auto"/>
                <w:sz w:val="21"/>
                <w:szCs w:val="21"/>
                <w:highlight w:val="none"/>
                <w:vertAlign w:val="baseline"/>
              </w:rPr>
            </w:pPr>
          </w:p>
        </w:tc>
      </w:tr>
      <w:tr w14:paraId="43D8A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trPr>
        <w:tc>
          <w:tcPr>
            <w:tcW w:w="775" w:type="dxa"/>
            <w:vMerge w:val="continue"/>
            <w:vAlign w:val="top"/>
          </w:tcPr>
          <w:p w14:paraId="1BCB0D14">
            <w:pPr>
              <w:pStyle w:val="29"/>
              <w:widowControl w:val="0"/>
              <w:jc w:val="left"/>
              <w:rPr>
                <w:rFonts w:ascii="仿宋_GB2312" w:hAnsi="仿宋_GB2312" w:eastAsia="仿宋_GB2312" w:cs="仿宋_GB2312"/>
                <w:color w:val="auto"/>
                <w:sz w:val="21"/>
                <w:szCs w:val="21"/>
                <w:highlight w:val="none"/>
                <w:vertAlign w:val="baseline"/>
              </w:rPr>
            </w:pPr>
          </w:p>
        </w:tc>
        <w:tc>
          <w:tcPr>
            <w:tcW w:w="983" w:type="dxa"/>
            <w:vAlign w:val="center"/>
          </w:tcPr>
          <w:p w14:paraId="72B50280">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val="en-US" w:eastAsia="zh-CN"/>
              </w:rPr>
              <w:t>6意见</w:t>
            </w:r>
            <w:r>
              <w:rPr>
                <w:rFonts w:hint="eastAsia" w:ascii="仿宋_GB2312" w:hAnsi="仿宋_GB2312" w:eastAsia="仿宋_GB2312" w:cs="仿宋_GB2312"/>
                <w:color w:val="auto"/>
                <w:kern w:val="0"/>
                <w:sz w:val="21"/>
                <w:szCs w:val="21"/>
                <w:highlight w:val="none"/>
              </w:rPr>
              <w:t>及投诉</w:t>
            </w:r>
          </w:p>
        </w:tc>
        <w:tc>
          <w:tcPr>
            <w:tcW w:w="2148" w:type="dxa"/>
            <w:vAlign w:val="center"/>
          </w:tcPr>
          <w:p w14:paraId="487873BF">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w:t>
            </w:r>
          </w:p>
        </w:tc>
        <w:tc>
          <w:tcPr>
            <w:tcW w:w="3446" w:type="dxa"/>
            <w:vAlign w:val="top"/>
          </w:tcPr>
          <w:p w14:paraId="4093F601">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1.建立意见、投诉的收集及处理制度；</w:t>
            </w:r>
          </w:p>
          <w:p w14:paraId="6D723120">
            <w:pPr>
              <w:widowControl/>
              <w:jc w:val="left"/>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2.记录所收到的意见、投诉及其处理结果。</w:t>
            </w:r>
          </w:p>
        </w:tc>
        <w:tc>
          <w:tcPr>
            <w:tcW w:w="2835" w:type="dxa"/>
            <w:vAlign w:val="top"/>
          </w:tcPr>
          <w:p w14:paraId="3905A54D">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val="en-US" w:eastAsia="zh-CN"/>
              </w:rPr>
              <w:t>意见</w:t>
            </w:r>
            <w:r>
              <w:rPr>
                <w:rFonts w:hint="eastAsia" w:ascii="仿宋_GB2312" w:hAnsi="仿宋_GB2312" w:eastAsia="仿宋_GB2312" w:cs="仿宋_GB2312"/>
                <w:color w:val="auto"/>
                <w:kern w:val="0"/>
                <w:sz w:val="21"/>
                <w:szCs w:val="21"/>
                <w:highlight w:val="none"/>
              </w:rPr>
              <w:t>及投诉管理相关的制度文件；</w:t>
            </w:r>
          </w:p>
          <w:p w14:paraId="2890ACB1">
            <w:pPr>
              <w:widowControl/>
              <w:jc w:val="left"/>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2.</w:t>
            </w:r>
            <w:r>
              <w:rPr>
                <w:rFonts w:hint="eastAsia" w:ascii="仿宋_GB2312" w:hAnsi="仿宋_GB2312" w:eastAsia="仿宋_GB2312" w:cs="仿宋_GB2312"/>
                <w:color w:val="auto"/>
                <w:kern w:val="0"/>
                <w:sz w:val="21"/>
                <w:szCs w:val="21"/>
                <w:highlight w:val="none"/>
                <w:lang w:val="en-US" w:eastAsia="zh-CN"/>
              </w:rPr>
              <w:t>意见</w:t>
            </w:r>
            <w:r>
              <w:rPr>
                <w:rFonts w:hint="eastAsia" w:ascii="仿宋_GB2312" w:hAnsi="仿宋_GB2312" w:eastAsia="仿宋_GB2312" w:cs="仿宋_GB2312"/>
                <w:color w:val="auto"/>
                <w:kern w:val="0"/>
                <w:sz w:val="21"/>
                <w:szCs w:val="21"/>
                <w:highlight w:val="none"/>
              </w:rPr>
              <w:t>及投诉的收集和处理记录。</w:t>
            </w:r>
          </w:p>
        </w:tc>
        <w:tc>
          <w:tcPr>
            <w:tcW w:w="679" w:type="dxa"/>
            <w:vAlign w:val="top"/>
          </w:tcPr>
          <w:p w14:paraId="22C1EB09">
            <w:pPr>
              <w:pStyle w:val="29"/>
              <w:widowControl w:val="0"/>
              <w:rPr>
                <w:rFonts w:ascii="仿宋_GB2312" w:hAnsi="仿宋_GB2312" w:eastAsia="仿宋_GB2312" w:cs="仿宋_GB2312"/>
                <w:color w:val="auto"/>
                <w:sz w:val="21"/>
                <w:szCs w:val="21"/>
                <w:highlight w:val="none"/>
                <w:vertAlign w:val="baseline"/>
              </w:rPr>
            </w:pPr>
          </w:p>
        </w:tc>
        <w:tc>
          <w:tcPr>
            <w:tcW w:w="2027" w:type="dxa"/>
            <w:vAlign w:val="top"/>
          </w:tcPr>
          <w:p w14:paraId="58A4EF3B">
            <w:pPr>
              <w:pStyle w:val="29"/>
              <w:widowControl w:val="0"/>
              <w:rPr>
                <w:rFonts w:ascii="仿宋_GB2312" w:hAnsi="仿宋_GB2312" w:eastAsia="仿宋_GB2312" w:cs="仿宋_GB2312"/>
                <w:color w:val="auto"/>
                <w:sz w:val="21"/>
                <w:szCs w:val="21"/>
                <w:highlight w:val="none"/>
                <w:vertAlign w:val="baseline"/>
              </w:rPr>
            </w:pPr>
          </w:p>
        </w:tc>
      </w:tr>
    </w:tbl>
    <w:p w14:paraId="2562A99B">
      <w:pPr>
        <w:pStyle w:val="38"/>
        <w:numPr>
          <w:ilvl w:val="1"/>
          <w:numId w:val="0"/>
        </w:numPr>
        <w:spacing w:before="156" w:after="156"/>
        <w:rPr>
          <w:rFonts w:hint="eastAsia"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表1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1094"/>
        <w:gridCol w:w="2101"/>
        <w:gridCol w:w="3794"/>
        <w:gridCol w:w="2979"/>
        <w:gridCol w:w="706"/>
        <w:gridCol w:w="1705"/>
      </w:tblGrid>
      <w:tr w14:paraId="611CD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5" w:type="dxa"/>
            <w:vAlign w:val="center"/>
          </w:tcPr>
          <w:p w14:paraId="04013A06">
            <w:pPr>
              <w:widowControl/>
              <w:jc w:val="center"/>
              <w:rPr>
                <w:rFonts w:hint="eastAsia" w:ascii="仿宋_GB2312" w:hAnsi="仿宋_GB2312" w:eastAsia="仿宋_GB2312" w:cs="仿宋_GB2312"/>
                <w:b w:val="0"/>
                <w:bCs w:val="0"/>
                <w:color w:val="auto"/>
                <w:kern w:val="0"/>
                <w:sz w:val="21"/>
                <w:szCs w:val="21"/>
                <w:highlight w:val="none"/>
              </w:rPr>
            </w:pPr>
            <w:r>
              <w:rPr>
                <w:rFonts w:ascii="仿宋_GB2312" w:hAnsi="仿宋_GB2312" w:eastAsia="仿宋_GB2312" w:cs="仿宋_GB2312"/>
                <w:b w:val="0"/>
                <w:bCs w:val="0"/>
                <w:color w:val="auto"/>
                <w:kern w:val="0"/>
                <w:sz w:val="21"/>
                <w:szCs w:val="21"/>
                <w:highlight w:val="none"/>
              </w:rPr>
              <w:t>一级</w:t>
            </w:r>
          </w:p>
          <w:p w14:paraId="10762C68">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指标</w:t>
            </w:r>
          </w:p>
        </w:tc>
        <w:tc>
          <w:tcPr>
            <w:tcW w:w="1071" w:type="dxa"/>
            <w:vAlign w:val="center"/>
          </w:tcPr>
          <w:p w14:paraId="71766BC3">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二级指标</w:t>
            </w:r>
          </w:p>
        </w:tc>
        <w:tc>
          <w:tcPr>
            <w:tcW w:w="2057" w:type="dxa"/>
            <w:vAlign w:val="center"/>
          </w:tcPr>
          <w:p w14:paraId="134A0B3F">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三级指标</w:t>
            </w:r>
          </w:p>
        </w:tc>
        <w:tc>
          <w:tcPr>
            <w:tcW w:w="3714" w:type="dxa"/>
            <w:vAlign w:val="center"/>
          </w:tcPr>
          <w:p w14:paraId="18DCFE3A">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管理要求</w:t>
            </w:r>
          </w:p>
        </w:tc>
        <w:tc>
          <w:tcPr>
            <w:tcW w:w="2916" w:type="dxa"/>
            <w:vAlign w:val="center"/>
          </w:tcPr>
          <w:p w14:paraId="05AA143F">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记录或证据资料</w:t>
            </w:r>
          </w:p>
        </w:tc>
        <w:tc>
          <w:tcPr>
            <w:tcW w:w="691" w:type="dxa"/>
            <w:vAlign w:val="center"/>
          </w:tcPr>
          <w:p w14:paraId="2F60B9EB">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权重得分</w:t>
            </w:r>
          </w:p>
        </w:tc>
        <w:tc>
          <w:tcPr>
            <w:tcW w:w="1669" w:type="dxa"/>
            <w:vAlign w:val="center"/>
          </w:tcPr>
          <w:p w14:paraId="26034867">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得分情况说明</w:t>
            </w:r>
          </w:p>
        </w:tc>
      </w:tr>
      <w:tr w14:paraId="3DC90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5" w:type="dxa"/>
            <w:vMerge w:val="restart"/>
            <w:vAlign w:val="center"/>
          </w:tcPr>
          <w:p w14:paraId="75488BD1">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sz w:val="21"/>
                <w:szCs w:val="21"/>
                <w:highlight w:val="none"/>
              </w:rPr>
              <w:t>1管理</w:t>
            </w:r>
          </w:p>
        </w:tc>
        <w:tc>
          <w:tcPr>
            <w:tcW w:w="1071" w:type="dxa"/>
            <w:vAlign w:val="center"/>
          </w:tcPr>
          <w:p w14:paraId="61468987">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1.7</w:t>
            </w:r>
            <w:r>
              <w:rPr>
                <w:rFonts w:hint="eastAsia" w:ascii="仿宋_GB2312" w:hAnsi="仿宋_GB2312" w:eastAsia="仿宋_GB2312" w:cs="仿宋_GB2312"/>
                <w:color w:val="auto"/>
                <w:kern w:val="0"/>
                <w:sz w:val="21"/>
                <w:szCs w:val="21"/>
                <w:highlight w:val="none"/>
              </w:rPr>
              <w:t>立即纠正事件</w:t>
            </w:r>
          </w:p>
        </w:tc>
        <w:tc>
          <w:tcPr>
            <w:tcW w:w="2057" w:type="dxa"/>
            <w:vAlign w:val="center"/>
          </w:tcPr>
          <w:p w14:paraId="4D147595">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w:t>
            </w:r>
          </w:p>
        </w:tc>
        <w:tc>
          <w:tcPr>
            <w:tcW w:w="3714" w:type="dxa"/>
            <w:vAlign w:val="top"/>
          </w:tcPr>
          <w:p w14:paraId="14EB1BFA">
            <w:pPr>
              <w:widowControl/>
              <w:numPr>
                <w:ilvl w:val="-1"/>
                <w:numId w:val="0"/>
              </w:numPr>
              <w:jc w:val="lef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val="en-US" w:eastAsia="zh-CN"/>
              </w:rPr>
              <w:t>1.</w:t>
            </w:r>
            <w:r>
              <w:rPr>
                <w:rFonts w:hint="eastAsia" w:ascii="仿宋_GB2312" w:hAnsi="仿宋_GB2312" w:eastAsia="仿宋_GB2312" w:cs="仿宋_GB2312"/>
                <w:color w:val="auto"/>
                <w:kern w:val="0"/>
                <w:sz w:val="21"/>
                <w:szCs w:val="21"/>
                <w:highlight w:val="none"/>
              </w:rPr>
              <w:t>制定立即纠正事件清单</w:t>
            </w:r>
            <w:r>
              <w:rPr>
                <w:rFonts w:hint="eastAsia" w:ascii="仿宋_GB2312" w:hAnsi="仿宋_GB2312" w:eastAsia="仿宋_GB2312" w:cs="仿宋_GB2312"/>
                <w:color w:val="auto"/>
                <w:kern w:val="0"/>
                <w:sz w:val="21"/>
                <w:szCs w:val="21"/>
                <w:highlight w:val="none"/>
                <w:lang w:eastAsia="zh-CN"/>
              </w:rPr>
              <w:t>，发现事件立即纠正并记录；</w:t>
            </w:r>
          </w:p>
          <w:p w14:paraId="08013E92">
            <w:pPr>
              <w:widowControl/>
              <w:numPr>
                <w:ilvl w:val="-1"/>
                <w:numId w:val="0"/>
              </w:numPr>
              <w:ind w:left="0" w:leftChars="0" w:firstLine="0" w:firstLineChars="0"/>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2.</w:t>
            </w:r>
            <w:r>
              <w:rPr>
                <w:rFonts w:hint="eastAsia" w:ascii="仿宋_GB2312" w:hAnsi="仿宋_GB2312" w:eastAsia="仿宋_GB2312" w:cs="仿宋_GB2312"/>
                <w:color w:val="auto"/>
                <w:kern w:val="0"/>
                <w:sz w:val="21"/>
                <w:szCs w:val="21"/>
                <w:highlight w:val="none"/>
                <w:lang w:eastAsia="zh-CN"/>
              </w:rPr>
              <w:t>定期组织会议，对已发生立即纠正事件的数量、类型进行分析并提出预防措施。</w:t>
            </w:r>
          </w:p>
        </w:tc>
        <w:tc>
          <w:tcPr>
            <w:tcW w:w="2916" w:type="dxa"/>
            <w:vAlign w:val="top"/>
          </w:tcPr>
          <w:p w14:paraId="79E68C1C">
            <w:pPr>
              <w:widowControl/>
              <w:numPr>
                <w:ilvl w:val="-1"/>
                <w:numId w:val="0"/>
              </w:numPr>
              <w:jc w:val="lef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val="en-US" w:eastAsia="zh-CN"/>
              </w:rPr>
              <w:t>1.</w:t>
            </w:r>
            <w:r>
              <w:rPr>
                <w:rFonts w:hint="eastAsia" w:ascii="仿宋_GB2312" w:hAnsi="仿宋_GB2312" w:eastAsia="仿宋_GB2312" w:cs="仿宋_GB2312"/>
                <w:color w:val="auto"/>
                <w:kern w:val="0"/>
                <w:sz w:val="21"/>
                <w:szCs w:val="21"/>
                <w:highlight w:val="none"/>
              </w:rPr>
              <w:t>立即纠正事件清单</w:t>
            </w:r>
            <w:r>
              <w:rPr>
                <w:rFonts w:hint="eastAsia" w:ascii="仿宋_GB2312" w:hAnsi="仿宋_GB2312" w:eastAsia="仿宋_GB2312" w:cs="仿宋_GB2312"/>
                <w:color w:val="auto"/>
                <w:kern w:val="0"/>
                <w:sz w:val="21"/>
                <w:szCs w:val="21"/>
                <w:highlight w:val="none"/>
                <w:lang w:eastAsia="zh-CN"/>
              </w:rPr>
              <w:t>；</w:t>
            </w:r>
          </w:p>
          <w:p w14:paraId="689E3236">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2.纠正及</w:t>
            </w:r>
            <w:r>
              <w:rPr>
                <w:rFonts w:hint="eastAsia" w:ascii="仿宋_GB2312" w:hAnsi="仿宋_GB2312" w:eastAsia="仿宋_GB2312" w:cs="仿宋_GB2312"/>
                <w:color w:val="auto"/>
                <w:kern w:val="0"/>
                <w:sz w:val="21"/>
                <w:szCs w:val="21"/>
                <w:highlight w:val="none"/>
                <w:lang w:eastAsia="zh-CN"/>
              </w:rPr>
              <w:t>预防措施</w:t>
            </w:r>
            <w:r>
              <w:rPr>
                <w:rFonts w:hint="eastAsia" w:ascii="仿宋_GB2312" w:hAnsi="仿宋_GB2312" w:eastAsia="仿宋_GB2312" w:cs="仿宋_GB2312"/>
                <w:color w:val="auto"/>
                <w:kern w:val="0"/>
                <w:sz w:val="21"/>
                <w:szCs w:val="21"/>
                <w:highlight w:val="none"/>
                <w:lang w:val="en-US" w:eastAsia="zh-CN"/>
              </w:rPr>
              <w:t>的记录。</w:t>
            </w:r>
          </w:p>
        </w:tc>
        <w:tc>
          <w:tcPr>
            <w:tcW w:w="691" w:type="dxa"/>
            <w:vAlign w:val="center"/>
          </w:tcPr>
          <w:p w14:paraId="78E53697">
            <w:pPr>
              <w:widowControl/>
              <w:jc w:val="center"/>
              <w:rPr>
                <w:rFonts w:ascii="仿宋_GB2312" w:hAnsi="仿宋_GB2312" w:eastAsia="仿宋_GB2312" w:cs="仿宋_GB2312"/>
                <w:b w:val="0"/>
                <w:bCs w:val="0"/>
                <w:color w:val="auto"/>
                <w:kern w:val="0"/>
                <w:sz w:val="21"/>
                <w:szCs w:val="21"/>
                <w:highlight w:val="none"/>
              </w:rPr>
            </w:pPr>
          </w:p>
        </w:tc>
        <w:tc>
          <w:tcPr>
            <w:tcW w:w="1669" w:type="dxa"/>
            <w:vAlign w:val="center"/>
          </w:tcPr>
          <w:p w14:paraId="75D02758">
            <w:pPr>
              <w:widowControl/>
              <w:jc w:val="center"/>
              <w:rPr>
                <w:rFonts w:ascii="仿宋_GB2312" w:hAnsi="仿宋_GB2312" w:eastAsia="仿宋_GB2312" w:cs="仿宋_GB2312"/>
                <w:b w:val="0"/>
                <w:bCs w:val="0"/>
                <w:color w:val="auto"/>
                <w:kern w:val="0"/>
                <w:sz w:val="21"/>
                <w:szCs w:val="21"/>
                <w:highlight w:val="none"/>
              </w:rPr>
            </w:pPr>
          </w:p>
        </w:tc>
      </w:tr>
      <w:tr w14:paraId="13F8A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5" w:type="dxa"/>
            <w:vMerge w:val="continue"/>
            <w:vAlign w:val="center"/>
          </w:tcPr>
          <w:p w14:paraId="064FDC23">
            <w:pPr>
              <w:widowControl/>
              <w:jc w:val="left"/>
              <w:rPr>
                <w:rFonts w:hint="eastAsia" w:ascii="仿宋_GB2312" w:hAnsi="仿宋_GB2312" w:eastAsia="仿宋_GB2312" w:cs="仿宋_GB2312"/>
                <w:b w:val="0"/>
                <w:bCs w:val="0"/>
                <w:color w:val="auto"/>
                <w:kern w:val="0"/>
                <w:sz w:val="21"/>
                <w:szCs w:val="21"/>
                <w:highlight w:val="none"/>
              </w:rPr>
            </w:pPr>
          </w:p>
        </w:tc>
        <w:tc>
          <w:tcPr>
            <w:tcW w:w="1071" w:type="dxa"/>
            <w:vAlign w:val="center"/>
          </w:tcPr>
          <w:p w14:paraId="259A7860">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1.8</w:t>
            </w:r>
            <w:r>
              <w:rPr>
                <w:rFonts w:hint="eastAsia" w:ascii="仿宋_GB2312" w:hAnsi="仿宋_GB2312" w:eastAsia="仿宋_GB2312" w:cs="仿宋_GB2312"/>
                <w:color w:val="auto"/>
                <w:kern w:val="0"/>
                <w:sz w:val="21"/>
                <w:szCs w:val="21"/>
                <w:highlight w:val="none"/>
              </w:rPr>
              <w:t>现场检查</w:t>
            </w:r>
          </w:p>
        </w:tc>
        <w:tc>
          <w:tcPr>
            <w:tcW w:w="2057" w:type="dxa"/>
            <w:vAlign w:val="center"/>
          </w:tcPr>
          <w:p w14:paraId="726373A6">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w:t>
            </w:r>
          </w:p>
        </w:tc>
        <w:tc>
          <w:tcPr>
            <w:tcW w:w="3714" w:type="dxa"/>
            <w:vAlign w:val="top"/>
          </w:tcPr>
          <w:p w14:paraId="76F28E8B">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1.现场检查方案或计划。</w:t>
            </w:r>
          </w:p>
        </w:tc>
        <w:tc>
          <w:tcPr>
            <w:tcW w:w="2916" w:type="dxa"/>
            <w:vAlign w:val="top"/>
          </w:tcPr>
          <w:p w14:paraId="2A06ECF9">
            <w:pPr>
              <w:widowControl/>
              <w:numPr>
                <w:ilvl w:val="0"/>
                <w:numId w:val="0"/>
              </w:numPr>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1.检查报告；</w:t>
            </w:r>
          </w:p>
          <w:p w14:paraId="3E9C7AF6">
            <w:pPr>
              <w:widowControl/>
              <w:numPr>
                <w:ilvl w:val="0"/>
                <w:numId w:val="0"/>
              </w:numPr>
              <w:ind w:left="0" w:leftChars="0" w:firstLine="0" w:firstLineChars="0"/>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2.</w:t>
            </w:r>
            <w:r>
              <w:rPr>
                <w:rFonts w:hint="eastAsia" w:ascii="仿宋_GB2312" w:hAnsi="仿宋_GB2312" w:eastAsia="仿宋_GB2312" w:cs="仿宋_GB2312"/>
                <w:color w:val="auto"/>
                <w:kern w:val="0"/>
                <w:sz w:val="21"/>
                <w:szCs w:val="21"/>
                <w:highlight w:val="none"/>
              </w:rPr>
              <w:t>整改情况</w:t>
            </w:r>
            <w:r>
              <w:rPr>
                <w:rFonts w:hint="eastAsia" w:ascii="仿宋_GB2312" w:hAnsi="仿宋_GB2312" w:eastAsia="仿宋_GB2312" w:cs="仿宋_GB2312"/>
                <w:color w:val="auto"/>
                <w:kern w:val="0"/>
                <w:sz w:val="21"/>
                <w:szCs w:val="21"/>
                <w:highlight w:val="none"/>
                <w:lang w:val="en-US" w:eastAsia="zh-CN"/>
              </w:rPr>
              <w:t>报告。</w:t>
            </w:r>
          </w:p>
        </w:tc>
        <w:tc>
          <w:tcPr>
            <w:tcW w:w="691" w:type="dxa"/>
            <w:vAlign w:val="center"/>
          </w:tcPr>
          <w:p w14:paraId="7A093129">
            <w:pPr>
              <w:widowControl/>
              <w:jc w:val="center"/>
              <w:rPr>
                <w:rFonts w:ascii="仿宋_GB2312" w:hAnsi="仿宋_GB2312" w:eastAsia="仿宋_GB2312" w:cs="仿宋_GB2312"/>
                <w:b w:val="0"/>
                <w:bCs w:val="0"/>
                <w:color w:val="auto"/>
                <w:kern w:val="0"/>
                <w:sz w:val="21"/>
                <w:szCs w:val="21"/>
                <w:highlight w:val="none"/>
              </w:rPr>
            </w:pPr>
          </w:p>
        </w:tc>
        <w:tc>
          <w:tcPr>
            <w:tcW w:w="1669" w:type="dxa"/>
            <w:vAlign w:val="center"/>
          </w:tcPr>
          <w:p w14:paraId="6BFAD0BE">
            <w:pPr>
              <w:widowControl/>
              <w:jc w:val="center"/>
              <w:rPr>
                <w:rFonts w:ascii="仿宋_GB2312" w:hAnsi="仿宋_GB2312" w:eastAsia="仿宋_GB2312" w:cs="仿宋_GB2312"/>
                <w:b w:val="0"/>
                <w:bCs w:val="0"/>
                <w:color w:val="auto"/>
                <w:kern w:val="0"/>
                <w:sz w:val="21"/>
                <w:szCs w:val="21"/>
                <w:highlight w:val="none"/>
              </w:rPr>
            </w:pPr>
          </w:p>
        </w:tc>
      </w:tr>
      <w:tr w14:paraId="1F6D9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5" w:type="dxa"/>
            <w:vMerge w:val="continue"/>
            <w:vAlign w:val="center"/>
          </w:tcPr>
          <w:p w14:paraId="438B552C">
            <w:pPr>
              <w:widowControl/>
              <w:jc w:val="left"/>
              <w:rPr>
                <w:rFonts w:hint="eastAsia" w:ascii="仿宋_GB2312" w:hAnsi="仿宋_GB2312" w:eastAsia="仿宋_GB2312" w:cs="仿宋_GB2312"/>
                <w:b w:val="0"/>
                <w:bCs w:val="0"/>
                <w:color w:val="auto"/>
                <w:kern w:val="0"/>
                <w:sz w:val="21"/>
                <w:szCs w:val="21"/>
                <w:highlight w:val="none"/>
              </w:rPr>
            </w:pPr>
          </w:p>
        </w:tc>
        <w:tc>
          <w:tcPr>
            <w:tcW w:w="1071" w:type="dxa"/>
            <w:vAlign w:val="center"/>
          </w:tcPr>
          <w:p w14:paraId="211871BC">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val="en-US" w:eastAsia="zh-CN"/>
              </w:rPr>
              <w:t>9</w:t>
            </w:r>
            <w:r>
              <w:rPr>
                <w:rFonts w:hint="eastAsia" w:ascii="仿宋_GB2312" w:hAnsi="仿宋_GB2312" w:eastAsia="仿宋_GB2312" w:cs="仿宋_GB2312"/>
                <w:color w:val="auto"/>
                <w:kern w:val="0"/>
                <w:sz w:val="21"/>
                <w:szCs w:val="21"/>
                <w:highlight w:val="none"/>
              </w:rPr>
              <w:t>产品可追溯性</w:t>
            </w:r>
          </w:p>
        </w:tc>
        <w:tc>
          <w:tcPr>
            <w:tcW w:w="2057" w:type="dxa"/>
            <w:vAlign w:val="center"/>
          </w:tcPr>
          <w:p w14:paraId="4D39AA63">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w:t>
            </w:r>
          </w:p>
        </w:tc>
        <w:tc>
          <w:tcPr>
            <w:tcW w:w="3714" w:type="dxa"/>
            <w:vAlign w:val="top"/>
          </w:tcPr>
          <w:p w14:paraId="223C37ED">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开发和完善生产管理或质量信息管理系统，确保每个生产批次的产品、副产品质量都可以追溯。</w:t>
            </w:r>
          </w:p>
        </w:tc>
        <w:tc>
          <w:tcPr>
            <w:tcW w:w="2916" w:type="dxa"/>
            <w:vAlign w:val="top"/>
          </w:tcPr>
          <w:p w14:paraId="0E3037B5">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1.生产过程记录；</w:t>
            </w:r>
          </w:p>
          <w:p w14:paraId="72C4C3A4">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2.质量检测记录；</w:t>
            </w:r>
          </w:p>
          <w:p w14:paraId="46EA37E8">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3.其他可支持资料。</w:t>
            </w:r>
          </w:p>
        </w:tc>
        <w:tc>
          <w:tcPr>
            <w:tcW w:w="691" w:type="dxa"/>
            <w:vAlign w:val="center"/>
          </w:tcPr>
          <w:p w14:paraId="606F24B9">
            <w:pPr>
              <w:widowControl/>
              <w:jc w:val="center"/>
              <w:rPr>
                <w:rFonts w:ascii="仿宋_GB2312" w:hAnsi="仿宋_GB2312" w:eastAsia="仿宋_GB2312" w:cs="仿宋_GB2312"/>
                <w:b w:val="0"/>
                <w:bCs w:val="0"/>
                <w:color w:val="auto"/>
                <w:kern w:val="0"/>
                <w:sz w:val="21"/>
                <w:szCs w:val="21"/>
                <w:highlight w:val="none"/>
              </w:rPr>
            </w:pPr>
          </w:p>
        </w:tc>
        <w:tc>
          <w:tcPr>
            <w:tcW w:w="1669" w:type="dxa"/>
            <w:vAlign w:val="center"/>
          </w:tcPr>
          <w:p w14:paraId="56EEA479">
            <w:pPr>
              <w:widowControl/>
              <w:jc w:val="center"/>
              <w:rPr>
                <w:rFonts w:ascii="仿宋_GB2312" w:hAnsi="仿宋_GB2312" w:eastAsia="仿宋_GB2312" w:cs="仿宋_GB2312"/>
                <w:b w:val="0"/>
                <w:bCs w:val="0"/>
                <w:color w:val="auto"/>
                <w:kern w:val="0"/>
                <w:sz w:val="21"/>
                <w:szCs w:val="21"/>
                <w:highlight w:val="none"/>
              </w:rPr>
            </w:pPr>
          </w:p>
        </w:tc>
      </w:tr>
      <w:tr w14:paraId="2F97C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5" w:type="dxa"/>
            <w:vMerge w:val="restart"/>
            <w:vAlign w:val="center"/>
          </w:tcPr>
          <w:p w14:paraId="33F0ACCA">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2环境</w:t>
            </w:r>
          </w:p>
        </w:tc>
        <w:tc>
          <w:tcPr>
            <w:tcW w:w="1071" w:type="dxa"/>
            <w:vMerge w:val="restart"/>
            <w:vAlign w:val="center"/>
          </w:tcPr>
          <w:p w14:paraId="6DE78C3B">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2.1排放</w:t>
            </w:r>
          </w:p>
          <w:p w14:paraId="742B0BEC">
            <w:pPr>
              <w:jc w:val="left"/>
              <w:rPr>
                <w:rFonts w:hint="eastAsia" w:ascii="仿宋_GB2312" w:hAnsi="仿宋_GB2312" w:eastAsia="仿宋_GB2312" w:cs="仿宋_GB2312"/>
                <w:color w:val="auto"/>
                <w:sz w:val="21"/>
                <w:szCs w:val="21"/>
                <w:highlight w:val="none"/>
                <w:rPrChange w:id="1116" w:author="liuzhimei1949" w:date="2025-07-02T10:01:35Z">
                  <w:rPr>
                    <w:rFonts w:hint="eastAsia" w:ascii="仿宋_GB2312" w:hAnsi="仿宋_GB2312" w:eastAsia="仿宋_GB2312" w:cs="仿宋_GB2312"/>
                    <w:sz w:val="21"/>
                    <w:szCs w:val="21"/>
                  </w:rPr>
                </w:rPrChange>
              </w:rPr>
            </w:pPr>
          </w:p>
        </w:tc>
        <w:tc>
          <w:tcPr>
            <w:tcW w:w="2057" w:type="dxa"/>
            <w:vAlign w:val="center"/>
          </w:tcPr>
          <w:p w14:paraId="3BEC876A">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2.1.1锅炉大气污染</w:t>
            </w:r>
          </w:p>
          <w:p w14:paraId="4C9986E8">
            <w:pPr>
              <w:widowControl/>
              <w:jc w:val="left"/>
              <w:rPr>
                <w:rFonts w:hint="eastAsia" w:ascii="仿宋_GB2312" w:hAnsi="仿宋_GB2312" w:eastAsia="仿宋_GB2312" w:cs="仿宋_GB2312"/>
                <w:b w:val="0"/>
                <w:bCs w:val="0"/>
                <w:color w:val="auto"/>
                <w:kern w:val="0"/>
                <w:sz w:val="21"/>
                <w:szCs w:val="21"/>
                <w:highlight w:val="none"/>
              </w:rPr>
            </w:pPr>
          </w:p>
        </w:tc>
        <w:tc>
          <w:tcPr>
            <w:tcW w:w="3714" w:type="dxa"/>
            <w:vAlign w:val="top"/>
          </w:tcPr>
          <w:p w14:paraId="20F40585">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1.锅炉烟囱尽可能地远离敏感区域，其高度应符合国家标准；</w:t>
            </w:r>
          </w:p>
          <w:p w14:paraId="60D0E256">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2.对锅炉的大气污染物排放每年进行一次检测；</w:t>
            </w:r>
          </w:p>
          <w:p w14:paraId="689A11FD">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3.污染物排放浓度和总量符合国家标准。</w:t>
            </w:r>
          </w:p>
          <w:p w14:paraId="176562E8">
            <w:pPr>
              <w:widowControl/>
              <w:jc w:val="left"/>
              <w:rPr>
                <w:rFonts w:hint="eastAsia" w:ascii="仿宋_GB2312" w:hAnsi="仿宋_GB2312" w:eastAsia="仿宋_GB2312" w:cs="仿宋_GB2312"/>
                <w:b w:val="0"/>
                <w:bCs w:val="0"/>
                <w:color w:val="auto"/>
                <w:kern w:val="0"/>
                <w:sz w:val="21"/>
                <w:szCs w:val="21"/>
                <w:highlight w:val="none"/>
              </w:rPr>
            </w:pPr>
          </w:p>
        </w:tc>
        <w:tc>
          <w:tcPr>
            <w:tcW w:w="2916" w:type="dxa"/>
            <w:vAlign w:val="top"/>
          </w:tcPr>
          <w:p w14:paraId="6B2284B7">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1.锅炉型号、锅炉烟囱设计图纸；</w:t>
            </w:r>
          </w:p>
          <w:p w14:paraId="5ADDB774">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当地法规要求的烟囱高度；</w:t>
            </w:r>
          </w:p>
          <w:p w14:paraId="419B69A4">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3.第三方检测的锅炉燃烧效率报告；</w:t>
            </w:r>
          </w:p>
          <w:p w14:paraId="4FAE1FDC">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4.锅炉燃烧环境检测报告；</w:t>
            </w:r>
          </w:p>
          <w:p w14:paraId="34C29CBD">
            <w:pPr>
              <w:jc w:val="left"/>
              <w:rPr>
                <w:rFonts w:hint="eastAsia" w:ascii="仿宋_GB2312" w:hAnsi="仿宋_GB2312" w:eastAsia="仿宋_GB2312" w:cs="仿宋_GB2312"/>
                <w:color w:val="auto"/>
                <w:sz w:val="21"/>
                <w:szCs w:val="21"/>
                <w:highlight w:val="none"/>
                <w:rPrChange w:id="1117" w:author="liuzhimei1949" w:date="2025-07-02T10:01:35Z">
                  <w:rPr>
                    <w:rFonts w:hint="eastAsia" w:ascii="仿宋_GB2312" w:hAnsi="仿宋_GB2312" w:eastAsia="仿宋_GB2312" w:cs="仿宋_GB2312"/>
                    <w:sz w:val="21"/>
                    <w:szCs w:val="21"/>
                  </w:rPr>
                </w:rPrChange>
              </w:rPr>
            </w:pPr>
            <w:r>
              <w:rPr>
                <w:rFonts w:hint="eastAsia" w:ascii="仿宋_GB2312" w:hAnsi="仿宋_GB2312" w:eastAsia="仿宋_GB2312" w:cs="仿宋_GB2312"/>
                <w:color w:val="auto"/>
                <w:kern w:val="0"/>
                <w:sz w:val="21"/>
                <w:szCs w:val="21"/>
                <w:highlight w:val="none"/>
              </w:rPr>
              <w:t>5.锅炉使用、维护、保养的相关制度。</w:t>
            </w:r>
          </w:p>
          <w:p w14:paraId="6297C384">
            <w:pPr>
              <w:widowControl/>
              <w:jc w:val="left"/>
              <w:rPr>
                <w:rFonts w:hint="eastAsia" w:ascii="仿宋_GB2312" w:hAnsi="仿宋_GB2312" w:eastAsia="仿宋_GB2312" w:cs="仿宋_GB2312"/>
                <w:b w:val="0"/>
                <w:bCs w:val="0"/>
                <w:color w:val="auto"/>
                <w:kern w:val="0"/>
                <w:sz w:val="21"/>
                <w:szCs w:val="21"/>
                <w:highlight w:val="none"/>
              </w:rPr>
            </w:pPr>
          </w:p>
        </w:tc>
        <w:tc>
          <w:tcPr>
            <w:tcW w:w="691" w:type="dxa"/>
            <w:vAlign w:val="center"/>
          </w:tcPr>
          <w:p w14:paraId="15D2E0EA">
            <w:pPr>
              <w:widowControl/>
              <w:jc w:val="center"/>
              <w:rPr>
                <w:rFonts w:ascii="仿宋_GB2312" w:hAnsi="仿宋_GB2312" w:eastAsia="仿宋_GB2312" w:cs="仿宋_GB2312"/>
                <w:b w:val="0"/>
                <w:bCs w:val="0"/>
                <w:color w:val="auto"/>
                <w:kern w:val="0"/>
                <w:sz w:val="21"/>
                <w:szCs w:val="21"/>
                <w:highlight w:val="none"/>
              </w:rPr>
            </w:pPr>
          </w:p>
        </w:tc>
        <w:tc>
          <w:tcPr>
            <w:tcW w:w="1669" w:type="dxa"/>
            <w:vAlign w:val="center"/>
          </w:tcPr>
          <w:p w14:paraId="2A444989">
            <w:pPr>
              <w:widowControl/>
              <w:jc w:val="center"/>
              <w:rPr>
                <w:rFonts w:ascii="仿宋_GB2312" w:hAnsi="仿宋_GB2312" w:eastAsia="仿宋_GB2312" w:cs="仿宋_GB2312"/>
                <w:b w:val="0"/>
                <w:bCs w:val="0"/>
                <w:color w:val="auto"/>
                <w:kern w:val="0"/>
                <w:sz w:val="21"/>
                <w:szCs w:val="21"/>
                <w:highlight w:val="none"/>
              </w:rPr>
            </w:pPr>
          </w:p>
        </w:tc>
      </w:tr>
      <w:tr w14:paraId="46F8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Merge w:val="continue"/>
            <w:vAlign w:val="center"/>
          </w:tcPr>
          <w:p w14:paraId="59846CC6">
            <w:pPr>
              <w:widowControl/>
              <w:jc w:val="left"/>
              <w:rPr>
                <w:rFonts w:hint="eastAsia" w:ascii="仿宋_GB2312" w:hAnsi="仿宋_GB2312" w:eastAsia="仿宋_GB2312" w:cs="仿宋_GB2312"/>
                <w:b/>
                <w:bCs/>
                <w:color w:val="auto"/>
                <w:kern w:val="0"/>
                <w:sz w:val="21"/>
                <w:szCs w:val="21"/>
                <w:highlight w:val="none"/>
              </w:rPr>
            </w:pPr>
          </w:p>
        </w:tc>
        <w:tc>
          <w:tcPr>
            <w:tcW w:w="1071" w:type="dxa"/>
            <w:vMerge w:val="continue"/>
            <w:vAlign w:val="center"/>
          </w:tcPr>
          <w:p w14:paraId="52DD476D">
            <w:pPr>
              <w:widowControl/>
              <w:jc w:val="left"/>
              <w:rPr>
                <w:rFonts w:hint="eastAsia" w:ascii="仿宋_GB2312" w:hAnsi="仿宋_GB2312" w:eastAsia="仿宋_GB2312" w:cs="仿宋_GB2312"/>
                <w:b/>
                <w:bCs/>
                <w:color w:val="auto"/>
                <w:kern w:val="0"/>
                <w:sz w:val="21"/>
                <w:szCs w:val="21"/>
                <w:highlight w:val="none"/>
              </w:rPr>
            </w:pPr>
          </w:p>
        </w:tc>
        <w:tc>
          <w:tcPr>
            <w:tcW w:w="2057" w:type="dxa"/>
            <w:vAlign w:val="center"/>
          </w:tcPr>
          <w:p w14:paraId="2844ECF4">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kern w:val="0"/>
                <w:sz w:val="21"/>
                <w:szCs w:val="21"/>
                <w:highlight w:val="none"/>
              </w:rPr>
              <w:t>2.1.2噪音对当地社区的影响</w:t>
            </w:r>
          </w:p>
        </w:tc>
        <w:tc>
          <w:tcPr>
            <w:tcW w:w="3714" w:type="dxa"/>
            <w:vAlign w:val="top"/>
          </w:tcPr>
          <w:p w14:paraId="575FD8C9">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1厂界噪音昼间不应高于65dBA,夜间不高于55dBA；</w:t>
            </w:r>
          </w:p>
          <w:p w14:paraId="4C96A26B">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kern w:val="0"/>
                <w:sz w:val="21"/>
                <w:szCs w:val="21"/>
                <w:highlight w:val="none"/>
              </w:rPr>
              <w:t>2每年进行一次检测。</w:t>
            </w:r>
          </w:p>
        </w:tc>
        <w:tc>
          <w:tcPr>
            <w:tcW w:w="2916" w:type="dxa"/>
            <w:vAlign w:val="top"/>
          </w:tcPr>
          <w:p w14:paraId="399FEF9F">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第三方厂界噪声检测报告；</w:t>
            </w:r>
          </w:p>
          <w:p w14:paraId="65B4D528">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kern w:val="0"/>
                <w:sz w:val="21"/>
                <w:szCs w:val="21"/>
                <w:highlight w:val="none"/>
              </w:rPr>
              <w:t>2</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其他可支持资料。</w:t>
            </w:r>
          </w:p>
        </w:tc>
        <w:tc>
          <w:tcPr>
            <w:tcW w:w="691" w:type="dxa"/>
            <w:vAlign w:val="center"/>
          </w:tcPr>
          <w:p w14:paraId="08BC0B7E">
            <w:pPr>
              <w:widowControl/>
              <w:jc w:val="center"/>
              <w:rPr>
                <w:rFonts w:ascii="仿宋_GB2312" w:hAnsi="仿宋_GB2312" w:eastAsia="仿宋_GB2312" w:cs="仿宋_GB2312"/>
                <w:b/>
                <w:bCs/>
                <w:color w:val="auto"/>
                <w:kern w:val="0"/>
                <w:sz w:val="21"/>
                <w:szCs w:val="21"/>
                <w:highlight w:val="none"/>
              </w:rPr>
            </w:pPr>
          </w:p>
        </w:tc>
        <w:tc>
          <w:tcPr>
            <w:tcW w:w="1669" w:type="dxa"/>
            <w:vAlign w:val="center"/>
          </w:tcPr>
          <w:p w14:paraId="6956C0D0">
            <w:pPr>
              <w:widowControl/>
              <w:jc w:val="center"/>
              <w:rPr>
                <w:rFonts w:ascii="仿宋_GB2312" w:hAnsi="仿宋_GB2312" w:eastAsia="仿宋_GB2312" w:cs="仿宋_GB2312"/>
                <w:b/>
                <w:bCs/>
                <w:color w:val="auto"/>
                <w:kern w:val="0"/>
                <w:sz w:val="21"/>
                <w:szCs w:val="21"/>
                <w:highlight w:val="none"/>
              </w:rPr>
            </w:pPr>
          </w:p>
        </w:tc>
      </w:tr>
      <w:tr w14:paraId="6BDA7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Merge w:val="continue"/>
            <w:vAlign w:val="center"/>
          </w:tcPr>
          <w:p w14:paraId="02B05533">
            <w:pPr>
              <w:widowControl/>
              <w:jc w:val="left"/>
              <w:rPr>
                <w:rFonts w:hint="eastAsia" w:ascii="仿宋_GB2312" w:hAnsi="仿宋_GB2312" w:eastAsia="仿宋_GB2312" w:cs="仿宋_GB2312"/>
                <w:b/>
                <w:bCs/>
                <w:color w:val="auto"/>
                <w:kern w:val="0"/>
                <w:sz w:val="21"/>
                <w:szCs w:val="21"/>
                <w:highlight w:val="none"/>
              </w:rPr>
            </w:pPr>
          </w:p>
        </w:tc>
        <w:tc>
          <w:tcPr>
            <w:tcW w:w="1071" w:type="dxa"/>
            <w:vMerge w:val="continue"/>
            <w:vAlign w:val="center"/>
          </w:tcPr>
          <w:p w14:paraId="37FEAAD0">
            <w:pPr>
              <w:widowControl/>
              <w:jc w:val="left"/>
              <w:rPr>
                <w:rFonts w:hint="eastAsia" w:ascii="仿宋_GB2312" w:hAnsi="仿宋_GB2312" w:eastAsia="仿宋_GB2312" w:cs="仿宋_GB2312"/>
                <w:b/>
                <w:bCs/>
                <w:color w:val="auto"/>
                <w:kern w:val="0"/>
                <w:sz w:val="21"/>
                <w:szCs w:val="21"/>
                <w:highlight w:val="none"/>
              </w:rPr>
            </w:pPr>
          </w:p>
        </w:tc>
        <w:tc>
          <w:tcPr>
            <w:tcW w:w="2057" w:type="dxa"/>
            <w:vAlign w:val="center"/>
          </w:tcPr>
          <w:p w14:paraId="3BC5B3AC">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kern w:val="0"/>
                <w:sz w:val="21"/>
                <w:szCs w:val="21"/>
                <w:highlight w:val="none"/>
              </w:rPr>
              <w:t>2.1.3粉尘对当地社区的影响</w:t>
            </w:r>
          </w:p>
        </w:tc>
        <w:tc>
          <w:tcPr>
            <w:tcW w:w="3714" w:type="dxa"/>
          </w:tcPr>
          <w:p w14:paraId="24291B90">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1.厂界可吸入性粉尘不应高于10mg/m3；</w:t>
            </w:r>
          </w:p>
          <w:p w14:paraId="2385561A">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kern w:val="0"/>
                <w:sz w:val="21"/>
                <w:szCs w:val="21"/>
                <w:highlight w:val="none"/>
              </w:rPr>
              <w:t>2.每年在复烤生产期间至少检测评估一次。</w:t>
            </w:r>
          </w:p>
        </w:tc>
        <w:tc>
          <w:tcPr>
            <w:tcW w:w="2916" w:type="dxa"/>
          </w:tcPr>
          <w:p w14:paraId="60CF881E">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1.厂界粉尘检测报告或记录；</w:t>
            </w:r>
          </w:p>
          <w:p w14:paraId="48898840">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kern w:val="0"/>
                <w:sz w:val="21"/>
                <w:szCs w:val="21"/>
                <w:highlight w:val="none"/>
              </w:rPr>
              <w:t>2.其他可支持资料。</w:t>
            </w:r>
          </w:p>
        </w:tc>
        <w:tc>
          <w:tcPr>
            <w:tcW w:w="691" w:type="dxa"/>
            <w:vAlign w:val="center"/>
          </w:tcPr>
          <w:p w14:paraId="6D7D60FA">
            <w:pPr>
              <w:widowControl/>
              <w:jc w:val="center"/>
              <w:rPr>
                <w:rFonts w:hint="eastAsia" w:ascii="仿宋_GB2312" w:hAnsi="仿宋_GB2312" w:eastAsia="仿宋_GB2312" w:cs="仿宋_GB2312"/>
                <w:b/>
                <w:bCs/>
                <w:color w:val="auto"/>
                <w:kern w:val="0"/>
                <w:sz w:val="21"/>
                <w:szCs w:val="21"/>
                <w:highlight w:val="none"/>
              </w:rPr>
            </w:pPr>
          </w:p>
        </w:tc>
        <w:tc>
          <w:tcPr>
            <w:tcW w:w="1669" w:type="dxa"/>
            <w:vAlign w:val="center"/>
          </w:tcPr>
          <w:p w14:paraId="18BA02EE">
            <w:pPr>
              <w:widowControl/>
              <w:jc w:val="center"/>
              <w:rPr>
                <w:rFonts w:hint="eastAsia" w:ascii="仿宋_GB2312" w:hAnsi="仿宋_GB2312" w:eastAsia="仿宋_GB2312" w:cs="仿宋_GB2312"/>
                <w:b/>
                <w:bCs/>
                <w:color w:val="auto"/>
                <w:kern w:val="0"/>
                <w:sz w:val="21"/>
                <w:szCs w:val="21"/>
                <w:highlight w:val="none"/>
              </w:rPr>
            </w:pPr>
          </w:p>
        </w:tc>
      </w:tr>
    </w:tbl>
    <w:p w14:paraId="410CBC03">
      <w:pPr>
        <w:pStyle w:val="38"/>
        <w:numPr>
          <w:ilvl w:val="1"/>
          <w:numId w:val="0"/>
        </w:numPr>
        <w:spacing w:before="156" w:after="156"/>
        <w:rPr>
          <w:rFonts w:hint="eastAsia"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表1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1071"/>
        <w:gridCol w:w="1793"/>
        <w:gridCol w:w="4115"/>
        <w:gridCol w:w="3047"/>
        <w:gridCol w:w="813"/>
        <w:gridCol w:w="1540"/>
      </w:tblGrid>
      <w:tr w14:paraId="3247A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Align w:val="center"/>
          </w:tcPr>
          <w:p w14:paraId="1E47E7AF">
            <w:pPr>
              <w:widowControl/>
              <w:jc w:val="center"/>
              <w:rPr>
                <w:rFonts w:hint="eastAsia" w:ascii="仿宋_GB2312" w:hAnsi="仿宋_GB2312" w:eastAsia="仿宋_GB2312" w:cs="仿宋_GB2312"/>
                <w:b w:val="0"/>
                <w:bCs w:val="0"/>
                <w:color w:val="auto"/>
                <w:kern w:val="0"/>
                <w:sz w:val="21"/>
                <w:szCs w:val="21"/>
                <w:highlight w:val="none"/>
              </w:rPr>
            </w:pPr>
            <w:r>
              <w:rPr>
                <w:rFonts w:ascii="仿宋_GB2312" w:hAnsi="仿宋_GB2312" w:eastAsia="仿宋_GB2312" w:cs="仿宋_GB2312"/>
                <w:b w:val="0"/>
                <w:bCs w:val="0"/>
                <w:color w:val="auto"/>
                <w:kern w:val="0"/>
                <w:sz w:val="21"/>
                <w:szCs w:val="21"/>
                <w:highlight w:val="none"/>
              </w:rPr>
              <w:t>一级</w:t>
            </w:r>
          </w:p>
          <w:p w14:paraId="5629DD8E">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指标</w:t>
            </w:r>
          </w:p>
        </w:tc>
        <w:tc>
          <w:tcPr>
            <w:tcW w:w="1071" w:type="dxa"/>
            <w:vAlign w:val="center"/>
          </w:tcPr>
          <w:p w14:paraId="55BE9E70">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二级指标</w:t>
            </w:r>
          </w:p>
        </w:tc>
        <w:tc>
          <w:tcPr>
            <w:tcW w:w="1793" w:type="dxa"/>
            <w:vAlign w:val="center"/>
          </w:tcPr>
          <w:p w14:paraId="7D77BDCE">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三级指标</w:t>
            </w:r>
          </w:p>
        </w:tc>
        <w:tc>
          <w:tcPr>
            <w:tcW w:w="4115" w:type="dxa"/>
            <w:vAlign w:val="center"/>
          </w:tcPr>
          <w:p w14:paraId="5CD386A0">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管理要求</w:t>
            </w:r>
          </w:p>
        </w:tc>
        <w:tc>
          <w:tcPr>
            <w:tcW w:w="3047" w:type="dxa"/>
            <w:vAlign w:val="center"/>
          </w:tcPr>
          <w:p w14:paraId="68E6FA41">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记录或证据资料</w:t>
            </w:r>
          </w:p>
        </w:tc>
        <w:tc>
          <w:tcPr>
            <w:tcW w:w="813" w:type="dxa"/>
            <w:vAlign w:val="center"/>
          </w:tcPr>
          <w:p w14:paraId="1C627A0B">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权重得分</w:t>
            </w:r>
          </w:p>
        </w:tc>
        <w:tc>
          <w:tcPr>
            <w:tcW w:w="1540" w:type="dxa"/>
            <w:vAlign w:val="center"/>
          </w:tcPr>
          <w:p w14:paraId="2F402D04">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得分情况说明</w:t>
            </w:r>
          </w:p>
        </w:tc>
      </w:tr>
      <w:tr w14:paraId="0069B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Merge w:val="restart"/>
            <w:vAlign w:val="center"/>
          </w:tcPr>
          <w:p w14:paraId="35A88BC0">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2环境</w:t>
            </w:r>
          </w:p>
        </w:tc>
        <w:tc>
          <w:tcPr>
            <w:tcW w:w="1071" w:type="dxa"/>
            <w:vAlign w:val="center"/>
          </w:tcPr>
          <w:p w14:paraId="6F5BA583">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2.1排放</w:t>
            </w:r>
          </w:p>
          <w:p w14:paraId="7761EEFA">
            <w:pPr>
              <w:widowControl/>
              <w:jc w:val="left"/>
              <w:rPr>
                <w:rFonts w:hint="eastAsia" w:ascii="仿宋_GB2312" w:hAnsi="仿宋_GB2312" w:eastAsia="仿宋_GB2312" w:cs="仿宋_GB2312"/>
                <w:b w:val="0"/>
                <w:bCs w:val="0"/>
                <w:color w:val="auto"/>
                <w:kern w:val="0"/>
                <w:sz w:val="21"/>
                <w:szCs w:val="21"/>
                <w:highlight w:val="none"/>
              </w:rPr>
            </w:pPr>
          </w:p>
        </w:tc>
        <w:tc>
          <w:tcPr>
            <w:tcW w:w="1793" w:type="dxa"/>
            <w:vAlign w:val="center"/>
          </w:tcPr>
          <w:p w14:paraId="3A891FDF">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2.1.4异味对当地社区的影响</w:t>
            </w:r>
          </w:p>
          <w:p w14:paraId="53723FB7">
            <w:pPr>
              <w:jc w:val="left"/>
              <w:rPr>
                <w:rFonts w:hint="eastAsia" w:ascii="仿宋_GB2312" w:hAnsi="仿宋_GB2312" w:eastAsia="仿宋_GB2312" w:cs="仿宋_GB2312"/>
                <w:color w:val="auto"/>
                <w:sz w:val="21"/>
                <w:szCs w:val="21"/>
                <w:highlight w:val="none"/>
                <w:rPrChange w:id="1118" w:author="liuzhimei1949" w:date="2025-07-02T10:01:35Z">
                  <w:rPr>
                    <w:rFonts w:hint="eastAsia" w:ascii="仿宋_GB2312" w:hAnsi="仿宋_GB2312" w:eastAsia="仿宋_GB2312" w:cs="仿宋_GB2312"/>
                    <w:sz w:val="21"/>
                    <w:szCs w:val="21"/>
                  </w:rPr>
                </w:rPrChange>
              </w:rPr>
            </w:pPr>
          </w:p>
          <w:p w14:paraId="25D0121C">
            <w:pPr>
              <w:jc w:val="left"/>
              <w:rPr>
                <w:rFonts w:hint="eastAsia" w:ascii="仿宋_GB2312" w:hAnsi="仿宋_GB2312" w:eastAsia="仿宋_GB2312" w:cs="仿宋_GB2312"/>
                <w:b w:val="0"/>
                <w:bCs w:val="0"/>
                <w:color w:val="auto"/>
                <w:kern w:val="0"/>
                <w:sz w:val="21"/>
                <w:szCs w:val="21"/>
                <w:highlight w:val="none"/>
              </w:rPr>
            </w:pPr>
          </w:p>
        </w:tc>
        <w:tc>
          <w:tcPr>
            <w:tcW w:w="4115" w:type="dxa"/>
            <w:vAlign w:val="top"/>
          </w:tcPr>
          <w:p w14:paraId="5F245928">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1.通过当地社区和员工的反映对厂界的异味开展全面评估；</w:t>
            </w:r>
          </w:p>
          <w:p w14:paraId="1E838FED">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2.追溯异味来源并进行遏制或消除。易产生异味的地方有：垃圾箱、化学品储存、废水等。</w:t>
            </w:r>
          </w:p>
        </w:tc>
        <w:tc>
          <w:tcPr>
            <w:tcW w:w="3047" w:type="dxa"/>
            <w:vAlign w:val="top"/>
          </w:tcPr>
          <w:p w14:paraId="04032068">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1.异味检测报告；</w:t>
            </w:r>
          </w:p>
          <w:p w14:paraId="26F8923D">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2.相关投诉接收和处理记录；</w:t>
            </w:r>
          </w:p>
          <w:p w14:paraId="571D6B68">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3.其他可支持资料。</w:t>
            </w:r>
          </w:p>
          <w:p w14:paraId="4C77B3C6">
            <w:pPr>
              <w:jc w:val="left"/>
              <w:rPr>
                <w:rFonts w:hint="eastAsia" w:ascii="仿宋_GB2312" w:hAnsi="仿宋_GB2312" w:eastAsia="仿宋_GB2312" w:cs="仿宋_GB2312"/>
                <w:color w:val="auto"/>
                <w:sz w:val="21"/>
                <w:szCs w:val="21"/>
                <w:highlight w:val="none"/>
                <w:rPrChange w:id="1119" w:author="liuzhimei1949" w:date="2025-07-02T10:01:35Z">
                  <w:rPr>
                    <w:rFonts w:hint="eastAsia" w:ascii="仿宋_GB2312" w:hAnsi="仿宋_GB2312" w:eastAsia="仿宋_GB2312" w:cs="仿宋_GB2312"/>
                    <w:sz w:val="21"/>
                    <w:szCs w:val="21"/>
                  </w:rPr>
                </w:rPrChange>
              </w:rPr>
            </w:pPr>
          </w:p>
          <w:p w14:paraId="162DD2BE">
            <w:pPr>
              <w:jc w:val="left"/>
              <w:rPr>
                <w:rFonts w:hint="eastAsia" w:ascii="仿宋_GB2312" w:hAnsi="仿宋_GB2312" w:eastAsia="仿宋_GB2312" w:cs="仿宋_GB2312"/>
                <w:b w:val="0"/>
                <w:bCs w:val="0"/>
                <w:color w:val="auto"/>
                <w:kern w:val="0"/>
                <w:sz w:val="21"/>
                <w:szCs w:val="21"/>
                <w:highlight w:val="none"/>
              </w:rPr>
            </w:pPr>
          </w:p>
        </w:tc>
        <w:tc>
          <w:tcPr>
            <w:tcW w:w="813" w:type="dxa"/>
            <w:vAlign w:val="center"/>
          </w:tcPr>
          <w:p w14:paraId="424045F4">
            <w:pPr>
              <w:widowControl/>
              <w:jc w:val="center"/>
              <w:rPr>
                <w:rFonts w:ascii="仿宋_GB2312" w:hAnsi="仿宋_GB2312" w:eastAsia="仿宋_GB2312" w:cs="仿宋_GB2312"/>
                <w:b w:val="0"/>
                <w:bCs w:val="0"/>
                <w:color w:val="auto"/>
                <w:kern w:val="0"/>
                <w:sz w:val="21"/>
                <w:szCs w:val="21"/>
                <w:highlight w:val="none"/>
              </w:rPr>
            </w:pPr>
          </w:p>
        </w:tc>
        <w:tc>
          <w:tcPr>
            <w:tcW w:w="1540" w:type="dxa"/>
            <w:vAlign w:val="center"/>
          </w:tcPr>
          <w:p w14:paraId="4D6F7430">
            <w:pPr>
              <w:widowControl/>
              <w:jc w:val="center"/>
              <w:rPr>
                <w:rFonts w:ascii="仿宋_GB2312" w:hAnsi="仿宋_GB2312" w:eastAsia="仿宋_GB2312" w:cs="仿宋_GB2312"/>
                <w:b w:val="0"/>
                <w:bCs w:val="0"/>
                <w:color w:val="auto"/>
                <w:kern w:val="0"/>
                <w:sz w:val="21"/>
                <w:szCs w:val="21"/>
                <w:highlight w:val="none"/>
              </w:rPr>
            </w:pPr>
          </w:p>
        </w:tc>
      </w:tr>
      <w:tr w14:paraId="4A527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Merge w:val="continue"/>
            <w:vAlign w:val="center"/>
          </w:tcPr>
          <w:p w14:paraId="61F6A8C0">
            <w:pPr>
              <w:widowControl/>
              <w:jc w:val="left"/>
              <w:rPr>
                <w:rFonts w:hint="eastAsia" w:ascii="仿宋_GB2312" w:hAnsi="仿宋_GB2312" w:eastAsia="仿宋_GB2312" w:cs="仿宋_GB2312"/>
                <w:b/>
                <w:bCs/>
                <w:color w:val="auto"/>
                <w:kern w:val="0"/>
                <w:sz w:val="21"/>
                <w:szCs w:val="21"/>
                <w:highlight w:val="none"/>
              </w:rPr>
            </w:pPr>
          </w:p>
        </w:tc>
        <w:tc>
          <w:tcPr>
            <w:tcW w:w="1071" w:type="dxa"/>
            <w:vMerge w:val="restart"/>
            <w:vAlign w:val="center"/>
          </w:tcPr>
          <w:p w14:paraId="79DA704F">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2.2废弃物处置</w:t>
            </w:r>
          </w:p>
          <w:p w14:paraId="58238C2E">
            <w:pPr>
              <w:jc w:val="left"/>
              <w:rPr>
                <w:rFonts w:hint="eastAsia" w:ascii="仿宋_GB2312" w:hAnsi="仿宋_GB2312" w:eastAsia="仿宋_GB2312" w:cs="仿宋_GB2312"/>
                <w:color w:val="auto"/>
                <w:sz w:val="21"/>
                <w:szCs w:val="21"/>
                <w:highlight w:val="none"/>
                <w:rPrChange w:id="1120" w:author="liuzhimei1949" w:date="2025-07-02T10:01:35Z">
                  <w:rPr>
                    <w:rFonts w:hint="eastAsia" w:ascii="仿宋_GB2312" w:hAnsi="仿宋_GB2312" w:eastAsia="仿宋_GB2312" w:cs="仿宋_GB2312"/>
                    <w:sz w:val="21"/>
                    <w:szCs w:val="21"/>
                  </w:rPr>
                </w:rPrChange>
              </w:rPr>
            </w:pPr>
          </w:p>
          <w:p w14:paraId="34B05F01">
            <w:pPr>
              <w:jc w:val="left"/>
              <w:rPr>
                <w:rFonts w:hint="eastAsia" w:ascii="仿宋_GB2312" w:hAnsi="仿宋_GB2312" w:eastAsia="仿宋_GB2312" w:cs="仿宋_GB2312"/>
                <w:color w:val="auto"/>
                <w:sz w:val="21"/>
                <w:szCs w:val="21"/>
                <w:highlight w:val="none"/>
                <w:rPrChange w:id="1121" w:author="liuzhimei1949" w:date="2025-07-02T10:01:35Z">
                  <w:rPr>
                    <w:rFonts w:hint="eastAsia" w:ascii="仿宋_GB2312" w:hAnsi="仿宋_GB2312" w:eastAsia="仿宋_GB2312" w:cs="仿宋_GB2312"/>
                    <w:sz w:val="21"/>
                    <w:szCs w:val="21"/>
                  </w:rPr>
                </w:rPrChange>
              </w:rPr>
            </w:pPr>
          </w:p>
        </w:tc>
        <w:tc>
          <w:tcPr>
            <w:tcW w:w="1793" w:type="dxa"/>
            <w:vAlign w:val="center"/>
          </w:tcPr>
          <w:p w14:paraId="27025949">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2.2.1一般固体废物处置</w:t>
            </w:r>
          </w:p>
        </w:tc>
        <w:tc>
          <w:tcPr>
            <w:tcW w:w="4115" w:type="dxa"/>
            <w:vAlign w:val="top"/>
          </w:tcPr>
          <w:p w14:paraId="24FFCBBF">
            <w:pPr>
              <w:widowControl/>
              <w:numPr>
                <w:ilvl w:val="255"/>
                <w:numId w:val="0"/>
              </w:numPr>
              <w:spacing w:before="3" w:after="3"/>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1</w:t>
            </w:r>
            <w:r>
              <w:rPr>
                <w:rFonts w:hint="eastAsia" w:ascii="仿宋_GB2312" w:hAnsi="仿宋_GB2312" w:eastAsia="仿宋_GB2312" w:cs="仿宋_GB2312"/>
                <w:color w:val="auto"/>
                <w:kern w:val="0"/>
                <w:sz w:val="21"/>
                <w:szCs w:val="21"/>
                <w:highlight w:val="none"/>
              </w:rPr>
              <w:t>.废弃物应分类存放，必要时应进行标识；</w:t>
            </w:r>
          </w:p>
          <w:p w14:paraId="619B7BBB">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2</w:t>
            </w:r>
            <w:r>
              <w:rPr>
                <w:rFonts w:hint="eastAsia" w:ascii="仿宋_GB2312" w:hAnsi="仿宋_GB2312" w:eastAsia="仿宋_GB2312" w:cs="仿宋_GB2312"/>
                <w:color w:val="auto"/>
                <w:kern w:val="0"/>
                <w:sz w:val="21"/>
                <w:szCs w:val="21"/>
                <w:highlight w:val="none"/>
              </w:rPr>
              <w:t>.废弃物的储存应防止泄露；</w:t>
            </w:r>
          </w:p>
          <w:p w14:paraId="01789632">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.对废弃物的种类、数量和处置方式进行记录；</w:t>
            </w:r>
          </w:p>
          <w:p w14:paraId="3DC6B9DF">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4</w:t>
            </w:r>
            <w:r>
              <w:rPr>
                <w:rFonts w:hint="eastAsia" w:ascii="仿宋_GB2312" w:hAnsi="仿宋_GB2312" w:eastAsia="仿宋_GB2312" w:cs="仿宋_GB2312"/>
                <w:color w:val="auto"/>
                <w:kern w:val="0"/>
                <w:sz w:val="21"/>
                <w:szCs w:val="21"/>
                <w:highlight w:val="none"/>
              </w:rPr>
              <w:t>.废弃物处置单位应具备相关资质。</w:t>
            </w:r>
          </w:p>
        </w:tc>
        <w:tc>
          <w:tcPr>
            <w:tcW w:w="3047" w:type="dxa"/>
            <w:vAlign w:val="top"/>
          </w:tcPr>
          <w:p w14:paraId="0A15EB09">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1.废弃物统计表；</w:t>
            </w:r>
          </w:p>
          <w:p w14:paraId="1773C625">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废弃物存放位置图/标识图；</w:t>
            </w:r>
          </w:p>
          <w:p w14:paraId="0FE9E40F">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.处置企业资质认证资料（执照和许可证等）；</w:t>
            </w:r>
          </w:p>
          <w:p w14:paraId="28D05685">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4</w:t>
            </w:r>
            <w:r>
              <w:rPr>
                <w:rFonts w:hint="eastAsia" w:ascii="仿宋_GB2312" w:hAnsi="仿宋_GB2312" w:eastAsia="仿宋_GB2312" w:cs="仿宋_GB2312"/>
                <w:color w:val="auto"/>
                <w:kern w:val="0"/>
                <w:sz w:val="21"/>
                <w:szCs w:val="21"/>
                <w:highlight w:val="none"/>
              </w:rPr>
              <w:t>.其他可支持资料。</w:t>
            </w:r>
          </w:p>
        </w:tc>
        <w:tc>
          <w:tcPr>
            <w:tcW w:w="813" w:type="dxa"/>
            <w:vAlign w:val="center"/>
          </w:tcPr>
          <w:p w14:paraId="4D6C7542">
            <w:pPr>
              <w:widowControl/>
              <w:jc w:val="center"/>
              <w:rPr>
                <w:rFonts w:ascii="仿宋_GB2312" w:hAnsi="仿宋_GB2312" w:eastAsia="仿宋_GB2312" w:cs="仿宋_GB2312"/>
                <w:b w:val="0"/>
                <w:bCs w:val="0"/>
                <w:color w:val="auto"/>
                <w:kern w:val="0"/>
                <w:sz w:val="21"/>
                <w:szCs w:val="21"/>
                <w:highlight w:val="none"/>
              </w:rPr>
            </w:pPr>
          </w:p>
        </w:tc>
        <w:tc>
          <w:tcPr>
            <w:tcW w:w="1540" w:type="dxa"/>
            <w:vAlign w:val="center"/>
          </w:tcPr>
          <w:p w14:paraId="12349892">
            <w:pPr>
              <w:widowControl/>
              <w:jc w:val="center"/>
              <w:rPr>
                <w:rFonts w:ascii="仿宋_GB2312" w:hAnsi="仿宋_GB2312" w:eastAsia="仿宋_GB2312" w:cs="仿宋_GB2312"/>
                <w:b w:val="0"/>
                <w:bCs w:val="0"/>
                <w:color w:val="auto"/>
                <w:kern w:val="0"/>
                <w:sz w:val="21"/>
                <w:szCs w:val="21"/>
                <w:highlight w:val="none"/>
              </w:rPr>
            </w:pPr>
          </w:p>
        </w:tc>
      </w:tr>
      <w:tr w14:paraId="49429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Merge w:val="continue"/>
            <w:vAlign w:val="center"/>
          </w:tcPr>
          <w:p w14:paraId="5CA35FE8">
            <w:pPr>
              <w:widowControl/>
              <w:jc w:val="left"/>
              <w:rPr>
                <w:rFonts w:hint="eastAsia" w:ascii="仿宋_GB2312" w:hAnsi="仿宋_GB2312" w:eastAsia="仿宋_GB2312" w:cs="仿宋_GB2312"/>
                <w:b w:val="0"/>
                <w:bCs w:val="0"/>
                <w:color w:val="auto"/>
                <w:kern w:val="0"/>
                <w:sz w:val="21"/>
                <w:szCs w:val="21"/>
                <w:highlight w:val="none"/>
              </w:rPr>
            </w:pPr>
          </w:p>
        </w:tc>
        <w:tc>
          <w:tcPr>
            <w:tcW w:w="1071" w:type="dxa"/>
            <w:vMerge w:val="continue"/>
            <w:vAlign w:val="center"/>
          </w:tcPr>
          <w:p w14:paraId="5D10829C">
            <w:pPr>
              <w:widowControl/>
              <w:jc w:val="left"/>
              <w:rPr>
                <w:rFonts w:hint="eastAsia" w:ascii="仿宋_GB2312" w:hAnsi="仿宋_GB2312" w:eastAsia="仿宋_GB2312" w:cs="仿宋_GB2312"/>
                <w:b w:val="0"/>
                <w:bCs w:val="0"/>
                <w:color w:val="auto"/>
                <w:kern w:val="0"/>
                <w:sz w:val="21"/>
                <w:szCs w:val="21"/>
                <w:highlight w:val="none"/>
              </w:rPr>
            </w:pPr>
          </w:p>
        </w:tc>
        <w:tc>
          <w:tcPr>
            <w:tcW w:w="1793" w:type="dxa"/>
            <w:vAlign w:val="center"/>
          </w:tcPr>
          <w:p w14:paraId="2BCAD078">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2.2.2危险废物处置</w:t>
            </w:r>
          </w:p>
        </w:tc>
        <w:tc>
          <w:tcPr>
            <w:tcW w:w="4115" w:type="dxa"/>
            <w:vAlign w:val="top"/>
          </w:tcPr>
          <w:p w14:paraId="5F58F93F">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1.危险废弃物应规范存放；</w:t>
            </w:r>
          </w:p>
          <w:p w14:paraId="6717DAE1">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2.按国家标准要求规范处置；</w:t>
            </w:r>
          </w:p>
          <w:p w14:paraId="7874CE89">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3.保存相应记录。</w:t>
            </w:r>
          </w:p>
        </w:tc>
        <w:tc>
          <w:tcPr>
            <w:tcW w:w="3047" w:type="dxa"/>
            <w:vAlign w:val="top"/>
          </w:tcPr>
          <w:p w14:paraId="00D335C1">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1.危险废弃物统计表；</w:t>
            </w:r>
          </w:p>
          <w:p w14:paraId="19CE465E">
            <w:pPr>
              <w:widowControl/>
              <w:jc w:val="lef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rPr>
              <w:t>2.危险废弃物存放位置图/标识图等</w:t>
            </w:r>
            <w:r>
              <w:rPr>
                <w:rFonts w:hint="eastAsia" w:ascii="仿宋_GB2312" w:hAnsi="仿宋_GB2312" w:eastAsia="仿宋_GB2312" w:cs="仿宋_GB2312"/>
                <w:color w:val="auto"/>
                <w:kern w:val="0"/>
                <w:sz w:val="21"/>
                <w:szCs w:val="21"/>
                <w:highlight w:val="none"/>
                <w:lang w:eastAsia="zh-CN"/>
              </w:rPr>
              <w:t>；</w:t>
            </w:r>
          </w:p>
          <w:p w14:paraId="04AFE7D2">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.废弃物运输清单；</w:t>
            </w:r>
          </w:p>
          <w:p w14:paraId="1FAA2856">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4</w:t>
            </w:r>
            <w:r>
              <w:rPr>
                <w:rFonts w:hint="eastAsia" w:ascii="仿宋_GB2312" w:hAnsi="仿宋_GB2312" w:eastAsia="仿宋_GB2312" w:cs="仿宋_GB2312"/>
                <w:color w:val="auto"/>
                <w:kern w:val="0"/>
                <w:sz w:val="21"/>
                <w:szCs w:val="21"/>
                <w:highlight w:val="none"/>
              </w:rPr>
              <w:t>.处置企业资质认证（执照和许可证）；</w:t>
            </w:r>
          </w:p>
          <w:p w14:paraId="2BD7AFBA">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5</w:t>
            </w:r>
            <w:r>
              <w:rPr>
                <w:rFonts w:hint="eastAsia" w:ascii="仿宋_GB2312" w:hAnsi="仿宋_GB2312" w:eastAsia="仿宋_GB2312" w:cs="仿宋_GB2312"/>
                <w:color w:val="auto"/>
                <w:kern w:val="0"/>
                <w:sz w:val="21"/>
                <w:szCs w:val="21"/>
                <w:highlight w:val="none"/>
              </w:rPr>
              <w:t>.其他可支持资料。</w:t>
            </w:r>
          </w:p>
        </w:tc>
        <w:tc>
          <w:tcPr>
            <w:tcW w:w="813" w:type="dxa"/>
            <w:vAlign w:val="center"/>
          </w:tcPr>
          <w:p w14:paraId="3236792E">
            <w:pPr>
              <w:widowControl/>
              <w:jc w:val="center"/>
              <w:rPr>
                <w:rFonts w:ascii="仿宋_GB2312" w:hAnsi="仿宋_GB2312" w:eastAsia="仿宋_GB2312" w:cs="仿宋_GB2312"/>
                <w:b w:val="0"/>
                <w:bCs w:val="0"/>
                <w:color w:val="auto"/>
                <w:kern w:val="0"/>
                <w:sz w:val="21"/>
                <w:szCs w:val="21"/>
                <w:highlight w:val="none"/>
              </w:rPr>
            </w:pPr>
          </w:p>
        </w:tc>
        <w:tc>
          <w:tcPr>
            <w:tcW w:w="1540" w:type="dxa"/>
            <w:vAlign w:val="center"/>
          </w:tcPr>
          <w:p w14:paraId="3B6D33DD">
            <w:pPr>
              <w:widowControl/>
              <w:jc w:val="center"/>
              <w:rPr>
                <w:rFonts w:ascii="仿宋_GB2312" w:hAnsi="仿宋_GB2312" w:eastAsia="仿宋_GB2312" w:cs="仿宋_GB2312"/>
                <w:b w:val="0"/>
                <w:bCs w:val="0"/>
                <w:color w:val="auto"/>
                <w:kern w:val="0"/>
                <w:sz w:val="21"/>
                <w:szCs w:val="21"/>
                <w:highlight w:val="none"/>
              </w:rPr>
            </w:pPr>
          </w:p>
        </w:tc>
      </w:tr>
      <w:tr w14:paraId="2C62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791" w:type="dxa"/>
            <w:vMerge w:val="continue"/>
            <w:vAlign w:val="center"/>
          </w:tcPr>
          <w:p w14:paraId="6BCCF075">
            <w:pPr>
              <w:widowControl/>
              <w:jc w:val="left"/>
              <w:rPr>
                <w:rFonts w:hint="eastAsia" w:ascii="仿宋_GB2312" w:hAnsi="仿宋_GB2312" w:eastAsia="仿宋_GB2312" w:cs="仿宋_GB2312"/>
                <w:b/>
                <w:bCs/>
                <w:color w:val="auto"/>
                <w:kern w:val="0"/>
                <w:sz w:val="21"/>
                <w:szCs w:val="21"/>
                <w:highlight w:val="none"/>
              </w:rPr>
            </w:pPr>
          </w:p>
        </w:tc>
        <w:tc>
          <w:tcPr>
            <w:tcW w:w="1071" w:type="dxa"/>
            <w:vMerge w:val="continue"/>
            <w:vAlign w:val="center"/>
          </w:tcPr>
          <w:p w14:paraId="7EEE570C">
            <w:pPr>
              <w:widowControl/>
              <w:jc w:val="left"/>
              <w:rPr>
                <w:rFonts w:hint="eastAsia" w:ascii="仿宋_GB2312" w:hAnsi="仿宋_GB2312" w:eastAsia="仿宋_GB2312" w:cs="仿宋_GB2312"/>
                <w:b/>
                <w:bCs/>
                <w:color w:val="auto"/>
                <w:kern w:val="0"/>
                <w:sz w:val="21"/>
                <w:szCs w:val="21"/>
                <w:highlight w:val="none"/>
              </w:rPr>
            </w:pPr>
          </w:p>
        </w:tc>
        <w:tc>
          <w:tcPr>
            <w:tcW w:w="1793" w:type="dxa"/>
            <w:vAlign w:val="center"/>
          </w:tcPr>
          <w:p w14:paraId="0573B1CD">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2.2.3废水排放</w:t>
            </w:r>
          </w:p>
          <w:p w14:paraId="5C103946">
            <w:pPr>
              <w:jc w:val="left"/>
              <w:rPr>
                <w:rFonts w:hint="eastAsia" w:ascii="仿宋_GB2312" w:hAnsi="仿宋_GB2312" w:eastAsia="仿宋_GB2312" w:cs="仿宋_GB2312"/>
                <w:color w:val="auto"/>
                <w:sz w:val="21"/>
                <w:szCs w:val="21"/>
                <w:highlight w:val="none"/>
                <w:rPrChange w:id="1122" w:author="liuzhimei1949" w:date="2025-07-02T10:01:35Z">
                  <w:rPr>
                    <w:rFonts w:hint="eastAsia" w:ascii="仿宋_GB2312" w:hAnsi="仿宋_GB2312" w:eastAsia="仿宋_GB2312" w:cs="仿宋_GB2312"/>
                    <w:sz w:val="21"/>
                    <w:szCs w:val="21"/>
                  </w:rPr>
                </w:rPrChange>
              </w:rPr>
            </w:pPr>
          </w:p>
          <w:p w14:paraId="5B89BD8B">
            <w:pPr>
              <w:jc w:val="left"/>
              <w:rPr>
                <w:rFonts w:hint="eastAsia" w:ascii="仿宋_GB2312" w:hAnsi="仿宋_GB2312" w:eastAsia="仿宋_GB2312" w:cs="仿宋_GB2312"/>
                <w:color w:val="auto"/>
                <w:sz w:val="21"/>
                <w:szCs w:val="21"/>
                <w:highlight w:val="none"/>
                <w:rPrChange w:id="1123" w:author="liuzhimei1949" w:date="2025-07-02T10:01:35Z">
                  <w:rPr>
                    <w:rFonts w:hint="eastAsia" w:ascii="仿宋_GB2312" w:hAnsi="仿宋_GB2312" w:eastAsia="仿宋_GB2312" w:cs="仿宋_GB2312"/>
                    <w:sz w:val="21"/>
                    <w:szCs w:val="21"/>
                  </w:rPr>
                </w:rPrChange>
              </w:rPr>
            </w:pPr>
          </w:p>
        </w:tc>
        <w:tc>
          <w:tcPr>
            <w:tcW w:w="4115" w:type="dxa"/>
          </w:tcPr>
          <w:p w14:paraId="629DAECF">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1.雨污进行分离，废水须经处理，其排放方式符合国家标准；</w:t>
            </w:r>
          </w:p>
          <w:p w14:paraId="3667EBC9">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2.对废水排放污染物指标每年进行检测；</w:t>
            </w:r>
          </w:p>
          <w:p w14:paraId="56B64C88">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3.污染物排放浓度和总量符合国家标准。</w:t>
            </w:r>
          </w:p>
          <w:p w14:paraId="2B4B4038">
            <w:pPr>
              <w:jc w:val="left"/>
              <w:rPr>
                <w:rFonts w:hint="eastAsia" w:ascii="仿宋_GB2312" w:hAnsi="仿宋_GB2312" w:eastAsia="仿宋_GB2312" w:cs="仿宋_GB2312"/>
                <w:color w:val="auto"/>
                <w:sz w:val="21"/>
                <w:szCs w:val="21"/>
                <w:highlight w:val="none"/>
                <w:rPrChange w:id="1124" w:author="liuzhimei1949" w:date="2025-07-02T10:01:35Z">
                  <w:rPr>
                    <w:rFonts w:hint="eastAsia" w:ascii="仿宋_GB2312" w:hAnsi="仿宋_GB2312" w:eastAsia="仿宋_GB2312" w:cs="仿宋_GB2312"/>
                    <w:sz w:val="21"/>
                    <w:szCs w:val="21"/>
                  </w:rPr>
                </w:rPrChange>
              </w:rPr>
            </w:pPr>
          </w:p>
          <w:p w14:paraId="6C0DCD42">
            <w:pPr>
              <w:jc w:val="left"/>
              <w:rPr>
                <w:rFonts w:hint="eastAsia" w:ascii="仿宋_GB2312" w:hAnsi="仿宋_GB2312" w:eastAsia="仿宋_GB2312" w:cs="仿宋_GB2312"/>
                <w:color w:val="auto"/>
                <w:sz w:val="21"/>
                <w:szCs w:val="21"/>
                <w:highlight w:val="none"/>
                <w:rPrChange w:id="1125" w:author="liuzhimei1949" w:date="2025-07-02T10:01:35Z">
                  <w:rPr>
                    <w:rFonts w:hint="eastAsia" w:ascii="仿宋_GB2312" w:hAnsi="仿宋_GB2312" w:eastAsia="仿宋_GB2312" w:cs="仿宋_GB2312"/>
                    <w:sz w:val="21"/>
                    <w:szCs w:val="21"/>
                  </w:rPr>
                </w:rPrChange>
              </w:rPr>
            </w:pPr>
          </w:p>
          <w:p w14:paraId="534B1AA4">
            <w:pPr>
              <w:jc w:val="left"/>
              <w:rPr>
                <w:rFonts w:hint="eastAsia" w:ascii="仿宋_GB2312" w:hAnsi="仿宋_GB2312" w:eastAsia="仿宋_GB2312" w:cs="仿宋_GB2312"/>
                <w:color w:val="auto"/>
                <w:sz w:val="21"/>
                <w:szCs w:val="21"/>
                <w:highlight w:val="none"/>
                <w:rPrChange w:id="1126" w:author="liuzhimei1949" w:date="2025-07-02T10:01:35Z">
                  <w:rPr>
                    <w:rFonts w:hint="eastAsia" w:ascii="仿宋_GB2312" w:hAnsi="仿宋_GB2312" w:eastAsia="仿宋_GB2312" w:cs="仿宋_GB2312"/>
                    <w:sz w:val="21"/>
                    <w:szCs w:val="21"/>
                  </w:rPr>
                </w:rPrChange>
              </w:rPr>
            </w:pPr>
          </w:p>
        </w:tc>
        <w:tc>
          <w:tcPr>
            <w:tcW w:w="3047" w:type="dxa"/>
          </w:tcPr>
          <w:p w14:paraId="0F35E0B6">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1.厂区雨水排水系统与污水排水系统的管路分布图；</w:t>
            </w:r>
          </w:p>
          <w:p w14:paraId="7797D0AA">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2.隔油池设计图以及检查清单(如果有)；</w:t>
            </w:r>
          </w:p>
          <w:p w14:paraId="6E9F5C7E">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3.污水处理系统图纸及照片(如果有)；</w:t>
            </w:r>
          </w:p>
          <w:p w14:paraId="7D911055">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4.检查日志及排污监测报告；</w:t>
            </w:r>
          </w:p>
          <w:p w14:paraId="032A7E01">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5.废水排放量数据；</w:t>
            </w:r>
          </w:p>
          <w:p w14:paraId="20630F5A">
            <w:pPr>
              <w:widowControl/>
              <w:jc w:val="left"/>
              <w:rPr>
                <w:rFonts w:hint="eastAsia" w:ascii="仿宋_GB2312" w:hAnsi="仿宋_GB2312" w:eastAsia="仿宋_GB2312" w:cs="仿宋_GB2312"/>
                <w:color w:val="auto"/>
                <w:sz w:val="21"/>
                <w:szCs w:val="21"/>
                <w:highlight w:val="none"/>
                <w:rPrChange w:id="1127" w:author="liuzhimei1949" w:date="2025-07-02T10:01:35Z">
                  <w:rPr>
                    <w:rFonts w:hint="eastAsia" w:ascii="仿宋_GB2312" w:hAnsi="仿宋_GB2312" w:eastAsia="仿宋_GB2312" w:cs="仿宋_GB2312"/>
                    <w:sz w:val="21"/>
                    <w:szCs w:val="21"/>
                  </w:rPr>
                </w:rPrChange>
              </w:rPr>
            </w:pPr>
            <w:r>
              <w:rPr>
                <w:rFonts w:hint="eastAsia" w:ascii="仿宋_GB2312" w:hAnsi="仿宋_GB2312" w:eastAsia="仿宋_GB2312" w:cs="仿宋_GB2312"/>
                <w:color w:val="auto"/>
                <w:kern w:val="0"/>
                <w:sz w:val="21"/>
                <w:szCs w:val="21"/>
                <w:highlight w:val="none"/>
              </w:rPr>
              <w:t>6.其他可支持资料。</w:t>
            </w:r>
          </w:p>
        </w:tc>
        <w:tc>
          <w:tcPr>
            <w:tcW w:w="813" w:type="dxa"/>
            <w:vAlign w:val="center"/>
          </w:tcPr>
          <w:p w14:paraId="22155054">
            <w:pPr>
              <w:widowControl/>
              <w:jc w:val="center"/>
              <w:rPr>
                <w:rFonts w:hint="eastAsia" w:ascii="仿宋_GB2312" w:hAnsi="仿宋_GB2312" w:eastAsia="仿宋_GB2312" w:cs="仿宋_GB2312"/>
                <w:b/>
                <w:bCs/>
                <w:color w:val="auto"/>
                <w:kern w:val="0"/>
                <w:sz w:val="21"/>
                <w:szCs w:val="21"/>
                <w:highlight w:val="none"/>
              </w:rPr>
            </w:pPr>
          </w:p>
        </w:tc>
        <w:tc>
          <w:tcPr>
            <w:tcW w:w="1540" w:type="dxa"/>
            <w:vAlign w:val="center"/>
          </w:tcPr>
          <w:p w14:paraId="581DBDBF">
            <w:pPr>
              <w:widowControl/>
              <w:jc w:val="center"/>
              <w:rPr>
                <w:rFonts w:hint="eastAsia" w:ascii="仿宋_GB2312" w:hAnsi="仿宋_GB2312" w:eastAsia="仿宋_GB2312" w:cs="仿宋_GB2312"/>
                <w:b/>
                <w:bCs/>
                <w:color w:val="auto"/>
                <w:kern w:val="0"/>
                <w:sz w:val="21"/>
                <w:szCs w:val="21"/>
                <w:highlight w:val="none"/>
              </w:rPr>
            </w:pPr>
          </w:p>
        </w:tc>
      </w:tr>
    </w:tbl>
    <w:p w14:paraId="2DE520E5">
      <w:pPr>
        <w:pStyle w:val="38"/>
        <w:numPr>
          <w:ilvl w:val="1"/>
          <w:numId w:val="0"/>
        </w:numPr>
        <w:spacing w:before="156" w:after="156"/>
        <w:rPr>
          <w:rFonts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表1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2100"/>
        <w:gridCol w:w="3797"/>
        <w:gridCol w:w="2661"/>
        <w:gridCol w:w="647"/>
        <w:gridCol w:w="2091"/>
      </w:tblGrid>
      <w:tr w14:paraId="44938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40E68187">
            <w:pPr>
              <w:widowControl/>
              <w:jc w:val="center"/>
              <w:rPr>
                <w:rFonts w:hint="eastAsia" w:ascii="仿宋_GB2312" w:hAnsi="仿宋_GB2312" w:eastAsia="仿宋_GB2312" w:cs="仿宋_GB2312"/>
                <w:b w:val="0"/>
                <w:bCs w:val="0"/>
                <w:color w:val="auto"/>
                <w:kern w:val="0"/>
                <w:sz w:val="21"/>
                <w:szCs w:val="21"/>
                <w:highlight w:val="none"/>
              </w:rPr>
            </w:pPr>
            <w:r>
              <w:rPr>
                <w:rFonts w:ascii="仿宋_GB2312" w:hAnsi="仿宋_GB2312" w:eastAsia="仿宋_GB2312" w:cs="仿宋_GB2312"/>
                <w:b w:val="0"/>
                <w:bCs w:val="0"/>
                <w:color w:val="auto"/>
                <w:kern w:val="0"/>
                <w:sz w:val="21"/>
                <w:szCs w:val="21"/>
                <w:highlight w:val="none"/>
              </w:rPr>
              <w:t>一级</w:t>
            </w:r>
          </w:p>
          <w:p w14:paraId="451265E0">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指标</w:t>
            </w:r>
          </w:p>
        </w:tc>
        <w:tc>
          <w:tcPr>
            <w:tcW w:w="1088" w:type="dxa"/>
            <w:vAlign w:val="center"/>
          </w:tcPr>
          <w:p w14:paraId="34ADC6D5">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二级指标</w:t>
            </w:r>
          </w:p>
        </w:tc>
        <w:tc>
          <w:tcPr>
            <w:tcW w:w="2100" w:type="dxa"/>
            <w:vAlign w:val="center"/>
          </w:tcPr>
          <w:p w14:paraId="3EFF9204">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三级指标</w:t>
            </w:r>
          </w:p>
        </w:tc>
        <w:tc>
          <w:tcPr>
            <w:tcW w:w="3797" w:type="dxa"/>
            <w:vAlign w:val="center"/>
          </w:tcPr>
          <w:p w14:paraId="351536BE">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管理要求</w:t>
            </w:r>
          </w:p>
        </w:tc>
        <w:tc>
          <w:tcPr>
            <w:tcW w:w="2661" w:type="dxa"/>
            <w:vAlign w:val="center"/>
          </w:tcPr>
          <w:p w14:paraId="73ED92E1">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记录或证据资料</w:t>
            </w:r>
          </w:p>
        </w:tc>
        <w:tc>
          <w:tcPr>
            <w:tcW w:w="647" w:type="dxa"/>
            <w:vAlign w:val="center"/>
          </w:tcPr>
          <w:p w14:paraId="53775D70">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权重得分</w:t>
            </w:r>
          </w:p>
        </w:tc>
        <w:tc>
          <w:tcPr>
            <w:tcW w:w="2091" w:type="dxa"/>
            <w:vAlign w:val="center"/>
          </w:tcPr>
          <w:p w14:paraId="0323861E">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得分情况说明</w:t>
            </w:r>
          </w:p>
        </w:tc>
      </w:tr>
      <w:tr w14:paraId="7609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restart"/>
            <w:vAlign w:val="center"/>
          </w:tcPr>
          <w:p w14:paraId="0BBC369A">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2环境</w:t>
            </w:r>
          </w:p>
        </w:tc>
        <w:tc>
          <w:tcPr>
            <w:tcW w:w="1088" w:type="dxa"/>
            <w:vAlign w:val="center"/>
          </w:tcPr>
          <w:p w14:paraId="2524120D">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2.3油料储存</w:t>
            </w:r>
          </w:p>
        </w:tc>
        <w:tc>
          <w:tcPr>
            <w:tcW w:w="2100" w:type="dxa"/>
            <w:vAlign w:val="center"/>
          </w:tcPr>
          <w:p w14:paraId="1E89D0E1">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w:t>
            </w:r>
          </w:p>
        </w:tc>
        <w:tc>
          <w:tcPr>
            <w:tcW w:w="3797" w:type="dxa"/>
            <w:vAlign w:val="top"/>
          </w:tcPr>
          <w:p w14:paraId="033003DB">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1.建立燃料、油料等储存场所管理制度。</w:t>
            </w:r>
          </w:p>
        </w:tc>
        <w:tc>
          <w:tcPr>
            <w:tcW w:w="2661" w:type="dxa"/>
            <w:vAlign w:val="top"/>
          </w:tcPr>
          <w:p w14:paraId="3CD06C1B">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1.加油站安全管理规定（如果有）；</w:t>
            </w:r>
          </w:p>
          <w:p w14:paraId="50F47876">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2</w:t>
            </w:r>
            <w:r>
              <w:rPr>
                <w:rFonts w:hint="eastAsia" w:ascii="仿宋_GB2312" w:hAnsi="仿宋_GB2312" w:eastAsia="仿宋_GB2312" w:cs="仿宋_GB2312"/>
                <w:color w:val="auto"/>
                <w:kern w:val="0"/>
                <w:sz w:val="21"/>
                <w:szCs w:val="21"/>
                <w:highlight w:val="none"/>
              </w:rPr>
              <w:t>.检查日志；</w:t>
            </w:r>
          </w:p>
          <w:p w14:paraId="2CB4EC0E">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.围挡隔离照片溢出保护机构照片/提供政府认可的第三方对储油罐防护装置检查记录（如果有）；</w:t>
            </w:r>
          </w:p>
          <w:p w14:paraId="659BF28D">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4</w:t>
            </w:r>
            <w:r>
              <w:rPr>
                <w:rFonts w:hint="eastAsia" w:ascii="仿宋_GB2312" w:hAnsi="仿宋_GB2312" w:eastAsia="仿宋_GB2312" w:cs="仿宋_GB2312"/>
                <w:color w:val="auto"/>
                <w:kern w:val="0"/>
                <w:sz w:val="21"/>
                <w:szCs w:val="21"/>
                <w:highlight w:val="none"/>
              </w:rPr>
              <w:t>.其他可支持资料。</w:t>
            </w:r>
          </w:p>
        </w:tc>
        <w:tc>
          <w:tcPr>
            <w:tcW w:w="647" w:type="dxa"/>
            <w:vAlign w:val="center"/>
          </w:tcPr>
          <w:p w14:paraId="36508401">
            <w:pPr>
              <w:widowControl/>
              <w:jc w:val="center"/>
              <w:rPr>
                <w:rFonts w:ascii="仿宋_GB2312" w:hAnsi="仿宋_GB2312" w:eastAsia="仿宋_GB2312" w:cs="仿宋_GB2312"/>
                <w:b w:val="0"/>
                <w:bCs w:val="0"/>
                <w:color w:val="auto"/>
                <w:kern w:val="0"/>
                <w:sz w:val="21"/>
                <w:szCs w:val="21"/>
                <w:highlight w:val="none"/>
              </w:rPr>
            </w:pPr>
          </w:p>
        </w:tc>
        <w:tc>
          <w:tcPr>
            <w:tcW w:w="2091" w:type="dxa"/>
            <w:vAlign w:val="center"/>
          </w:tcPr>
          <w:p w14:paraId="0D097771">
            <w:pPr>
              <w:widowControl/>
              <w:jc w:val="center"/>
              <w:rPr>
                <w:rFonts w:ascii="仿宋_GB2312" w:hAnsi="仿宋_GB2312" w:eastAsia="仿宋_GB2312" w:cs="仿宋_GB2312"/>
                <w:b w:val="0"/>
                <w:bCs w:val="0"/>
                <w:color w:val="auto"/>
                <w:kern w:val="0"/>
                <w:sz w:val="21"/>
                <w:szCs w:val="21"/>
                <w:highlight w:val="none"/>
              </w:rPr>
            </w:pPr>
          </w:p>
        </w:tc>
      </w:tr>
      <w:tr w14:paraId="32EC3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3DE3DCE6">
            <w:pPr>
              <w:widowControl/>
              <w:jc w:val="left"/>
              <w:rPr>
                <w:rFonts w:hint="eastAsia" w:ascii="仿宋_GB2312" w:hAnsi="仿宋_GB2312" w:eastAsia="仿宋_GB2312" w:cs="仿宋_GB2312"/>
                <w:b w:val="0"/>
                <w:bCs w:val="0"/>
                <w:color w:val="auto"/>
                <w:kern w:val="0"/>
                <w:sz w:val="21"/>
                <w:szCs w:val="21"/>
                <w:highlight w:val="none"/>
              </w:rPr>
            </w:pPr>
          </w:p>
        </w:tc>
        <w:tc>
          <w:tcPr>
            <w:tcW w:w="1088" w:type="dxa"/>
            <w:vAlign w:val="center"/>
          </w:tcPr>
          <w:p w14:paraId="06F04382">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2.4经营和环境许可</w:t>
            </w:r>
          </w:p>
        </w:tc>
        <w:tc>
          <w:tcPr>
            <w:tcW w:w="2100" w:type="dxa"/>
            <w:vAlign w:val="center"/>
          </w:tcPr>
          <w:p w14:paraId="1B55AFC9">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w:t>
            </w:r>
          </w:p>
        </w:tc>
        <w:tc>
          <w:tcPr>
            <w:tcW w:w="3797" w:type="dxa"/>
            <w:vAlign w:val="top"/>
          </w:tcPr>
          <w:p w14:paraId="2A37A79B">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1.具备生产经营许可和环境许可资质；</w:t>
            </w:r>
          </w:p>
          <w:p w14:paraId="2EAF1E0D">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2.相关方应具备相应经营和环境许可资质。</w:t>
            </w:r>
          </w:p>
        </w:tc>
        <w:tc>
          <w:tcPr>
            <w:tcW w:w="2661" w:type="dxa"/>
            <w:vAlign w:val="top"/>
          </w:tcPr>
          <w:p w14:paraId="573E6FCF">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1.企业营业执照、烟草专卖许可证、排污许可证等</w:t>
            </w:r>
          </w:p>
          <w:p w14:paraId="3B4B4EC3">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2.其他可支持资料。</w:t>
            </w:r>
          </w:p>
        </w:tc>
        <w:tc>
          <w:tcPr>
            <w:tcW w:w="647" w:type="dxa"/>
            <w:vAlign w:val="center"/>
          </w:tcPr>
          <w:p w14:paraId="0D0123AC">
            <w:pPr>
              <w:widowControl/>
              <w:jc w:val="center"/>
              <w:rPr>
                <w:rFonts w:ascii="仿宋_GB2312" w:hAnsi="仿宋_GB2312" w:eastAsia="仿宋_GB2312" w:cs="仿宋_GB2312"/>
                <w:b w:val="0"/>
                <w:bCs w:val="0"/>
                <w:color w:val="auto"/>
                <w:kern w:val="0"/>
                <w:sz w:val="21"/>
                <w:szCs w:val="21"/>
                <w:highlight w:val="none"/>
              </w:rPr>
            </w:pPr>
          </w:p>
        </w:tc>
        <w:tc>
          <w:tcPr>
            <w:tcW w:w="2091" w:type="dxa"/>
            <w:vAlign w:val="center"/>
          </w:tcPr>
          <w:p w14:paraId="51F04C53">
            <w:pPr>
              <w:widowControl/>
              <w:jc w:val="center"/>
              <w:rPr>
                <w:rFonts w:ascii="仿宋_GB2312" w:hAnsi="仿宋_GB2312" w:eastAsia="仿宋_GB2312" w:cs="仿宋_GB2312"/>
                <w:b w:val="0"/>
                <w:bCs w:val="0"/>
                <w:color w:val="auto"/>
                <w:kern w:val="0"/>
                <w:sz w:val="21"/>
                <w:szCs w:val="21"/>
                <w:highlight w:val="none"/>
              </w:rPr>
            </w:pPr>
          </w:p>
        </w:tc>
      </w:tr>
      <w:tr w14:paraId="0BE65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6DD8DD97">
            <w:pPr>
              <w:widowControl/>
              <w:jc w:val="left"/>
              <w:rPr>
                <w:rFonts w:hint="eastAsia" w:ascii="仿宋_GB2312" w:hAnsi="仿宋_GB2312" w:eastAsia="仿宋_GB2312" w:cs="仿宋_GB2312"/>
                <w:b/>
                <w:bCs/>
                <w:color w:val="auto"/>
                <w:kern w:val="0"/>
                <w:sz w:val="21"/>
                <w:szCs w:val="21"/>
                <w:highlight w:val="none"/>
              </w:rPr>
            </w:pPr>
          </w:p>
        </w:tc>
        <w:tc>
          <w:tcPr>
            <w:tcW w:w="1088" w:type="dxa"/>
            <w:vMerge w:val="restart"/>
            <w:vAlign w:val="center"/>
          </w:tcPr>
          <w:p w14:paraId="0D40067F">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2.5</w:t>
            </w:r>
            <w:r>
              <w:rPr>
                <w:rFonts w:hint="eastAsia" w:ascii="仿宋_GB2312" w:hAnsi="仿宋_GB2312" w:eastAsia="仿宋_GB2312" w:cs="仿宋_GB2312"/>
                <w:b w:val="0"/>
                <w:bCs w:val="0"/>
                <w:color w:val="auto"/>
                <w:kern w:val="0"/>
                <w:sz w:val="21"/>
                <w:szCs w:val="21"/>
                <w:highlight w:val="none"/>
              </w:rPr>
              <w:t>节能减排</w:t>
            </w:r>
          </w:p>
        </w:tc>
        <w:tc>
          <w:tcPr>
            <w:tcW w:w="2100" w:type="dxa"/>
            <w:vAlign w:val="center"/>
          </w:tcPr>
          <w:p w14:paraId="767DD38A">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2.5.1</w:t>
            </w:r>
            <w:r>
              <w:rPr>
                <w:rFonts w:hint="eastAsia" w:ascii="仿宋_GB2312" w:hAnsi="仿宋_GB2312" w:eastAsia="仿宋_GB2312" w:cs="仿宋_GB2312"/>
                <w:color w:val="auto"/>
                <w:kern w:val="0"/>
                <w:sz w:val="21"/>
                <w:szCs w:val="21"/>
                <w:highlight w:val="none"/>
              </w:rPr>
              <w:t>减少废物产生</w:t>
            </w:r>
          </w:p>
        </w:tc>
        <w:tc>
          <w:tcPr>
            <w:tcW w:w="3797" w:type="dxa"/>
            <w:vAlign w:val="center"/>
          </w:tcPr>
          <w:p w14:paraId="56AA10D6">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1.</w:t>
            </w:r>
            <w:r>
              <w:rPr>
                <w:rFonts w:hint="eastAsia" w:ascii="仿宋_GB2312" w:hAnsi="仿宋_GB2312" w:eastAsia="仿宋_GB2312" w:cs="仿宋_GB2312"/>
                <w:color w:val="auto"/>
                <w:kern w:val="0"/>
                <w:sz w:val="21"/>
                <w:szCs w:val="21"/>
                <w:highlight w:val="none"/>
              </w:rPr>
              <w:t>消耗定额</w:t>
            </w:r>
            <w:r>
              <w:rPr>
                <w:rFonts w:hint="eastAsia" w:ascii="仿宋_GB2312" w:hAnsi="仿宋_GB2312" w:eastAsia="仿宋_GB2312" w:cs="仿宋_GB2312"/>
                <w:color w:val="auto"/>
                <w:kern w:val="0"/>
                <w:sz w:val="21"/>
                <w:szCs w:val="21"/>
                <w:highlight w:val="none"/>
                <w:lang w:val="en-US" w:eastAsia="zh-CN"/>
              </w:rPr>
              <w:t>标准或考核计划、指标；</w:t>
            </w:r>
          </w:p>
          <w:p w14:paraId="4F983AF2">
            <w:pPr>
              <w:widowControl/>
              <w:jc w:val="left"/>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2.</w:t>
            </w:r>
            <w:r>
              <w:rPr>
                <w:rFonts w:hint="eastAsia" w:ascii="仿宋_GB2312" w:hAnsi="仿宋_GB2312" w:eastAsia="仿宋_GB2312" w:cs="仿宋_GB2312"/>
                <w:color w:val="auto"/>
                <w:kern w:val="0"/>
                <w:sz w:val="21"/>
                <w:szCs w:val="21"/>
                <w:highlight w:val="none"/>
              </w:rPr>
              <w:t>废物管理相关标准</w:t>
            </w:r>
            <w:r>
              <w:rPr>
                <w:rFonts w:hint="eastAsia" w:ascii="仿宋_GB2312" w:hAnsi="仿宋_GB2312" w:eastAsia="仿宋_GB2312" w:cs="仿宋_GB2312"/>
                <w:color w:val="auto"/>
                <w:kern w:val="0"/>
                <w:sz w:val="21"/>
                <w:szCs w:val="21"/>
                <w:highlight w:val="none"/>
                <w:lang w:eastAsia="zh-CN"/>
              </w:rPr>
              <w:t>。</w:t>
            </w:r>
          </w:p>
        </w:tc>
        <w:tc>
          <w:tcPr>
            <w:tcW w:w="2661" w:type="dxa"/>
            <w:vAlign w:val="center"/>
          </w:tcPr>
          <w:p w14:paraId="038666C6">
            <w:pPr>
              <w:widowControl/>
              <w:jc w:val="left"/>
              <w:rPr>
                <w:rFonts w:hint="eastAsia" w:ascii="仿宋_GB2312" w:hAnsi="仿宋_GB2312" w:eastAsia="仿宋_GB2312" w:cs="仿宋_GB2312"/>
                <w:b/>
                <w:bCs/>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1.统计的记录表或考核结果。</w:t>
            </w:r>
          </w:p>
        </w:tc>
        <w:tc>
          <w:tcPr>
            <w:tcW w:w="647" w:type="dxa"/>
            <w:vAlign w:val="center"/>
          </w:tcPr>
          <w:p w14:paraId="1DB81386">
            <w:pPr>
              <w:widowControl/>
              <w:jc w:val="center"/>
              <w:rPr>
                <w:rFonts w:ascii="仿宋_GB2312" w:hAnsi="仿宋_GB2312" w:eastAsia="仿宋_GB2312" w:cs="仿宋_GB2312"/>
                <w:b/>
                <w:bCs/>
                <w:color w:val="auto"/>
                <w:kern w:val="0"/>
                <w:sz w:val="21"/>
                <w:szCs w:val="21"/>
                <w:highlight w:val="none"/>
              </w:rPr>
            </w:pPr>
          </w:p>
        </w:tc>
        <w:tc>
          <w:tcPr>
            <w:tcW w:w="2091" w:type="dxa"/>
            <w:vAlign w:val="center"/>
          </w:tcPr>
          <w:p w14:paraId="6ED67408">
            <w:pPr>
              <w:widowControl/>
              <w:jc w:val="center"/>
              <w:rPr>
                <w:rFonts w:ascii="仿宋_GB2312" w:hAnsi="仿宋_GB2312" w:eastAsia="仿宋_GB2312" w:cs="仿宋_GB2312"/>
                <w:b/>
                <w:bCs/>
                <w:color w:val="auto"/>
                <w:kern w:val="0"/>
                <w:sz w:val="21"/>
                <w:szCs w:val="21"/>
                <w:highlight w:val="none"/>
              </w:rPr>
            </w:pPr>
          </w:p>
        </w:tc>
      </w:tr>
      <w:tr w14:paraId="6AD7E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015F009D">
            <w:pPr>
              <w:widowControl/>
              <w:jc w:val="left"/>
              <w:rPr>
                <w:rFonts w:hint="eastAsia" w:ascii="仿宋_GB2312" w:hAnsi="仿宋_GB2312" w:eastAsia="仿宋_GB2312" w:cs="仿宋_GB2312"/>
                <w:b/>
                <w:bCs/>
                <w:color w:val="auto"/>
                <w:kern w:val="0"/>
                <w:sz w:val="21"/>
                <w:szCs w:val="21"/>
                <w:highlight w:val="none"/>
              </w:rPr>
            </w:pPr>
          </w:p>
        </w:tc>
        <w:tc>
          <w:tcPr>
            <w:tcW w:w="1088" w:type="dxa"/>
            <w:vMerge w:val="continue"/>
            <w:vAlign w:val="center"/>
          </w:tcPr>
          <w:p w14:paraId="20CD4B57">
            <w:pPr>
              <w:widowControl/>
              <w:jc w:val="left"/>
              <w:rPr>
                <w:rFonts w:hint="eastAsia" w:ascii="仿宋_GB2312" w:hAnsi="仿宋_GB2312" w:eastAsia="仿宋_GB2312" w:cs="仿宋_GB2312"/>
                <w:b/>
                <w:bCs/>
                <w:color w:val="auto"/>
                <w:kern w:val="0"/>
                <w:sz w:val="21"/>
                <w:szCs w:val="21"/>
                <w:highlight w:val="none"/>
              </w:rPr>
            </w:pPr>
          </w:p>
        </w:tc>
        <w:tc>
          <w:tcPr>
            <w:tcW w:w="2100" w:type="dxa"/>
            <w:vAlign w:val="center"/>
          </w:tcPr>
          <w:p w14:paraId="7F336FC9">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2.5.2</w:t>
            </w:r>
            <w:r>
              <w:rPr>
                <w:rFonts w:hint="eastAsia" w:ascii="仿宋_GB2312" w:hAnsi="仿宋_GB2312" w:eastAsia="仿宋_GB2312" w:cs="仿宋_GB2312"/>
                <w:color w:val="auto"/>
                <w:kern w:val="0"/>
                <w:sz w:val="21"/>
                <w:szCs w:val="21"/>
                <w:highlight w:val="none"/>
              </w:rPr>
              <w:t>降耗</w:t>
            </w:r>
          </w:p>
        </w:tc>
        <w:tc>
          <w:tcPr>
            <w:tcW w:w="3797" w:type="dxa"/>
            <w:vAlign w:val="center"/>
          </w:tcPr>
          <w:p w14:paraId="35C46D64">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1.降耗的</w:t>
            </w:r>
            <w:r>
              <w:rPr>
                <w:rFonts w:hint="eastAsia" w:ascii="仿宋_GB2312" w:hAnsi="仿宋_GB2312" w:eastAsia="仿宋_GB2312" w:cs="仿宋_GB2312"/>
                <w:color w:val="auto"/>
                <w:kern w:val="0"/>
                <w:sz w:val="21"/>
                <w:szCs w:val="21"/>
                <w:highlight w:val="none"/>
                <w:lang w:val="en-US" w:eastAsia="zh-CN"/>
              </w:rPr>
              <w:t>标准或考核计划、指标；</w:t>
            </w:r>
          </w:p>
        </w:tc>
        <w:tc>
          <w:tcPr>
            <w:tcW w:w="2661" w:type="dxa"/>
            <w:vAlign w:val="center"/>
          </w:tcPr>
          <w:p w14:paraId="71425145">
            <w:pPr>
              <w:widowControl/>
              <w:jc w:val="left"/>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1.能源消耗统计的记录；</w:t>
            </w:r>
          </w:p>
          <w:p w14:paraId="6E896CA5">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2.考核结果及年终总结。</w:t>
            </w:r>
          </w:p>
        </w:tc>
        <w:tc>
          <w:tcPr>
            <w:tcW w:w="647" w:type="dxa"/>
            <w:vAlign w:val="center"/>
          </w:tcPr>
          <w:p w14:paraId="5A491A60">
            <w:pPr>
              <w:widowControl/>
              <w:jc w:val="center"/>
              <w:rPr>
                <w:rFonts w:ascii="仿宋_GB2312" w:hAnsi="仿宋_GB2312" w:eastAsia="仿宋_GB2312" w:cs="仿宋_GB2312"/>
                <w:b/>
                <w:bCs/>
                <w:color w:val="auto"/>
                <w:kern w:val="0"/>
                <w:sz w:val="21"/>
                <w:szCs w:val="21"/>
                <w:highlight w:val="none"/>
              </w:rPr>
            </w:pPr>
          </w:p>
        </w:tc>
        <w:tc>
          <w:tcPr>
            <w:tcW w:w="2091" w:type="dxa"/>
            <w:vAlign w:val="center"/>
          </w:tcPr>
          <w:p w14:paraId="79928054">
            <w:pPr>
              <w:widowControl/>
              <w:jc w:val="center"/>
              <w:rPr>
                <w:rFonts w:ascii="仿宋_GB2312" w:hAnsi="仿宋_GB2312" w:eastAsia="仿宋_GB2312" w:cs="仿宋_GB2312"/>
                <w:b/>
                <w:bCs/>
                <w:color w:val="auto"/>
                <w:kern w:val="0"/>
                <w:sz w:val="21"/>
                <w:szCs w:val="21"/>
                <w:highlight w:val="none"/>
              </w:rPr>
            </w:pPr>
          </w:p>
        </w:tc>
      </w:tr>
      <w:tr w14:paraId="5D9A5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16D7CEFE">
            <w:pPr>
              <w:widowControl/>
              <w:jc w:val="left"/>
              <w:rPr>
                <w:rFonts w:hint="eastAsia" w:ascii="仿宋_GB2312" w:hAnsi="仿宋_GB2312" w:eastAsia="仿宋_GB2312" w:cs="仿宋_GB2312"/>
                <w:b/>
                <w:bCs/>
                <w:color w:val="auto"/>
                <w:kern w:val="0"/>
                <w:sz w:val="21"/>
                <w:szCs w:val="21"/>
                <w:highlight w:val="none"/>
              </w:rPr>
            </w:pPr>
          </w:p>
        </w:tc>
        <w:tc>
          <w:tcPr>
            <w:tcW w:w="1088" w:type="dxa"/>
            <w:vMerge w:val="continue"/>
            <w:vAlign w:val="center"/>
          </w:tcPr>
          <w:p w14:paraId="4F560FB7">
            <w:pPr>
              <w:widowControl/>
              <w:jc w:val="left"/>
              <w:rPr>
                <w:rFonts w:hint="eastAsia" w:ascii="仿宋_GB2312" w:hAnsi="仿宋_GB2312" w:eastAsia="仿宋_GB2312" w:cs="仿宋_GB2312"/>
                <w:b/>
                <w:bCs/>
                <w:color w:val="auto"/>
                <w:kern w:val="0"/>
                <w:sz w:val="21"/>
                <w:szCs w:val="21"/>
                <w:highlight w:val="none"/>
              </w:rPr>
            </w:pPr>
          </w:p>
        </w:tc>
        <w:tc>
          <w:tcPr>
            <w:tcW w:w="2100" w:type="dxa"/>
            <w:vAlign w:val="center"/>
          </w:tcPr>
          <w:p w14:paraId="5F8108E0">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2.5.3</w:t>
            </w:r>
            <w:r>
              <w:rPr>
                <w:rFonts w:hint="eastAsia" w:ascii="仿宋_GB2312" w:hAnsi="仿宋_GB2312" w:eastAsia="仿宋_GB2312" w:cs="仿宋_GB2312"/>
                <w:color w:val="auto"/>
                <w:kern w:val="0"/>
                <w:sz w:val="21"/>
                <w:szCs w:val="21"/>
                <w:highlight w:val="none"/>
              </w:rPr>
              <w:t>节水</w:t>
            </w:r>
          </w:p>
        </w:tc>
        <w:tc>
          <w:tcPr>
            <w:tcW w:w="3797" w:type="dxa"/>
            <w:vAlign w:val="center"/>
          </w:tcPr>
          <w:p w14:paraId="58DD1B8B">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1.节水的</w:t>
            </w:r>
            <w:r>
              <w:rPr>
                <w:rFonts w:hint="eastAsia" w:ascii="仿宋_GB2312" w:hAnsi="仿宋_GB2312" w:eastAsia="仿宋_GB2312" w:cs="仿宋_GB2312"/>
                <w:color w:val="auto"/>
                <w:kern w:val="0"/>
                <w:sz w:val="21"/>
                <w:szCs w:val="21"/>
                <w:highlight w:val="none"/>
                <w:lang w:val="en-US" w:eastAsia="zh-CN"/>
              </w:rPr>
              <w:t>标准或考核计划、指标；</w:t>
            </w:r>
          </w:p>
        </w:tc>
        <w:tc>
          <w:tcPr>
            <w:tcW w:w="2661" w:type="dxa"/>
            <w:vAlign w:val="center"/>
          </w:tcPr>
          <w:p w14:paraId="08D4955F">
            <w:pPr>
              <w:widowControl/>
              <w:jc w:val="left"/>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1.耗水统计的记录；</w:t>
            </w:r>
          </w:p>
          <w:p w14:paraId="14CF8E30">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2.考核结果及年终总结。</w:t>
            </w:r>
          </w:p>
        </w:tc>
        <w:tc>
          <w:tcPr>
            <w:tcW w:w="647" w:type="dxa"/>
            <w:vAlign w:val="center"/>
          </w:tcPr>
          <w:p w14:paraId="14EDD819">
            <w:pPr>
              <w:widowControl/>
              <w:jc w:val="center"/>
              <w:rPr>
                <w:rFonts w:ascii="仿宋_GB2312" w:hAnsi="仿宋_GB2312" w:eastAsia="仿宋_GB2312" w:cs="仿宋_GB2312"/>
                <w:b/>
                <w:bCs/>
                <w:color w:val="auto"/>
                <w:kern w:val="0"/>
                <w:sz w:val="21"/>
                <w:szCs w:val="21"/>
                <w:highlight w:val="none"/>
              </w:rPr>
            </w:pPr>
          </w:p>
        </w:tc>
        <w:tc>
          <w:tcPr>
            <w:tcW w:w="2091" w:type="dxa"/>
            <w:vAlign w:val="center"/>
          </w:tcPr>
          <w:p w14:paraId="56F9F89B">
            <w:pPr>
              <w:widowControl/>
              <w:jc w:val="center"/>
              <w:rPr>
                <w:rFonts w:ascii="仿宋_GB2312" w:hAnsi="仿宋_GB2312" w:eastAsia="仿宋_GB2312" w:cs="仿宋_GB2312"/>
                <w:b/>
                <w:bCs/>
                <w:color w:val="auto"/>
                <w:kern w:val="0"/>
                <w:sz w:val="21"/>
                <w:szCs w:val="21"/>
                <w:highlight w:val="none"/>
              </w:rPr>
            </w:pPr>
          </w:p>
        </w:tc>
      </w:tr>
      <w:tr w14:paraId="1DA1D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4CEEF953">
            <w:pPr>
              <w:widowControl/>
              <w:jc w:val="left"/>
              <w:rPr>
                <w:rFonts w:hint="eastAsia" w:ascii="仿宋_GB2312" w:hAnsi="仿宋_GB2312" w:eastAsia="仿宋_GB2312" w:cs="仿宋_GB2312"/>
                <w:b/>
                <w:bCs/>
                <w:color w:val="auto"/>
                <w:kern w:val="0"/>
                <w:sz w:val="21"/>
                <w:szCs w:val="21"/>
                <w:highlight w:val="none"/>
              </w:rPr>
            </w:pPr>
          </w:p>
        </w:tc>
        <w:tc>
          <w:tcPr>
            <w:tcW w:w="1088" w:type="dxa"/>
            <w:vMerge w:val="continue"/>
            <w:vAlign w:val="center"/>
          </w:tcPr>
          <w:p w14:paraId="6C8CB32E">
            <w:pPr>
              <w:widowControl/>
              <w:jc w:val="left"/>
              <w:rPr>
                <w:rFonts w:hint="eastAsia" w:ascii="仿宋_GB2312" w:hAnsi="仿宋_GB2312" w:eastAsia="仿宋_GB2312" w:cs="仿宋_GB2312"/>
                <w:b/>
                <w:bCs/>
                <w:color w:val="auto"/>
                <w:kern w:val="0"/>
                <w:sz w:val="21"/>
                <w:szCs w:val="21"/>
                <w:highlight w:val="none"/>
              </w:rPr>
            </w:pPr>
          </w:p>
        </w:tc>
        <w:tc>
          <w:tcPr>
            <w:tcW w:w="2100" w:type="dxa"/>
            <w:vAlign w:val="center"/>
          </w:tcPr>
          <w:p w14:paraId="1DC6884B">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2.5.4</w:t>
            </w:r>
            <w:r>
              <w:rPr>
                <w:rFonts w:hint="eastAsia" w:ascii="仿宋_GB2312" w:hAnsi="仿宋_GB2312" w:eastAsia="仿宋_GB2312" w:cs="仿宋_GB2312"/>
                <w:color w:val="auto"/>
                <w:kern w:val="0"/>
                <w:sz w:val="21"/>
                <w:szCs w:val="21"/>
                <w:highlight w:val="none"/>
              </w:rPr>
              <w:t>节油</w:t>
            </w:r>
          </w:p>
        </w:tc>
        <w:tc>
          <w:tcPr>
            <w:tcW w:w="3797" w:type="dxa"/>
            <w:vAlign w:val="center"/>
          </w:tcPr>
          <w:p w14:paraId="33475067">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1.节油的</w:t>
            </w:r>
            <w:r>
              <w:rPr>
                <w:rFonts w:hint="eastAsia" w:ascii="仿宋_GB2312" w:hAnsi="仿宋_GB2312" w:eastAsia="仿宋_GB2312" w:cs="仿宋_GB2312"/>
                <w:color w:val="auto"/>
                <w:kern w:val="0"/>
                <w:sz w:val="21"/>
                <w:szCs w:val="21"/>
                <w:highlight w:val="none"/>
                <w:lang w:val="en-US" w:eastAsia="zh-CN"/>
              </w:rPr>
              <w:t>标准或考核计划、指标；</w:t>
            </w:r>
          </w:p>
        </w:tc>
        <w:tc>
          <w:tcPr>
            <w:tcW w:w="2661" w:type="dxa"/>
            <w:vAlign w:val="center"/>
          </w:tcPr>
          <w:p w14:paraId="05CDEE28">
            <w:pPr>
              <w:widowControl/>
              <w:jc w:val="left"/>
              <w:rPr>
                <w:rFonts w:hint="eastAsia" w:ascii="仿宋_GB2312" w:hAnsi="仿宋_GB2312" w:eastAsia="仿宋_GB2312" w:cs="仿宋_GB2312"/>
                <w:b w:val="0"/>
                <w:bCs w:val="0"/>
                <w:color w:val="auto"/>
                <w:kern w:val="0"/>
                <w:sz w:val="21"/>
                <w:szCs w:val="21"/>
                <w:highlight w:val="none"/>
                <w:lang w:eastAsia="zh-CN"/>
              </w:rPr>
            </w:pPr>
            <w:r>
              <w:rPr>
                <w:rFonts w:hint="eastAsia" w:ascii="仿宋_GB2312" w:hAnsi="仿宋_GB2312" w:eastAsia="仿宋_GB2312" w:cs="仿宋_GB2312"/>
                <w:b w:val="0"/>
                <w:bCs w:val="0"/>
                <w:color w:val="auto"/>
                <w:kern w:val="0"/>
                <w:sz w:val="21"/>
                <w:szCs w:val="21"/>
                <w:highlight w:val="none"/>
                <w:lang w:val="en-US" w:eastAsia="zh-CN"/>
              </w:rPr>
              <w:t>1.</w:t>
            </w:r>
            <w:r>
              <w:rPr>
                <w:rFonts w:hint="eastAsia" w:ascii="仿宋_GB2312" w:hAnsi="仿宋_GB2312" w:eastAsia="仿宋_GB2312" w:cs="仿宋_GB2312"/>
                <w:b w:val="0"/>
                <w:bCs w:val="0"/>
                <w:color w:val="auto"/>
                <w:kern w:val="0"/>
                <w:sz w:val="21"/>
                <w:szCs w:val="21"/>
                <w:highlight w:val="none"/>
              </w:rPr>
              <w:t>车辆油耗统计表</w:t>
            </w:r>
            <w:r>
              <w:rPr>
                <w:rFonts w:hint="eastAsia" w:ascii="仿宋_GB2312" w:hAnsi="仿宋_GB2312" w:eastAsia="仿宋_GB2312" w:cs="仿宋_GB2312"/>
                <w:b w:val="0"/>
                <w:bCs w:val="0"/>
                <w:color w:val="auto"/>
                <w:kern w:val="0"/>
                <w:sz w:val="21"/>
                <w:szCs w:val="21"/>
                <w:highlight w:val="none"/>
                <w:lang w:eastAsia="zh-CN"/>
              </w:rPr>
              <w:t>；</w:t>
            </w:r>
          </w:p>
          <w:p w14:paraId="59D4B591">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2.考核结果及年终总结。</w:t>
            </w:r>
          </w:p>
        </w:tc>
        <w:tc>
          <w:tcPr>
            <w:tcW w:w="647" w:type="dxa"/>
            <w:vAlign w:val="center"/>
          </w:tcPr>
          <w:p w14:paraId="53F33BD2">
            <w:pPr>
              <w:widowControl/>
              <w:jc w:val="center"/>
              <w:rPr>
                <w:rFonts w:ascii="仿宋_GB2312" w:hAnsi="仿宋_GB2312" w:eastAsia="仿宋_GB2312" w:cs="仿宋_GB2312"/>
                <w:b/>
                <w:bCs/>
                <w:color w:val="auto"/>
                <w:kern w:val="0"/>
                <w:sz w:val="21"/>
                <w:szCs w:val="21"/>
                <w:highlight w:val="none"/>
              </w:rPr>
            </w:pPr>
          </w:p>
        </w:tc>
        <w:tc>
          <w:tcPr>
            <w:tcW w:w="2091" w:type="dxa"/>
            <w:vAlign w:val="center"/>
          </w:tcPr>
          <w:p w14:paraId="00EB8A8D">
            <w:pPr>
              <w:widowControl/>
              <w:jc w:val="center"/>
              <w:rPr>
                <w:rFonts w:ascii="仿宋_GB2312" w:hAnsi="仿宋_GB2312" w:eastAsia="仿宋_GB2312" w:cs="仿宋_GB2312"/>
                <w:b/>
                <w:bCs/>
                <w:color w:val="auto"/>
                <w:kern w:val="0"/>
                <w:sz w:val="21"/>
                <w:szCs w:val="21"/>
                <w:highlight w:val="none"/>
              </w:rPr>
            </w:pPr>
          </w:p>
        </w:tc>
      </w:tr>
      <w:tr w14:paraId="0BD7E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0E33242C">
            <w:pPr>
              <w:widowControl/>
              <w:jc w:val="left"/>
              <w:rPr>
                <w:rFonts w:hint="eastAsia" w:ascii="仿宋_GB2312" w:hAnsi="仿宋_GB2312" w:eastAsia="仿宋_GB2312" w:cs="仿宋_GB2312"/>
                <w:b/>
                <w:bCs/>
                <w:color w:val="auto"/>
                <w:kern w:val="0"/>
                <w:sz w:val="21"/>
                <w:szCs w:val="21"/>
                <w:highlight w:val="none"/>
              </w:rPr>
            </w:pPr>
          </w:p>
        </w:tc>
        <w:tc>
          <w:tcPr>
            <w:tcW w:w="1088" w:type="dxa"/>
            <w:vMerge w:val="continue"/>
            <w:vAlign w:val="center"/>
          </w:tcPr>
          <w:p w14:paraId="2A4BEFAB">
            <w:pPr>
              <w:widowControl/>
              <w:jc w:val="left"/>
              <w:rPr>
                <w:rFonts w:hint="eastAsia" w:ascii="仿宋_GB2312" w:hAnsi="仿宋_GB2312" w:eastAsia="仿宋_GB2312" w:cs="仿宋_GB2312"/>
                <w:b/>
                <w:bCs/>
                <w:color w:val="auto"/>
                <w:kern w:val="0"/>
                <w:sz w:val="21"/>
                <w:szCs w:val="21"/>
                <w:highlight w:val="none"/>
              </w:rPr>
            </w:pPr>
          </w:p>
        </w:tc>
        <w:tc>
          <w:tcPr>
            <w:tcW w:w="2100" w:type="dxa"/>
            <w:vAlign w:val="center"/>
          </w:tcPr>
          <w:p w14:paraId="613F3333">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2.5.5</w:t>
            </w:r>
            <w:r>
              <w:rPr>
                <w:rFonts w:hint="eastAsia" w:ascii="仿宋_GB2312" w:hAnsi="仿宋_GB2312" w:eastAsia="仿宋_GB2312" w:cs="仿宋_GB2312"/>
                <w:color w:val="auto"/>
                <w:kern w:val="0"/>
                <w:sz w:val="21"/>
                <w:szCs w:val="21"/>
                <w:highlight w:val="none"/>
              </w:rPr>
              <w:t>烟草加工温室气体（GHG）排放</w:t>
            </w:r>
          </w:p>
        </w:tc>
        <w:tc>
          <w:tcPr>
            <w:tcW w:w="3797" w:type="dxa"/>
            <w:vAlign w:val="center"/>
          </w:tcPr>
          <w:p w14:paraId="2C0C5719">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1.温室气体排放减排计划、指标。</w:t>
            </w:r>
          </w:p>
        </w:tc>
        <w:tc>
          <w:tcPr>
            <w:tcW w:w="2661" w:type="dxa"/>
            <w:vAlign w:val="center"/>
          </w:tcPr>
          <w:p w14:paraId="71CE0980">
            <w:pPr>
              <w:widowControl/>
              <w:jc w:val="left"/>
              <w:rPr>
                <w:rFonts w:hint="eastAsia" w:ascii="仿宋_GB2312" w:hAnsi="仿宋_GB2312" w:eastAsia="仿宋_GB2312" w:cs="仿宋_GB2312"/>
                <w:b w:val="0"/>
                <w:bCs w:val="0"/>
                <w:color w:val="auto"/>
                <w:kern w:val="0"/>
                <w:sz w:val="21"/>
                <w:szCs w:val="21"/>
                <w:highlight w:val="none"/>
                <w:lang w:eastAsia="zh-CN"/>
              </w:rPr>
            </w:pPr>
            <w:r>
              <w:rPr>
                <w:rFonts w:hint="eastAsia" w:ascii="仿宋_GB2312" w:hAnsi="仿宋_GB2312" w:eastAsia="仿宋_GB2312" w:cs="仿宋_GB2312"/>
                <w:b w:val="0"/>
                <w:bCs w:val="0"/>
                <w:color w:val="auto"/>
                <w:kern w:val="0"/>
                <w:sz w:val="21"/>
                <w:szCs w:val="21"/>
                <w:highlight w:val="none"/>
                <w:lang w:val="en-US" w:eastAsia="zh-CN"/>
              </w:rPr>
              <w:t>1.温室气体排放的</w:t>
            </w:r>
            <w:r>
              <w:rPr>
                <w:rFonts w:hint="eastAsia" w:ascii="仿宋_GB2312" w:hAnsi="仿宋_GB2312" w:eastAsia="仿宋_GB2312" w:cs="仿宋_GB2312"/>
                <w:b w:val="0"/>
                <w:bCs w:val="0"/>
                <w:color w:val="auto"/>
                <w:kern w:val="0"/>
                <w:sz w:val="21"/>
                <w:szCs w:val="21"/>
                <w:highlight w:val="none"/>
              </w:rPr>
              <w:t>统计表</w:t>
            </w:r>
            <w:r>
              <w:rPr>
                <w:rFonts w:hint="eastAsia" w:ascii="仿宋_GB2312" w:hAnsi="仿宋_GB2312" w:eastAsia="仿宋_GB2312" w:cs="仿宋_GB2312"/>
                <w:b w:val="0"/>
                <w:bCs w:val="0"/>
                <w:color w:val="auto"/>
                <w:kern w:val="0"/>
                <w:sz w:val="21"/>
                <w:szCs w:val="21"/>
                <w:highlight w:val="none"/>
                <w:lang w:eastAsia="zh-CN"/>
              </w:rPr>
              <w:t>；</w:t>
            </w:r>
          </w:p>
          <w:p w14:paraId="37FF9894">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2.考核结果及年终总结。</w:t>
            </w:r>
          </w:p>
        </w:tc>
        <w:tc>
          <w:tcPr>
            <w:tcW w:w="647" w:type="dxa"/>
            <w:vAlign w:val="center"/>
          </w:tcPr>
          <w:p w14:paraId="14D94B15">
            <w:pPr>
              <w:widowControl/>
              <w:jc w:val="center"/>
              <w:rPr>
                <w:rFonts w:ascii="仿宋_GB2312" w:hAnsi="仿宋_GB2312" w:eastAsia="仿宋_GB2312" w:cs="仿宋_GB2312"/>
                <w:b/>
                <w:bCs/>
                <w:color w:val="auto"/>
                <w:kern w:val="0"/>
                <w:sz w:val="21"/>
                <w:szCs w:val="21"/>
                <w:highlight w:val="none"/>
              </w:rPr>
            </w:pPr>
          </w:p>
        </w:tc>
        <w:tc>
          <w:tcPr>
            <w:tcW w:w="2091" w:type="dxa"/>
            <w:vAlign w:val="center"/>
          </w:tcPr>
          <w:p w14:paraId="39D68634">
            <w:pPr>
              <w:widowControl/>
              <w:jc w:val="center"/>
              <w:rPr>
                <w:rFonts w:ascii="仿宋_GB2312" w:hAnsi="仿宋_GB2312" w:eastAsia="仿宋_GB2312" w:cs="仿宋_GB2312"/>
                <w:b/>
                <w:bCs/>
                <w:color w:val="auto"/>
                <w:kern w:val="0"/>
                <w:sz w:val="21"/>
                <w:szCs w:val="21"/>
                <w:highlight w:val="none"/>
              </w:rPr>
            </w:pPr>
          </w:p>
        </w:tc>
      </w:tr>
      <w:tr w14:paraId="4284E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232B6D04">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3人员保障</w:t>
            </w:r>
          </w:p>
        </w:tc>
        <w:tc>
          <w:tcPr>
            <w:tcW w:w="1088" w:type="dxa"/>
            <w:vAlign w:val="center"/>
          </w:tcPr>
          <w:p w14:paraId="27CC37E3">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3.1劳动合同</w:t>
            </w:r>
          </w:p>
        </w:tc>
        <w:tc>
          <w:tcPr>
            <w:tcW w:w="2100" w:type="dxa"/>
            <w:vAlign w:val="center"/>
          </w:tcPr>
          <w:p w14:paraId="0B2BC8D0">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w:t>
            </w:r>
          </w:p>
        </w:tc>
        <w:tc>
          <w:tcPr>
            <w:tcW w:w="3797" w:type="dxa"/>
            <w:vAlign w:val="center"/>
          </w:tcPr>
          <w:p w14:paraId="4FBBB7E5">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企业与所有正式职工签订符合法律法规要求的劳动合同；</w:t>
            </w:r>
          </w:p>
          <w:p w14:paraId="27CCCDA8">
            <w:pPr>
              <w:widowControl/>
              <w:jc w:val="left"/>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2</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业务外包方与业务外包方人员签订符合法律法规要求的劳动合同。</w:t>
            </w:r>
          </w:p>
        </w:tc>
        <w:tc>
          <w:tcPr>
            <w:tcW w:w="2661" w:type="dxa"/>
            <w:vAlign w:val="center"/>
          </w:tcPr>
          <w:p w14:paraId="5F0E49BC">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劳动合同；</w:t>
            </w:r>
          </w:p>
          <w:p w14:paraId="250366EF">
            <w:pPr>
              <w:widowControl/>
              <w:jc w:val="left"/>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2.</w:t>
            </w:r>
            <w:r>
              <w:rPr>
                <w:rFonts w:hint="eastAsia" w:ascii="仿宋_GB2312" w:hAnsi="仿宋_GB2312" w:eastAsia="仿宋_GB2312" w:cs="仿宋_GB2312"/>
                <w:color w:val="auto"/>
                <w:kern w:val="0"/>
                <w:sz w:val="21"/>
                <w:szCs w:val="21"/>
                <w:highlight w:val="none"/>
              </w:rPr>
              <w:t>其他可支持资料。</w:t>
            </w:r>
          </w:p>
        </w:tc>
        <w:tc>
          <w:tcPr>
            <w:tcW w:w="647" w:type="dxa"/>
            <w:vAlign w:val="center"/>
          </w:tcPr>
          <w:p w14:paraId="131B41CA">
            <w:pPr>
              <w:widowControl/>
              <w:jc w:val="center"/>
              <w:rPr>
                <w:rFonts w:ascii="仿宋_GB2312" w:hAnsi="仿宋_GB2312" w:eastAsia="仿宋_GB2312" w:cs="仿宋_GB2312"/>
                <w:b/>
                <w:bCs/>
                <w:color w:val="auto"/>
                <w:kern w:val="0"/>
                <w:sz w:val="21"/>
                <w:szCs w:val="21"/>
                <w:highlight w:val="none"/>
              </w:rPr>
            </w:pPr>
          </w:p>
        </w:tc>
        <w:tc>
          <w:tcPr>
            <w:tcW w:w="2091" w:type="dxa"/>
            <w:vAlign w:val="center"/>
          </w:tcPr>
          <w:p w14:paraId="32692334">
            <w:pPr>
              <w:widowControl/>
              <w:jc w:val="center"/>
              <w:rPr>
                <w:rFonts w:ascii="仿宋_GB2312" w:hAnsi="仿宋_GB2312" w:eastAsia="仿宋_GB2312" w:cs="仿宋_GB2312"/>
                <w:b/>
                <w:bCs/>
                <w:color w:val="auto"/>
                <w:kern w:val="0"/>
                <w:sz w:val="21"/>
                <w:szCs w:val="21"/>
                <w:highlight w:val="none"/>
              </w:rPr>
            </w:pPr>
          </w:p>
        </w:tc>
      </w:tr>
    </w:tbl>
    <w:p w14:paraId="09FB149E">
      <w:pPr>
        <w:pStyle w:val="38"/>
        <w:numPr>
          <w:ilvl w:val="1"/>
          <w:numId w:val="0"/>
        </w:numPr>
        <w:spacing w:before="156" w:after="156"/>
        <w:rPr>
          <w:rFonts w:hint="eastAsia"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表1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2100"/>
        <w:gridCol w:w="3447"/>
        <w:gridCol w:w="3290"/>
        <w:gridCol w:w="750"/>
        <w:gridCol w:w="1709"/>
      </w:tblGrid>
      <w:tr w14:paraId="579E0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tcBorders>
              <w:bottom w:val="single" w:color="auto" w:sz="4" w:space="0"/>
            </w:tcBorders>
            <w:vAlign w:val="center"/>
          </w:tcPr>
          <w:p w14:paraId="62C9D7B7">
            <w:pPr>
              <w:widowControl/>
              <w:jc w:val="center"/>
              <w:rPr>
                <w:rFonts w:hint="eastAsia" w:ascii="仿宋_GB2312" w:hAnsi="仿宋_GB2312" w:eastAsia="仿宋_GB2312" w:cs="仿宋_GB2312"/>
                <w:b w:val="0"/>
                <w:bCs w:val="0"/>
                <w:color w:val="auto"/>
                <w:kern w:val="0"/>
                <w:sz w:val="21"/>
                <w:szCs w:val="21"/>
                <w:highlight w:val="none"/>
              </w:rPr>
            </w:pPr>
            <w:r>
              <w:rPr>
                <w:rFonts w:ascii="仿宋_GB2312" w:hAnsi="仿宋_GB2312" w:eastAsia="仿宋_GB2312" w:cs="仿宋_GB2312"/>
                <w:b w:val="0"/>
                <w:bCs w:val="0"/>
                <w:color w:val="auto"/>
                <w:kern w:val="0"/>
                <w:sz w:val="21"/>
                <w:szCs w:val="21"/>
                <w:highlight w:val="none"/>
              </w:rPr>
              <w:t>一级</w:t>
            </w:r>
          </w:p>
          <w:p w14:paraId="140E64A3">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指标</w:t>
            </w:r>
          </w:p>
        </w:tc>
        <w:tc>
          <w:tcPr>
            <w:tcW w:w="1088" w:type="dxa"/>
            <w:tcBorders>
              <w:bottom w:val="single" w:color="auto" w:sz="4" w:space="0"/>
            </w:tcBorders>
            <w:vAlign w:val="center"/>
          </w:tcPr>
          <w:p w14:paraId="37FE5C2F">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二级指标</w:t>
            </w:r>
          </w:p>
        </w:tc>
        <w:tc>
          <w:tcPr>
            <w:tcW w:w="2100" w:type="dxa"/>
            <w:vAlign w:val="center"/>
          </w:tcPr>
          <w:p w14:paraId="2FE1F7C6">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三级指标</w:t>
            </w:r>
          </w:p>
        </w:tc>
        <w:tc>
          <w:tcPr>
            <w:tcW w:w="3447" w:type="dxa"/>
            <w:vAlign w:val="center"/>
          </w:tcPr>
          <w:p w14:paraId="7E0CA7D6">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管理要求</w:t>
            </w:r>
          </w:p>
        </w:tc>
        <w:tc>
          <w:tcPr>
            <w:tcW w:w="3290" w:type="dxa"/>
            <w:vAlign w:val="center"/>
          </w:tcPr>
          <w:p w14:paraId="36D1F486">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记录或证据资料</w:t>
            </w:r>
          </w:p>
        </w:tc>
        <w:tc>
          <w:tcPr>
            <w:tcW w:w="750" w:type="dxa"/>
            <w:vAlign w:val="center"/>
          </w:tcPr>
          <w:p w14:paraId="48CEE032">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权重得分</w:t>
            </w:r>
          </w:p>
        </w:tc>
        <w:tc>
          <w:tcPr>
            <w:tcW w:w="1709" w:type="dxa"/>
            <w:vAlign w:val="center"/>
          </w:tcPr>
          <w:p w14:paraId="788C5266">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得分情况说明</w:t>
            </w:r>
          </w:p>
        </w:tc>
      </w:tr>
      <w:tr w14:paraId="4EEF4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restart"/>
            <w:tcBorders>
              <w:top w:val="single" w:color="auto" w:sz="4" w:space="0"/>
              <w:left w:val="single" w:color="auto" w:sz="4" w:space="0"/>
              <w:right w:val="single" w:color="auto" w:sz="4" w:space="0"/>
            </w:tcBorders>
            <w:vAlign w:val="center"/>
          </w:tcPr>
          <w:p w14:paraId="49CA693C">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3人员保障</w:t>
            </w:r>
          </w:p>
        </w:tc>
        <w:tc>
          <w:tcPr>
            <w:tcW w:w="1088" w:type="dxa"/>
            <w:tcBorders>
              <w:top w:val="single" w:color="auto" w:sz="4" w:space="0"/>
              <w:left w:val="single" w:color="auto" w:sz="4" w:space="0"/>
              <w:bottom w:val="single" w:color="auto" w:sz="4" w:space="0"/>
              <w:right w:val="single" w:color="auto" w:sz="4" w:space="0"/>
            </w:tcBorders>
            <w:vAlign w:val="center"/>
          </w:tcPr>
          <w:p w14:paraId="693A4ED8">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3.2员工培训</w:t>
            </w:r>
          </w:p>
        </w:tc>
        <w:tc>
          <w:tcPr>
            <w:tcW w:w="2100" w:type="dxa"/>
            <w:tcBorders>
              <w:left w:val="single" w:color="auto" w:sz="4" w:space="0"/>
            </w:tcBorders>
            <w:vAlign w:val="center"/>
          </w:tcPr>
          <w:p w14:paraId="49C57ECD">
            <w:pPr>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w:t>
            </w:r>
          </w:p>
        </w:tc>
        <w:tc>
          <w:tcPr>
            <w:tcW w:w="3447" w:type="dxa"/>
            <w:vAlign w:val="top"/>
          </w:tcPr>
          <w:p w14:paraId="270243C9">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对所有员工（正式职工和业务外包方人员）提供必要的培训；</w:t>
            </w:r>
          </w:p>
          <w:p w14:paraId="2BBF3D74">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培训由有资质的人员开展；</w:t>
            </w:r>
          </w:p>
          <w:p w14:paraId="63A89432">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3</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对培训效果进行验证；</w:t>
            </w:r>
          </w:p>
          <w:p w14:paraId="1E9C097B">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4</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特殊工种或岗位持证上岗。</w:t>
            </w:r>
          </w:p>
        </w:tc>
        <w:tc>
          <w:tcPr>
            <w:tcW w:w="3290" w:type="dxa"/>
            <w:vAlign w:val="top"/>
          </w:tcPr>
          <w:p w14:paraId="6BBC0499">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岗前培训记录及其他培训记录；</w:t>
            </w:r>
          </w:p>
          <w:p w14:paraId="0D2C34C3">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培训人员资质；</w:t>
            </w:r>
          </w:p>
          <w:p w14:paraId="0D58FA7C">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3</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特殊工种上岗资质；</w:t>
            </w:r>
          </w:p>
          <w:p w14:paraId="3870C1EC">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4</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培训效果评估记录；</w:t>
            </w:r>
          </w:p>
          <w:p w14:paraId="61AB5658">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5</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其他可支持资料。</w:t>
            </w:r>
          </w:p>
        </w:tc>
        <w:tc>
          <w:tcPr>
            <w:tcW w:w="750" w:type="dxa"/>
            <w:vAlign w:val="center"/>
          </w:tcPr>
          <w:p w14:paraId="7AF91DB2">
            <w:pPr>
              <w:widowControl/>
              <w:jc w:val="center"/>
              <w:rPr>
                <w:rFonts w:ascii="仿宋_GB2312" w:hAnsi="仿宋_GB2312" w:eastAsia="仿宋_GB2312" w:cs="仿宋_GB2312"/>
                <w:b w:val="0"/>
                <w:bCs w:val="0"/>
                <w:color w:val="auto"/>
                <w:kern w:val="0"/>
                <w:sz w:val="21"/>
                <w:szCs w:val="21"/>
                <w:highlight w:val="none"/>
              </w:rPr>
            </w:pPr>
          </w:p>
        </w:tc>
        <w:tc>
          <w:tcPr>
            <w:tcW w:w="1709" w:type="dxa"/>
            <w:vAlign w:val="center"/>
          </w:tcPr>
          <w:p w14:paraId="7F74E99A">
            <w:pPr>
              <w:widowControl/>
              <w:jc w:val="center"/>
              <w:rPr>
                <w:rFonts w:ascii="仿宋_GB2312" w:hAnsi="仿宋_GB2312" w:eastAsia="仿宋_GB2312" w:cs="仿宋_GB2312"/>
                <w:b w:val="0"/>
                <w:bCs w:val="0"/>
                <w:color w:val="auto"/>
                <w:kern w:val="0"/>
                <w:sz w:val="21"/>
                <w:szCs w:val="21"/>
                <w:highlight w:val="none"/>
              </w:rPr>
            </w:pPr>
          </w:p>
        </w:tc>
      </w:tr>
      <w:tr w14:paraId="1542F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tcBorders>
              <w:left w:val="single" w:color="auto" w:sz="4" w:space="0"/>
              <w:right w:val="single" w:color="auto" w:sz="4" w:space="0"/>
            </w:tcBorders>
            <w:vAlign w:val="center"/>
          </w:tcPr>
          <w:p w14:paraId="2FE012EB">
            <w:pPr>
              <w:widowControl/>
              <w:jc w:val="left"/>
              <w:rPr>
                <w:rFonts w:hint="eastAsia" w:ascii="仿宋_GB2312" w:hAnsi="仿宋_GB2312" w:eastAsia="仿宋_GB2312" w:cs="仿宋_GB2312"/>
                <w:b/>
                <w:bCs/>
                <w:color w:val="auto"/>
                <w:kern w:val="0"/>
                <w:sz w:val="21"/>
                <w:szCs w:val="21"/>
                <w:highlight w:val="none"/>
              </w:rPr>
            </w:pPr>
          </w:p>
        </w:tc>
        <w:tc>
          <w:tcPr>
            <w:tcW w:w="1088" w:type="dxa"/>
            <w:tcBorders>
              <w:top w:val="single" w:color="auto" w:sz="4" w:space="0"/>
              <w:left w:val="single" w:color="auto" w:sz="4" w:space="0"/>
              <w:bottom w:val="single" w:color="auto" w:sz="4" w:space="0"/>
              <w:right w:val="single" w:color="auto" w:sz="4" w:space="0"/>
            </w:tcBorders>
            <w:vAlign w:val="center"/>
          </w:tcPr>
          <w:p w14:paraId="31DFDA11">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kern w:val="0"/>
                <w:sz w:val="21"/>
                <w:szCs w:val="21"/>
                <w:highlight w:val="none"/>
              </w:rPr>
              <w:t>3.3员工</w:t>
            </w:r>
            <w:r>
              <w:rPr>
                <w:rFonts w:hint="eastAsia" w:ascii="仿宋_GB2312" w:hAnsi="仿宋_GB2312" w:eastAsia="仿宋_GB2312" w:cs="仿宋_GB2312"/>
                <w:color w:val="auto"/>
                <w:kern w:val="0"/>
                <w:sz w:val="21"/>
                <w:szCs w:val="21"/>
                <w:highlight w:val="none"/>
                <w:lang w:val="en-US" w:eastAsia="zh-CN"/>
              </w:rPr>
              <w:t>评价</w:t>
            </w:r>
          </w:p>
        </w:tc>
        <w:tc>
          <w:tcPr>
            <w:tcW w:w="2100" w:type="dxa"/>
            <w:tcBorders>
              <w:left w:val="single" w:color="auto" w:sz="4" w:space="0"/>
            </w:tcBorders>
            <w:vAlign w:val="center"/>
          </w:tcPr>
          <w:p w14:paraId="312E8FA2">
            <w:pPr>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kern w:val="0"/>
                <w:sz w:val="21"/>
                <w:szCs w:val="21"/>
                <w:highlight w:val="none"/>
              </w:rPr>
              <w:t>——</w:t>
            </w:r>
          </w:p>
        </w:tc>
        <w:tc>
          <w:tcPr>
            <w:tcW w:w="3447" w:type="dxa"/>
            <w:vAlign w:val="top"/>
          </w:tcPr>
          <w:p w14:paraId="6EECF571">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kern w:val="0"/>
                <w:sz w:val="21"/>
                <w:szCs w:val="21"/>
                <w:highlight w:val="none"/>
              </w:rPr>
              <w:t>1建立和完善员工评价体系，识别员工的培训需求和发展潜力。</w:t>
            </w:r>
          </w:p>
        </w:tc>
        <w:tc>
          <w:tcPr>
            <w:tcW w:w="3290" w:type="dxa"/>
            <w:vAlign w:val="top"/>
          </w:tcPr>
          <w:p w14:paraId="25C224E4">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1员工评价体系及相关制度文件；</w:t>
            </w:r>
          </w:p>
          <w:p w14:paraId="5178BF9E">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2员工评价记录或报告。</w:t>
            </w:r>
          </w:p>
          <w:p w14:paraId="2C22DFC7">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kern w:val="0"/>
                <w:sz w:val="21"/>
                <w:szCs w:val="21"/>
                <w:highlight w:val="none"/>
              </w:rPr>
              <w:t>3其他可支持资料。</w:t>
            </w:r>
          </w:p>
        </w:tc>
        <w:tc>
          <w:tcPr>
            <w:tcW w:w="750" w:type="dxa"/>
            <w:vAlign w:val="center"/>
          </w:tcPr>
          <w:p w14:paraId="314AF00D">
            <w:pPr>
              <w:widowControl/>
              <w:jc w:val="center"/>
              <w:rPr>
                <w:rFonts w:ascii="仿宋_GB2312" w:hAnsi="仿宋_GB2312" w:eastAsia="仿宋_GB2312" w:cs="仿宋_GB2312"/>
                <w:b/>
                <w:bCs/>
                <w:color w:val="auto"/>
                <w:kern w:val="0"/>
                <w:sz w:val="21"/>
                <w:szCs w:val="21"/>
                <w:highlight w:val="none"/>
              </w:rPr>
            </w:pPr>
          </w:p>
        </w:tc>
        <w:tc>
          <w:tcPr>
            <w:tcW w:w="1709" w:type="dxa"/>
            <w:vAlign w:val="center"/>
          </w:tcPr>
          <w:p w14:paraId="1B791E72">
            <w:pPr>
              <w:widowControl/>
              <w:jc w:val="center"/>
              <w:rPr>
                <w:rFonts w:ascii="仿宋_GB2312" w:hAnsi="仿宋_GB2312" w:eastAsia="仿宋_GB2312" w:cs="仿宋_GB2312"/>
                <w:b/>
                <w:bCs/>
                <w:color w:val="auto"/>
                <w:kern w:val="0"/>
                <w:sz w:val="21"/>
                <w:szCs w:val="21"/>
                <w:highlight w:val="none"/>
              </w:rPr>
            </w:pPr>
          </w:p>
        </w:tc>
      </w:tr>
      <w:tr w14:paraId="3B606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tcBorders>
              <w:left w:val="single" w:color="auto" w:sz="4" w:space="0"/>
              <w:right w:val="single" w:color="auto" w:sz="4" w:space="0"/>
            </w:tcBorders>
            <w:vAlign w:val="center"/>
          </w:tcPr>
          <w:p w14:paraId="2A7F3F9D">
            <w:pPr>
              <w:widowControl/>
              <w:jc w:val="left"/>
              <w:rPr>
                <w:rFonts w:hint="eastAsia" w:ascii="仿宋_GB2312" w:hAnsi="仿宋_GB2312" w:eastAsia="仿宋_GB2312" w:cs="仿宋_GB2312"/>
                <w:b/>
                <w:bCs/>
                <w:color w:val="auto"/>
                <w:kern w:val="0"/>
                <w:sz w:val="21"/>
                <w:szCs w:val="21"/>
                <w:highlight w:val="none"/>
              </w:rPr>
            </w:pPr>
          </w:p>
        </w:tc>
        <w:tc>
          <w:tcPr>
            <w:tcW w:w="1088" w:type="dxa"/>
            <w:vMerge w:val="restart"/>
            <w:tcBorders>
              <w:top w:val="single" w:color="auto" w:sz="4" w:space="0"/>
              <w:left w:val="single" w:color="auto" w:sz="4" w:space="0"/>
              <w:right w:val="single" w:color="auto" w:sz="4" w:space="0"/>
            </w:tcBorders>
            <w:vAlign w:val="center"/>
          </w:tcPr>
          <w:p w14:paraId="0AADFCF6">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3.4劳动法规</w:t>
            </w:r>
          </w:p>
          <w:p w14:paraId="4779B7FA">
            <w:pPr>
              <w:jc w:val="left"/>
              <w:rPr>
                <w:rFonts w:hint="eastAsia" w:ascii="仿宋_GB2312" w:hAnsi="仿宋_GB2312" w:eastAsia="仿宋_GB2312" w:cs="仿宋_GB2312"/>
                <w:color w:val="auto"/>
                <w:sz w:val="21"/>
                <w:szCs w:val="21"/>
                <w:highlight w:val="none"/>
                <w:rPrChange w:id="1128" w:author="liuzhimei1949" w:date="2025-07-02T10:01:35Z">
                  <w:rPr>
                    <w:rFonts w:hint="eastAsia" w:ascii="仿宋_GB2312" w:hAnsi="仿宋_GB2312" w:eastAsia="仿宋_GB2312" w:cs="仿宋_GB2312"/>
                    <w:sz w:val="21"/>
                    <w:szCs w:val="21"/>
                  </w:rPr>
                </w:rPrChange>
              </w:rPr>
            </w:pPr>
          </w:p>
          <w:p w14:paraId="2BAEC771">
            <w:pPr>
              <w:jc w:val="left"/>
              <w:rPr>
                <w:rFonts w:hint="eastAsia" w:ascii="仿宋_GB2312" w:hAnsi="仿宋_GB2312" w:eastAsia="仿宋_GB2312" w:cs="仿宋_GB2312"/>
                <w:color w:val="auto"/>
                <w:sz w:val="21"/>
                <w:szCs w:val="21"/>
                <w:highlight w:val="none"/>
                <w:rPrChange w:id="1129" w:author="liuzhimei1949" w:date="2025-07-02T10:01:35Z">
                  <w:rPr>
                    <w:rFonts w:hint="eastAsia" w:ascii="仿宋_GB2312" w:hAnsi="仿宋_GB2312" w:eastAsia="仿宋_GB2312" w:cs="仿宋_GB2312"/>
                    <w:sz w:val="21"/>
                    <w:szCs w:val="21"/>
                  </w:rPr>
                </w:rPrChange>
              </w:rPr>
            </w:pPr>
          </w:p>
        </w:tc>
        <w:tc>
          <w:tcPr>
            <w:tcW w:w="2100" w:type="dxa"/>
            <w:tcBorders>
              <w:left w:val="single" w:color="auto" w:sz="4" w:space="0"/>
            </w:tcBorders>
            <w:vAlign w:val="center"/>
          </w:tcPr>
          <w:p w14:paraId="5AA25899">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kern w:val="0"/>
                <w:sz w:val="21"/>
                <w:szCs w:val="21"/>
                <w:highlight w:val="none"/>
              </w:rPr>
              <w:t>3.4.1童工</w:t>
            </w:r>
          </w:p>
        </w:tc>
        <w:tc>
          <w:tcPr>
            <w:tcW w:w="3447" w:type="dxa"/>
            <w:vAlign w:val="center"/>
          </w:tcPr>
          <w:p w14:paraId="0263C0A4">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kern w:val="0"/>
                <w:sz w:val="21"/>
                <w:szCs w:val="21"/>
                <w:highlight w:val="none"/>
              </w:rPr>
              <w:t>1.禁止雇用未满18周岁劳动者。</w:t>
            </w:r>
          </w:p>
        </w:tc>
        <w:tc>
          <w:tcPr>
            <w:tcW w:w="3290" w:type="dxa"/>
            <w:vAlign w:val="center"/>
          </w:tcPr>
          <w:p w14:paraId="369351D5">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1.相关承诺书、规定或制度文件等；</w:t>
            </w:r>
          </w:p>
          <w:p w14:paraId="7B42FC87">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kern w:val="0"/>
                <w:sz w:val="21"/>
                <w:szCs w:val="21"/>
                <w:highlight w:val="none"/>
              </w:rPr>
              <w:t>2.其他可支持资料。</w:t>
            </w:r>
          </w:p>
        </w:tc>
        <w:tc>
          <w:tcPr>
            <w:tcW w:w="750" w:type="dxa"/>
            <w:vAlign w:val="center"/>
          </w:tcPr>
          <w:p w14:paraId="6496ADAC">
            <w:pPr>
              <w:widowControl/>
              <w:jc w:val="center"/>
              <w:rPr>
                <w:rFonts w:hint="eastAsia" w:ascii="仿宋_GB2312" w:hAnsi="仿宋_GB2312" w:eastAsia="仿宋_GB2312" w:cs="仿宋_GB2312"/>
                <w:b/>
                <w:bCs/>
                <w:color w:val="auto"/>
                <w:kern w:val="0"/>
                <w:sz w:val="21"/>
                <w:szCs w:val="21"/>
                <w:highlight w:val="none"/>
              </w:rPr>
            </w:pPr>
          </w:p>
        </w:tc>
        <w:tc>
          <w:tcPr>
            <w:tcW w:w="1709" w:type="dxa"/>
            <w:vAlign w:val="center"/>
          </w:tcPr>
          <w:p w14:paraId="0BEB8856">
            <w:pPr>
              <w:widowControl/>
              <w:jc w:val="center"/>
              <w:rPr>
                <w:rFonts w:hint="eastAsia" w:ascii="仿宋_GB2312" w:hAnsi="仿宋_GB2312" w:eastAsia="仿宋_GB2312" w:cs="仿宋_GB2312"/>
                <w:b/>
                <w:bCs/>
                <w:color w:val="auto"/>
                <w:kern w:val="0"/>
                <w:sz w:val="21"/>
                <w:szCs w:val="21"/>
                <w:highlight w:val="none"/>
              </w:rPr>
            </w:pPr>
          </w:p>
        </w:tc>
      </w:tr>
      <w:tr w14:paraId="7BD40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tcBorders>
              <w:left w:val="single" w:color="auto" w:sz="4" w:space="0"/>
              <w:right w:val="single" w:color="auto" w:sz="4" w:space="0"/>
            </w:tcBorders>
            <w:vAlign w:val="center"/>
          </w:tcPr>
          <w:p w14:paraId="51AAD6EC">
            <w:pPr>
              <w:widowControl/>
              <w:jc w:val="left"/>
              <w:rPr>
                <w:rFonts w:hint="eastAsia" w:ascii="仿宋_GB2312" w:hAnsi="仿宋_GB2312" w:eastAsia="仿宋_GB2312" w:cs="仿宋_GB2312"/>
                <w:b/>
                <w:bCs/>
                <w:color w:val="auto"/>
                <w:kern w:val="0"/>
                <w:sz w:val="21"/>
                <w:szCs w:val="21"/>
                <w:highlight w:val="none"/>
              </w:rPr>
            </w:pPr>
          </w:p>
        </w:tc>
        <w:tc>
          <w:tcPr>
            <w:tcW w:w="1088" w:type="dxa"/>
            <w:vMerge w:val="continue"/>
            <w:tcBorders>
              <w:left w:val="single" w:color="auto" w:sz="4" w:space="0"/>
              <w:right w:val="single" w:color="auto" w:sz="4" w:space="0"/>
            </w:tcBorders>
            <w:vAlign w:val="center"/>
          </w:tcPr>
          <w:p w14:paraId="2FDE63D4">
            <w:pPr>
              <w:widowControl/>
              <w:jc w:val="left"/>
              <w:rPr>
                <w:rFonts w:hint="eastAsia" w:ascii="仿宋_GB2312" w:hAnsi="仿宋_GB2312" w:eastAsia="仿宋_GB2312" w:cs="仿宋_GB2312"/>
                <w:b/>
                <w:bCs/>
                <w:color w:val="auto"/>
                <w:kern w:val="0"/>
                <w:sz w:val="21"/>
                <w:szCs w:val="21"/>
                <w:highlight w:val="none"/>
              </w:rPr>
            </w:pPr>
          </w:p>
        </w:tc>
        <w:tc>
          <w:tcPr>
            <w:tcW w:w="2100" w:type="dxa"/>
            <w:tcBorders>
              <w:left w:val="single" w:color="auto" w:sz="4" w:space="0"/>
            </w:tcBorders>
            <w:vAlign w:val="center"/>
          </w:tcPr>
          <w:p w14:paraId="1CEBEBAE">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kern w:val="0"/>
                <w:sz w:val="21"/>
                <w:szCs w:val="21"/>
                <w:highlight w:val="none"/>
              </w:rPr>
              <w:t>3.4.2强迫劳动</w:t>
            </w:r>
          </w:p>
        </w:tc>
        <w:tc>
          <w:tcPr>
            <w:tcW w:w="3447" w:type="dxa"/>
            <w:vAlign w:val="center"/>
          </w:tcPr>
          <w:p w14:paraId="6148E20F">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kern w:val="0"/>
                <w:sz w:val="21"/>
                <w:szCs w:val="21"/>
                <w:highlight w:val="none"/>
              </w:rPr>
              <w:t>1.遵守有关禁止强迫劳动的法律法规。</w:t>
            </w:r>
          </w:p>
        </w:tc>
        <w:tc>
          <w:tcPr>
            <w:tcW w:w="3290" w:type="dxa"/>
            <w:vAlign w:val="center"/>
          </w:tcPr>
          <w:p w14:paraId="4795C8F4">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1.相关承诺书、规定或制度文件等；</w:t>
            </w:r>
          </w:p>
          <w:p w14:paraId="67C4CAF4">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kern w:val="0"/>
                <w:sz w:val="21"/>
                <w:szCs w:val="21"/>
                <w:highlight w:val="none"/>
              </w:rPr>
              <w:t>2.其他可支持资料。</w:t>
            </w:r>
          </w:p>
        </w:tc>
        <w:tc>
          <w:tcPr>
            <w:tcW w:w="750" w:type="dxa"/>
            <w:vAlign w:val="center"/>
          </w:tcPr>
          <w:p w14:paraId="59D966F5">
            <w:pPr>
              <w:widowControl/>
              <w:jc w:val="center"/>
              <w:rPr>
                <w:rFonts w:hint="eastAsia" w:ascii="仿宋_GB2312" w:hAnsi="仿宋_GB2312" w:eastAsia="仿宋_GB2312" w:cs="仿宋_GB2312"/>
                <w:b/>
                <w:bCs/>
                <w:color w:val="auto"/>
                <w:kern w:val="0"/>
                <w:sz w:val="21"/>
                <w:szCs w:val="21"/>
                <w:highlight w:val="none"/>
              </w:rPr>
            </w:pPr>
          </w:p>
        </w:tc>
        <w:tc>
          <w:tcPr>
            <w:tcW w:w="1709" w:type="dxa"/>
            <w:vAlign w:val="center"/>
          </w:tcPr>
          <w:p w14:paraId="46469FA5">
            <w:pPr>
              <w:widowControl/>
              <w:jc w:val="center"/>
              <w:rPr>
                <w:rFonts w:hint="eastAsia" w:ascii="仿宋_GB2312" w:hAnsi="仿宋_GB2312" w:eastAsia="仿宋_GB2312" w:cs="仿宋_GB2312"/>
                <w:b/>
                <w:bCs/>
                <w:color w:val="auto"/>
                <w:kern w:val="0"/>
                <w:sz w:val="21"/>
                <w:szCs w:val="21"/>
                <w:highlight w:val="none"/>
              </w:rPr>
            </w:pPr>
          </w:p>
        </w:tc>
      </w:tr>
      <w:tr w14:paraId="7CEB4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786" w:type="dxa"/>
            <w:vMerge w:val="continue"/>
            <w:tcBorders>
              <w:left w:val="single" w:color="auto" w:sz="4" w:space="0"/>
              <w:right w:val="single" w:color="auto" w:sz="4" w:space="0"/>
            </w:tcBorders>
            <w:vAlign w:val="center"/>
          </w:tcPr>
          <w:p w14:paraId="74C39055">
            <w:pPr>
              <w:widowControl/>
              <w:jc w:val="left"/>
              <w:rPr>
                <w:rFonts w:hint="eastAsia" w:ascii="仿宋_GB2312" w:hAnsi="仿宋_GB2312" w:eastAsia="仿宋_GB2312" w:cs="仿宋_GB2312"/>
                <w:b/>
                <w:bCs/>
                <w:color w:val="auto"/>
                <w:kern w:val="0"/>
                <w:sz w:val="21"/>
                <w:szCs w:val="21"/>
                <w:highlight w:val="none"/>
              </w:rPr>
            </w:pPr>
          </w:p>
        </w:tc>
        <w:tc>
          <w:tcPr>
            <w:tcW w:w="1088" w:type="dxa"/>
            <w:vMerge w:val="continue"/>
            <w:tcBorders>
              <w:left w:val="single" w:color="auto" w:sz="4" w:space="0"/>
              <w:right w:val="single" w:color="auto" w:sz="4" w:space="0"/>
            </w:tcBorders>
            <w:vAlign w:val="center"/>
          </w:tcPr>
          <w:p w14:paraId="24B1C431">
            <w:pPr>
              <w:widowControl/>
              <w:jc w:val="left"/>
              <w:rPr>
                <w:rFonts w:hint="eastAsia" w:ascii="仿宋_GB2312" w:hAnsi="仿宋_GB2312" w:eastAsia="仿宋_GB2312" w:cs="仿宋_GB2312"/>
                <w:b/>
                <w:bCs/>
                <w:color w:val="auto"/>
                <w:kern w:val="0"/>
                <w:sz w:val="21"/>
                <w:szCs w:val="21"/>
                <w:highlight w:val="none"/>
              </w:rPr>
            </w:pPr>
          </w:p>
        </w:tc>
        <w:tc>
          <w:tcPr>
            <w:tcW w:w="2100" w:type="dxa"/>
            <w:tcBorders>
              <w:left w:val="single" w:color="auto" w:sz="4" w:space="0"/>
            </w:tcBorders>
            <w:vAlign w:val="center"/>
          </w:tcPr>
          <w:p w14:paraId="498500EE">
            <w:pPr>
              <w:pStyle w:val="33"/>
              <w:numPr>
                <w:ilvl w:val="-1"/>
                <w:numId w:val="0"/>
              </w:numPr>
              <w:spacing w:before="156" w:after="156"/>
              <w:jc w:val="left"/>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kern w:val="0"/>
                <w:sz w:val="21"/>
                <w:szCs w:val="21"/>
                <w:highlight w:val="none"/>
                <w:lang w:val="en-US" w:eastAsia="zh-CN"/>
              </w:rPr>
              <w:t>3.4.3</w:t>
            </w:r>
            <w:r>
              <w:rPr>
                <w:rFonts w:ascii="仿宋_GB2312" w:hAnsi="仿宋_GB2312" w:eastAsia="仿宋_GB2312" w:cs="仿宋_GB2312"/>
                <w:color w:val="auto"/>
                <w:sz w:val="21"/>
                <w:szCs w:val="21"/>
                <w:highlight w:val="none"/>
              </w:rPr>
              <w:t>工作待遇</w:t>
            </w:r>
          </w:p>
          <w:p w14:paraId="304A7C77">
            <w:pPr>
              <w:jc w:val="left"/>
              <w:rPr>
                <w:rFonts w:hint="eastAsia" w:ascii="仿宋_GB2312" w:hAnsi="仿宋_GB2312" w:eastAsia="仿宋_GB2312" w:cs="仿宋_GB2312"/>
                <w:color w:val="auto"/>
                <w:sz w:val="21"/>
                <w:szCs w:val="21"/>
                <w:highlight w:val="none"/>
                <w:rPrChange w:id="1130" w:author="liuzhimei1949" w:date="2025-07-02T10:01:35Z">
                  <w:rPr>
                    <w:rFonts w:hint="eastAsia" w:ascii="仿宋_GB2312" w:hAnsi="仿宋_GB2312" w:eastAsia="仿宋_GB2312" w:cs="仿宋_GB2312"/>
                    <w:sz w:val="21"/>
                    <w:szCs w:val="21"/>
                  </w:rPr>
                </w:rPrChange>
              </w:rPr>
            </w:pPr>
          </w:p>
        </w:tc>
        <w:tc>
          <w:tcPr>
            <w:tcW w:w="3447" w:type="dxa"/>
            <w:vAlign w:val="center"/>
          </w:tcPr>
          <w:p w14:paraId="394D8775">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1.符合国家法律法规要求。</w:t>
            </w:r>
          </w:p>
          <w:p w14:paraId="67565176">
            <w:pPr>
              <w:jc w:val="left"/>
              <w:rPr>
                <w:rFonts w:hint="eastAsia" w:ascii="仿宋_GB2312" w:hAnsi="仿宋_GB2312" w:eastAsia="仿宋_GB2312" w:cs="仿宋_GB2312"/>
                <w:color w:val="auto"/>
                <w:sz w:val="21"/>
                <w:szCs w:val="21"/>
                <w:highlight w:val="none"/>
                <w:rPrChange w:id="1131" w:author="liuzhimei1949" w:date="2025-07-02T10:01:35Z">
                  <w:rPr>
                    <w:rFonts w:hint="eastAsia" w:ascii="仿宋_GB2312" w:hAnsi="仿宋_GB2312" w:eastAsia="仿宋_GB2312" w:cs="仿宋_GB2312"/>
                    <w:sz w:val="21"/>
                    <w:szCs w:val="21"/>
                  </w:rPr>
                </w:rPrChange>
              </w:rPr>
            </w:pPr>
          </w:p>
        </w:tc>
        <w:tc>
          <w:tcPr>
            <w:tcW w:w="3290" w:type="dxa"/>
            <w:vAlign w:val="center"/>
          </w:tcPr>
          <w:p w14:paraId="699D7AC4">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1.考勤记录；</w:t>
            </w:r>
          </w:p>
          <w:p w14:paraId="02E660FC">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2.工资证明、领取记录等；</w:t>
            </w:r>
          </w:p>
          <w:p w14:paraId="6F475C0C">
            <w:pPr>
              <w:widowControl/>
              <w:jc w:val="left"/>
              <w:rPr>
                <w:rFonts w:hint="eastAsia" w:ascii="仿宋_GB2312" w:hAnsi="仿宋_GB2312" w:eastAsia="仿宋_GB2312" w:cs="仿宋_GB2312"/>
                <w:color w:val="auto"/>
                <w:sz w:val="21"/>
                <w:szCs w:val="21"/>
                <w:highlight w:val="none"/>
                <w:rPrChange w:id="1132" w:author="liuzhimei1949" w:date="2025-07-02T10:01:35Z">
                  <w:rPr>
                    <w:rFonts w:hint="eastAsia" w:ascii="仿宋_GB2312" w:hAnsi="仿宋_GB2312" w:eastAsia="仿宋_GB2312" w:cs="仿宋_GB2312"/>
                    <w:sz w:val="21"/>
                    <w:szCs w:val="21"/>
                  </w:rPr>
                </w:rPrChange>
              </w:rPr>
            </w:pPr>
            <w:r>
              <w:rPr>
                <w:rFonts w:hint="eastAsia" w:ascii="仿宋_GB2312" w:hAnsi="仿宋_GB2312" w:eastAsia="仿宋_GB2312" w:cs="仿宋_GB2312"/>
                <w:color w:val="auto"/>
                <w:kern w:val="0"/>
                <w:sz w:val="21"/>
                <w:szCs w:val="21"/>
                <w:highlight w:val="none"/>
              </w:rPr>
              <w:t>3.其他可支持资料。</w:t>
            </w:r>
          </w:p>
        </w:tc>
        <w:tc>
          <w:tcPr>
            <w:tcW w:w="750" w:type="dxa"/>
            <w:vAlign w:val="center"/>
          </w:tcPr>
          <w:p w14:paraId="4DAEA195">
            <w:pPr>
              <w:widowControl/>
              <w:jc w:val="center"/>
              <w:rPr>
                <w:rFonts w:hint="eastAsia" w:ascii="仿宋_GB2312" w:hAnsi="仿宋_GB2312" w:eastAsia="仿宋_GB2312" w:cs="仿宋_GB2312"/>
                <w:b/>
                <w:bCs/>
                <w:color w:val="auto"/>
                <w:kern w:val="0"/>
                <w:sz w:val="21"/>
                <w:szCs w:val="21"/>
                <w:highlight w:val="none"/>
              </w:rPr>
            </w:pPr>
          </w:p>
        </w:tc>
        <w:tc>
          <w:tcPr>
            <w:tcW w:w="1709" w:type="dxa"/>
            <w:vAlign w:val="center"/>
          </w:tcPr>
          <w:p w14:paraId="41FA6D0B">
            <w:pPr>
              <w:widowControl/>
              <w:jc w:val="center"/>
              <w:rPr>
                <w:rFonts w:hint="eastAsia" w:ascii="仿宋_GB2312" w:hAnsi="仿宋_GB2312" w:eastAsia="仿宋_GB2312" w:cs="仿宋_GB2312"/>
                <w:b/>
                <w:bCs/>
                <w:color w:val="auto"/>
                <w:kern w:val="0"/>
                <w:sz w:val="21"/>
                <w:szCs w:val="21"/>
                <w:highlight w:val="none"/>
              </w:rPr>
            </w:pPr>
          </w:p>
        </w:tc>
      </w:tr>
      <w:tr w14:paraId="7DB10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786" w:type="dxa"/>
            <w:vMerge w:val="continue"/>
            <w:tcBorders>
              <w:left w:val="single" w:color="auto" w:sz="4" w:space="0"/>
              <w:right w:val="single" w:color="auto" w:sz="4" w:space="0"/>
            </w:tcBorders>
            <w:vAlign w:val="center"/>
          </w:tcPr>
          <w:p w14:paraId="100FA999">
            <w:pPr>
              <w:widowControl/>
              <w:jc w:val="left"/>
              <w:rPr>
                <w:rFonts w:hint="eastAsia" w:ascii="仿宋_GB2312" w:hAnsi="仿宋_GB2312" w:eastAsia="仿宋_GB2312" w:cs="仿宋_GB2312"/>
                <w:b/>
                <w:bCs/>
                <w:color w:val="auto"/>
                <w:kern w:val="0"/>
                <w:sz w:val="21"/>
                <w:szCs w:val="21"/>
                <w:highlight w:val="none"/>
              </w:rPr>
            </w:pPr>
          </w:p>
        </w:tc>
        <w:tc>
          <w:tcPr>
            <w:tcW w:w="1088" w:type="dxa"/>
            <w:vMerge w:val="continue"/>
            <w:tcBorders>
              <w:left w:val="single" w:color="auto" w:sz="4" w:space="0"/>
              <w:right w:val="single" w:color="auto" w:sz="4" w:space="0"/>
            </w:tcBorders>
            <w:vAlign w:val="center"/>
          </w:tcPr>
          <w:p w14:paraId="1373C944">
            <w:pPr>
              <w:widowControl/>
              <w:jc w:val="left"/>
              <w:rPr>
                <w:rFonts w:hint="eastAsia" w:ascii="仿宋_GB2312" w:hAnsi="仿宋_GB2312" w:eastAsia="仿宋_GB2312" w:cs="仿宋_GB2312"/>
                <w:b/>
                <w:bCs/>
                <w:color w:val="auto"/>
                <w:kern w:val="0"/>
                <w:sz w:val="21"/>
                <w:szCs w:val="21"/>
                <w:highlight w:val="none"/>
              </w:rPr>
            </w:pPr>
          </w:p>
        </w:tc>
        <w:tc>
          <w:tcPr>
            <w:tcW w:w="2100" w:type="dxa"/>
            <w:tcBorders>
              <w:left w:val="single" w:color="auto" w:sz="4" w:space="0"/>
            </w:tcBorders>
            <w:vAlign w:val="center"/>
          </w:tcPr>
          <w:p w14:paraId="18B2B7CA">
            <w:pPr>
              <w:widowControl/>
              <w:jc w:val="left"/>
              <w:rPr>
                <w:rFonts w:hint="eastAsia" w:ascii="仿宋_GB2312" w:hAnsi="仿宋_GB2312" w:eastAsia="仿宋_GB2312" w:cs="仿宋_GB2312"/>
                <w:color w:val="auto"/>
                <w:sz w:val="21"/>
                <w:szCs w:val="21"/>
                <w:highlight w:val="none"/>
                <w:rPrChange w:id="1133" w:author="liuzhimei1949" w:date="2025-07-02T10:01:35Z">
                  <w:rPr>
                    <w:rFonts w:hint="eastAsia" w:ascii="仿宋_GB2312" w:hAnsi="仿宋_GB2312" w:eastAsia="仿宋_GB2312" w:cs="仿宋_GB2312"/>
                    <w:sz w:val="21"/>
                    <w:szCs w:val="21"/>
                  </w:rPr>
                </w:rPrChange>
              </w:rPr>
            </w:pPr>
            <w:r>
              <w:rPr>
                <w:rFonts w:hint="eastAsia" w:ascii="仿宋_GB2312" w:hAnsi="仿宋_GB2312" w:eastAsia="仿宋_GB2312" w:cs="仿宋_GB2312"/>
                <w:color w:val="auto"/>
                <w:kern w:val="0"/>
                <w:sz w:val="21"/>
                <w:szCs w:val="21"/>
                <w:highlight w:val="none"/>
              </w:rPr>
              <w:t>3.4.4公平待遇</w:t>
            </w:r>
          </w:p>
        </w:tc>
        <w:tc>
          <w:tcPr>
            <w:tcW w:w="3447" w:type="dxa"/>
            <w:vAlign w:val="center"/>
          </w:tcPr>
          <w:p w14:paraId="5EB00FB9">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1.公平对待所有员工，无辱骂、虐待、歧视等不公平现象；</w:t>
            </w:r>
          </w:p>
          <w:p w14:paraId="680DD635">
            <w:pPr>
              <w:widowControl/>
              <w:jc w:val="left"/>
              <w:rPr>
                <w:rFonts w:hint="eastAsia" w:ascii="仿宋_GB2312" w:hAnsi="仿宋_GB2312" w:eastAsia="仿宋_GB2312" w:cs="仿宋_GB2312"/>
                <w:color w:val="auto"/>
                <w:sz w:val="21"/>
                <w:szCs w:val="21"/>
                <w:highlight w:val="none"/>
                <w:rPrChange w:id="1134" w:author="liuzhimei1949" w:date="2025-07-02T10:01:35Z">
                  <w:rPr>
                    <w:rFonts w:hint="eastAsia" w:ascii="仿宋_GB2312" w:hAnsi="仿宋_GB2312" w:eastAsia="仿宋_GB2312" w:cs="仿宋_GB2312"/>
                    <w:sz w:val="21"/>
                    <w:szCs w:val="21"/>
                  </w:rPr>
                </w:rPrChange>
              </w:rPr>
            </w:pPr>
            <w:r>
              <w:rPr>
                <w:rFonts w:hint="eastAsia" w:ascii="仿宋_GB2312" w:hAnsi="仿宋_GB2312" w:eastAsia="仿宋_GB2312" w:cs="仿宋_GB2312"/>
                <w:color w:val="auto"/>
                <w:kern w:val="0"/>
                <w:sz w:val="21"/>
                <w:szCs w:val="21"/>
                <w:highlight w:val="none"/>
              </w:rPr>
              <w:t>2.建立和完善意见、投诉的受理机制。</w:t>
            </w:r>
          </w:p>
        </w:tc>
        <w:tc>
          <w:tcPr>
            <w:tcW w:w="3290" w:type="dxa"/>
            <w:vAlign w:val="center"/>
          </w:tcPr>
          <w:p w14:paraId="01BE7B21">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val="en-US" w:eastAsia="zh-CN"/>
              </w:rPr>
              <w:t>意见、</w:t>
            </w:r>
            <w:r>
              <w:rPr>
                <w:rFonts w:hint="eastAsia" w:ascii="仿宋_GB2312" w:hAnsi="仿宋_GB2312" w:eastAsia="仿宋_GB2312" w:cs="仿宋_GB2312"/>
                <w:color w:val="auto"/>
                <w:kern w:val="0"/>
                <w:sz w:val="21"/>
                <w:szCs w:val="21"/>
                <w:highlight w:val="none"/>
              </w:rPr>
              <w:t>投诉的收集管理机制和处理记录等。</w:t>
            </w:r>
          </w:p>
        </w:tc>
        <w:tc>
          <w:tcPr>
            <w:tcW w:w="750" w:type="dxa"/>
            <w:vAlign w:val="center"/>
          </w:tcPr>
          <w:p w14:paraId="28FB709B">
            <w:pPr>
              <w:widowControl/>
              <w:jc w:val="center"/>
              <w:rPr>
                <w:rFonts w:hint="eastAsia" w:ascii="仿宋_GB2312" w:hAnsi="仿宋_GB2312" w:eastAsia="仿宋_GB2312" w:cs="仿宋_GB2312"/>
                <w:b/>
                <w:bCs/>
                <w:color w:val="auto"/>
                <w:kern w:val="0"/>
                <w:sz w:val="21"/>
                <w:szCs w:val="21"/>
                <w:highlight w:val="none"/>
              </w:rPr>
            </w:pPr>
          </w:p>
        </w:tc>
        <w:tc>
          <w:tcPr>
            <w:tcW w:w="1709" w:type="dxa"/>
            <w:vAlign w:val="center"/>
          </w:tcPr>
          <w:p w14:paraId="4528158C">
            <w:pPr>
              <w:widowControl/>
              <w:jc w:val="center"/>
              <w:rPr>
                <w:rFonts w:hint="eastAsia" w:ascii="仿宋_GB2312" w:hAnsi="仿宋_GB2312" w:eastAsia="仿宋_GB2312" w:cs="仿宋_GB2312"/>
                <w:b/>
                <w:bCs/>
                <w:color w:val="auto"/>
                <w:kern w:val="0"/>
                <w:sz w:val="21"/>
                <w:szCs w:val="21"/>
                <w:highlight w:val="none"/>
              </w:rPr>
            </w:pPr>
          </w:p>
        </w:tc>
      </w:tr>
    </w:tbl>
    <w:p w14:paraId="5479BCC2">
      <w:pP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br w:type="textWrapping"/>
      </w:r>
    </w:p>
    <w:p w14:paraId="21A35E57">
      <w:pPr>
        <w:pStyle w:val="38"/>
        <w:numPr>
          <w:ilvl w:val="1"/>
          <w:numId w:val="0"/>
        </w:numPr>
        <w:spacing w:before="156" w:after="156"/>
        <w:rPr>
          <w:rFonts w:hint="eastAsia"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表1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2100"/>
        <w:gridCol w:w="3797"/>
        <w:gridCol w:w="2661"/>
        <w:gridCol w:w="647"/>
        <w:gridCol w:w="2091"/>
      </w:tblGrid>
      <w:tr w14:paraId="0838B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40B26FED">
            <w:pPr>
              <w:widowControl/>
              <w:jc w:val="center"/>
              <w:rPr>
                <w:rFonts w:hint="eastAsia" w:ascii="仿宋_GB2312" w:hAnsi="仿宋_GB2312" w:eastAsia="仿宋_GB2312" w:cs="仿宋_GB2312"/>
                <w:b w:val="0"/>
                <w:bCs w:val="0"/>
                <w:color w:val="auto"/>
                <w:kern w:val="0"/>
                <w:sz w:val="21"/>
                <w:szCs w:val="21"/>
                <w:highlight w:val="none"/>
              </w:rPr>
            </w:pPr>
            <w:r>
              <w:rPr>
                <w:rFonts w:ascii="仿宋_GB2312" w:hAnsi="仿宋_GB2312" w:eastAsia="仿宋_GB2312" w:cs="仿宋_GB2312"/>
                <w:b w:val="0"/>
                <w:bCs w:val="0"/>
                <w:color w:val="auto"/>
                <w:kern w:val="0"/>
                <w:sz w:val="21"/>
                <w:szCs w:val="21"/>
                <w:highlight w:val="none"/>
              </w:rPr>
              <w:t>一级</w:t>
            </w:r>
          </w:p>
          <w:p w14:paraId="7C900A4C">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指标</w:t>
            </w:r>
          </w:p>
        </w:tc>
        <w:tc>
          <w:tcPr>
            <w:tcW w:w="1088" w:type="dxa"/>
            <w:vAlign w:val="center"/>
          </w:tcPr>
          <w:p w14:paraId="25B6AEC1">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二级指标</w:t>
            </w:r>
          </w:p>
        </w:tc>
        <w:tc>
          <w:tcPr>
            <w:tcW w:w="2100" w:type="dxa"/>
            <w:vAlign w:val="center"/>
          </w:tcPr>
          <w:p w14:paraId="2C6BC9CD">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三级指标</w:t>
            </w:r>
          </w:p>
        </w:tc>
        <w:tc>
          <w:tcPr>
            <w:tcW w:w="3797" w:type="dxa"/>
            <w:vAlign w:val="center"/>
          </w:tcPr>
          <w:p w14:paraId="36F14CFC">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管理要求</w:t>
            </w:r>
          </w:p>
        </w:tc>
        <w:tc>
          <w:tcPr>
            <w:tcW w:w="2661" w:type="dxa"/>
            <w:vAlign w:val="center"/>
          </w:tcPr>
          <w:p w14:paraId="43B6DE21">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记录或证据资料</w:t>
            </w:r>
          </w:p>
        </w:tc>
        <w:tc>
          <w:tcPr>
            <w:tcW w:w="647" w:type="dxa"/>
            <w:vAlign w:val="center"/>
          </w:tcPr>
          <w:p w14:paraId="13529E34">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权重得分</w:t>
            </w:r>
          </w:p>
        </w:tc>
        <w:tc>
          <w:tcPr>
            <w:tcW w:w="2091" w:type="dxa"/>
            <w:vAlign w:val="center"/>
          </w:tcPr>
          <w:p w14:paraId="57BC9B5D">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得分情况说明</w:t>
            </w:r>
          </w:p>
        </w:tc>
      </w:tr>
      <w:tr w14:paraId="7AA0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restart"/>
            <w:vAlign w:val="center"/>
          </w:tcPr>
          <w:p w14:paraId="5D4030BF">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3人员保障</w:t>
            </w:r>
          </w:p>
        </w:tc>
        <w:tc>
          <w:tcPr>
            <w:tcW w:w="1088" w:type="dxa"/>
            <w:vAlign w:val="center"/>
          </w:tcPr>
          <w:p w14:paraId="16775F3A">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3.5</w:t>
            </w:r>
            <w:r>
              <w:rPr>
                <w:rFonts w:hint="eastAsia" w:ascii="仿宋_GB2312" w:hAnsi="仿宋_GB2312" w:eastAsia="仿宋_GB2312" w:cs="仿宋_GB2312"/>
                <w:color w:val="auto"/>
                <w:kern w:val="0"/>
                <w:sz w:val="21"/>
                <w:szCs w:val="21"/>
                <w:highlight w:val="none"/>
                <w:lang w:val="en-US" w:eastAsia="zh-CN"/>
              </w:rPr>
              <w:t>员工体检</w:t>
            </w:r>
          </w:p>
        </w:tc>
        <w:tc>
          <w:tcPr>
            <w:tcW w:w="2100" w:type="dxa"/>
            <w:vAlign w:val="center"/>
          </w:tcPr>
          <w:p w14:paraId="278B16A4">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w:t>
            </w:r>
          </w:p>
        </w:tc>
        <w:tc>
          <w:tcPr>
            <w:tcW w:w="3797" w:type="dxa"/>
            <w:vAlign w:val="top"/>
          </w:tcPr>
          <w:p w14:paraId="6EF3EAF2">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1.对员工提供关于潜在的健康问题和疾病预防的培训；</w:t>
            </w:r>
          </w:p>
          <w:p w14:paraId="43919554">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2.为员工开展定期体检，保存员工体检的综合总结报告，以识别任何潜在的健康问题；</w:t>
            </w:r>
          </w:p>
          <w:p w14:paraId="2C65308B">
            <w:pPr>
              <w:widowControl/>
              <w:numPr>
                <w:ilvl w:val="-1"/>
                <w:numId w:val="0"/>
              </w:numPr>
              <w:ind w:left="0" w:leftChars="0" w:firstLine="0" w:firstLineChars="0"/>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3.企业根据体检结果为员工调整更适合的工作岗位。</w:t>
            </w:r>
          </w:p>
        </w:tc>
        <w:tc>
          <w:tcPr>
            <w:tcW w:w="2661" w:type="dxa"/>
            <w:vAlign w:val="top"/>
          </w:tcPr>
          <w:p w14:paraId="10496BED">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1.健康及疾病预防的培训记录；</w:t>
            </w:r>
          </w:p>
          <w:p w14:paraId="765B3C07">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2.体检人员名单；</w:t>
            </w:r>
          </w:p>
          <w:p w14:paraId="75896967">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3.体检报告以识别可能的职业健康问题；</w:t>
            </w:r>
          </w:p>
          <w:p w14:paraId="7FB115B6">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4.根据体检结果为员工调整工作岗位的记录。</w:t>
            </w:r>
          </w:p>
        </w:tc>
        <w:tc>
          <w:tcPr>
            <w:tcW w:w="647" w:type="dxa"/>
            <w:vAlign w:val="center"/>
          </w:tcPr>
          <w:p w14:paraId="624C60F2">
            <w:pPr>
              <w:widowControl/>
              <w:jc w:val="center"/>
              <w:rPr>
                <w:rFonts w:ascii="仿宋_GB2312" w:hAnsi="仿宋_GB2312" w:eastAsia="仿宋_GB2312" w:cs="仿宋_GB2312"/>
                <w:b w:val="0"/>
                <w:bCs w:val="0"/>
                <w:color w:val="auto"/>
                <w:kern w:val="0"/>
                <w:sz w:val="21"/>
                <w:szCs w:val="21"/>
                <w:highlight w:val="none"/>
              </w:rPr>
            </w:pPr>
          </w:p>
        </w:tc>
        <w:tc>
          <w:tcPr>
            <w:tcW w:w="2091" w:type="dxa"/>
            <w:vAlign w:val="center"/>
          </w:tcPr>
          <w:p w14:paraId="378D750A">
            <w:pPr>
              <w:widowControl/>
              <w:jc w:val="center"/>
              <w:rPr>
                <w:rFonts w:ascii="仿宋_GB2312" w:hAnsi="仿宋_GB2312" w:eastAsia="仿宋_GB2312" w:cs="仿宋_GB2312"/>
                <w:b w:val="0"/>
                <w:bCs w:val="0"/>
                <w:color w:val="auto"/>
                <w:kern w:val="0"/>
                <w:sz w:val="21"/>
                <w:szCs w:val="21"/>
                <w:highlight w:val="none"/>
              </w:rPr>
            </w:pPr>
          </w:p>
        </w:tc>
      </w:tr>
      <w:tr w14:paraId="65D71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tcBorders>
              <w:bottom w:val="single" w:color="000000" w:sz="4" w:space="0"/>
            </w:tcBorders>
            <w:vAlign w:val="center"/>
          </w:tcPr>
          <w:p w14:paraId="4404C724">
            <w:pPr>
              <w:widowControl/>
              <w:jc w:val="left"/>
              <w:rPr>
                <w:rFonts w:hint="eastAsia" w:ascii="仿宋_GB2312" w:hAnsi="仿宋_GB2312" w:eastAsia="仿宋_GB2312" w:cs="仿宋_GB2312"/>
                <w:b w:val="0"/>
                <w:bCs w:val="0"/>
                <w:color w:val="auto"/>
                <w:kern w:val="0"/>
                <w:sz w:val="21"/>
                <w:szCs w:val="21"/>
                <w:highlight w:val="none"/>
              </w:rPr>
            </w:pPr>
          </w:p>
        </w:tc>
        <w:tc>
          <w:tcPr>
            <w:tcW w:w="1088" w:type="dxa"/>
            <w:tcBorders>
              <w:bottom w:val="single" w:color="000000" w:sz="4" w:space="0"/>
            </w:tcBorders>
            <w:vAlign w:val="center"/>
          </w:tcPr>
          <w:p w14:paraId="39F20138">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3.</w:t>
            </w:r>
            <w:r>
              <w:rPr>
                <w:rFonts w:hint="eastAsia" w:ascii="仿宋_GB2312" w:hAnsi="仿宋_GB2312" w:eastAsia="仿宋_GB2312" w:cs="仿宋_GB2312"/>
                <w:color w:val="auto"/>
                <w:kern w:val="0"/>
                <w:sz w:val="21"/>
                <w:szCs w:val="21"/>
                <w:highlight w:val="none"/>
                <w:lang w:val="en-US" w:eastAsia="zh-CN"/>
              </w:rPr>
              <w:t>6公益计划</w:t>
            </w:r>
          </w:p>
        </w:tc>
        <w:tc>
          <w:tcPr>
            <w:tcW w:w="2100" w:type="dxa"/>
            <w:vAlign w:val="center"/>
          </w:tcPr>
          <w:p w14:paraId="794A159B">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w:t>
            </w:r>
          </w:p>
        </w:tc>
        <w:tc>
          <w:tcPr>
            <w:tcW w:w="3797" w:type="dxa"/>
            <w:vAlign w:val="top"/>
          </w:tcPr>
          <w:p w14:paraId="71EDD222">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1.积极与当地社区合作，开展多种形式的公益项目。</w:t>
            </w:r>
          </w:p>
        </w:tc>
        <w:tc>
          <w:tcPr>
            <w:tcW w:w="2661" w:type="dxa"/>
            <w:vAlign w:val="top"/>
          </w:tcPr>
          <w:p w14:paraId="078E302B">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1.公益计划相关记录及资料、效果评估报告、审核记录等。</w:t>
            </w:r>
          </w:p>
        </w:tc>
        <w:tc>
          <w:tcPr>
            <w:tcW w:w="647" w:type="dxa"/>
            <w:vAlign w:val="center"/>
          </w:tcPr>
          <w:p w14:paraId="26663CE7">
            <w:pPr>
              <w:widowControl/>
              <w:jc w:val="center"/>
              <w:rPr>
                <w:rFonts w:ascii="仿宋_GB2312" w:hAnsi="仿宋_GB2312" w:eastAsia="仿宋_GB2312" w:cs="仿宋_GB2312"/>
                <w:b w:val="0"/>
                <w:bCs w:val="0"/>
                <w:color w:val="auto"/>
                <w:kern w:val="0"/>
                <w:sz w:val="21"/>
                <w:szCs w:val="21"/>
                <w:highlight w:val="none"/>
              </w:rPr>
            </w:pPr>
          </w:p>
        </w:tc>
        <w:tc>
          <w:tcPr>
            <w:tcW w:w="2091" w:type="dxa"/>
            <w:vAlign w:val="center"/>
          </w:tcPr>
          <w:p w14:paraId="144D4150">
            <w:pPr>
              <w:widowControl/>
              <w:jc w:val="center"/>
              <w:rPr>
                <w:rFonts w:ascii="仿宋_GB2312" w:hAnsi="仿宋_GB2312" w:eastAsia="仿宋_GB2312" w:cs="仿宋_GB2312"/>
                <w:b w:val="0"/>
                <w:bCs w:val="0"/>
                <w:color w:val="auto"/>
                <w:kern w:val="0"/>
                <w:sz w:val="21"/>
                <w:szCs w:val="21"/>
                <w:highlight w:val="none"/>
              </w:rPr>
            </w:pPr>
          </w:p>
        </w:tc>
      </w:tr>
      <w:tr w14:paraId="75292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restart"/>
            <w:tcBorders>
              <w:top w:val="single" w:color="000000" w:sz="4" w:space="0"/>
              <w:left w:val="single" w:color="000000" w:sz="4" w:space="0"/>
              <w:right w:val="single" w:color="000000" w:sz="4" w:space="0"/>
            </w:tcBorders>
            <w:vAlign w:val="center"/>
          </w:tcPr>
          <w:p w14:paraId="4FE66501">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4</w:t>
            </w:r>
            <w:r>
              <w:rPr>
                <w:rFonts w:hint="eastAsia" w:ascii="仿宋_GB2312" w:hAnsi="仿宋_GB2312" w:eastAsia="仿宋_GB2312" w:cs="仿宋_GB2312"/>
                <w:b w:val="0"/>
                <w:bCs w:val="0"/>
                <w:color w:val="auto"/>
                <w:kern w:val="0"/>
                <w:sz w:val="21"/>
                <w:szCs w:val="21"/>
                <w:highlight w:val="none"/>
              </w:rPr>
              <w:t>设施设备</w:t>
            </w:r>
          </w:p>
        </w:tc>
        <w:tc>
          <w:tcPr>
            <w:tcW w:w="1088" w:type="dxa"/>
            <w:vMerge w:val="restart"/>
            <w:tcBorders>
              <w:top w:val="single" w:color="000000" w:sz="4" w:space="0"/>
              <w:left w:val="single" w:color="000000" w:sz="4" w:space="0"/>
              <w:right w:val="single" w:color="000000" w:sz="4" w:space="0"/>
            </w:tcBorders>
            <w:vAlign w:val="center"/>
          </w:tcPr>
          <w:p w14:paraId="0962D6F1">
            <w:pPr>
              <w:pStyle w:val="27"/>
              <w:numPr>
                <w:ilvl w:val="-1"/>
                <w:numId w:val="0"/>
              </w:numPr>
              <w:spacing w:before="156" w:after="156"/>
              <w:jc w:val="left"/>
              <w:rPr>
                <w:rFonts w:hint="eastAsia" w:ascii="仿宋_GB2312" w:hAnsi="仿宋_GB2312" w:eastAsia="仿宋_GB2312" w:cs="仿宋_GB2312"/>
                <w:color w:val="auto"/>
                <w:sz w:val="21"/>
                <w:szCs w:val="21"/>
                <w:highlight w:val="none"/>
              </w:rPr>
            </w:pPr>
            <w:bookmarkStart w:id="1" w:name="_Toc115824940"/>
            <w:bookmarkStart w:id="2" w:name="_Toc30034"/>
            <w:bookmarkStart w:id="3" w:name="_Toc31809"/>
            <w:bookmarkStart w:id="4" w:name="_Toc21485"/>
            <w:bookmarkStart w:id="5" w:name="_Toc248"/>
            <w:bookmarkStart w:id="6" w:name="_Toc15996"/>
            <w:bookmarkStart w:id="7" w:name="_Toc27230"/>
            <w:r>
              <w:rPr>
                <w:rFonts w:hint="eastAsia" w:ascii="仿宋_GB2312" w:hAnsi="仿宋_GB2312" w:eastAsia="仿宋_GB2312" w:cs="仿宋_GB2312"/>
                <w:color w:val="auto"/>
                <w:sz w:val="21"/>
                <w:szCs w:val="21"/>
                <w:highlight w:val="none"/>
                <w:lang w:val="en-US" w:eastAsia="zh-CN"/>
              </w:rPr>
              <w:t>4.1</w:t>
            </w:r>
            <w:r>
              <w:rPr>
                <w:rFonts w:ascii="仿宋_GB2312" w:hAnsi="仿宋_GB2312" w:eastAsia="仿宋_GB2312" w:cs="仿宋_GB2312"/>
                <w:color w:val="auto"/>
                <w:sz w:val="21"/>
                <w:szCs w:val="21"/>
                <w:highlight w:val="none"/>
              </w:rPr>
              <w:t>工作场所</w:t>
            </w:r>
            <w:bookmarkEnd w:id="1"/>
            <w:r>
              <w:rPr>
                <w:rFonts w:ascii="仿宋_GB2312" w:hAnsi="仿宋_GB2312" w:eastAsia="仿宋_GB2312" w:cs="仿宋_GB2312"/>
                <w:color w:val="auto"/>
                <w:sz w:val="21"/>
                <w:szCs w:val="21"/>
                <w:highlight w:val="none"/>
              </w:rPr>
              <w:t>设置</w:t>
            </w:r>
            <w:bookmarkEnd w:id="2"/>
            <w:bookmarkEnd w:id="3"/>
            <w:bookmarkEnd w:id="4"/>
            <w:bookmarkEnd w:id="5"/>
            <w:bookmarkEnd w:id="6"/>
            <w:bookmarkEnd w:id="7"/>
          </w:p>
          <w:p w14:paraId="2FF0A883">
            <w:pPr>
              <w:widowControl/>
              <w:jc w:val="left"/>
              <w:rPr>
                <w:rFonts w:hint="eastAsia" w:ascii="仿宋_GB2312" w:hAnsi="仿宋_GB2312" w:eastAsia="仿宋_GB2312" w:cs="仿宋_GB2312"/>
                <w:b/>
                <w:bCs/>
                <w:color w:val="auto"/>
                <w:kern w:val="0"/>
                <w:sz w:val="21"/>
                <w:szCs w:val="21"/>
                <w:highlight w:val="none"/>
              </w:rPr>
            </w:pPr>
          </w:p>
          <w:p w14:paraId="2717E470">
            <w:pPr>
              <w:jc w:val="left"/>
              <w:rPr>
                <w:rFonts w:hint="eastAsia" w:ascii="仿宋_GB2312" w:hAnsi="仿宋_GB2312" w:eastAsia="仿宋_GB2312" w:cs="仿宋_GB2312"/>
                <w:color w:val="auto"/>
                <w:sz w:val="21"/>
                <w:szCs w:val="21"/>
                <w:highlight w:val="none"/>
                <w:rPrChange w:id="1135" w:author="liuzhimei1949" w:date="2025-07-02T10:01:35Z">
                  <w:rPr>
                    <w:rFonts w:hint="eastAsia" w:ascii="仿宋_GB2312" w:hAnsi="仿宋_GB2312" w:eastAsia="仿宋_GB2312" w:cs="仿宋_GB2312"/>
                    <w:sz w:val="21"/>
                    <w:szCs w:val="21"/>
                  </w:rPr>
                </w:rPrChange>
              </w:rPr>
            </w:pPr>
          </w:p>
          <w:p w14:paraId="7DF71063">
            <w:pPr>
              <w:jc w:val="left"/>
              <w:rPr>
                <w:rFonts w:hint="eastAsia" w:ascii="仿宋_GB2312" w:hAnsi="仿宋_GB2312" w:eastAsia="仿宋_GB2312" w:cs="仿宋_GB2312"/>
                <w:color w:val="auto"/>
                <w:sz w:val="21"/>
                <w:szCs w:val="21"/>
                <w:highlight w:val="none"/>
                <w:rPrChange w:id="1136" w:author="liuzhimei1949" w:date="2025-07-02T10:01:35Z">
                  <w:rPr>
                    <w:rFonts w:hint="eastAsia" w:ascii="仿宋_GB2312" w:hAnsi="仿宋_GB2312" w:eastAsia="仿宋_GB2312" w:cs="仿宋_GB2312"/>
                    <w:sz w:val="21"/>
                    <w:szCs w:val="21"/>
                  </w:rPr>
                </w:rPrChange>
              </w:rPr>
            </w:pPr>
          </w:p>
        </w:tc>
        <w:tc>
          <w:tcPr>
            <w:tcW w:w="2100" w:type="dxa"/>
            <w:tcBorders>
              <w:left w:val="single" w:color="000000" w:sz="4" w:space="0"/>
            </w:tcBorders>
            <w:vAlign w:val="center"/>
          </w:tcPr>
          <w:p w14:paraId="03102F04">
            <w:pPr>
              <w:pStyle w:val="27"/>
              <w:numPr>
                <w:ilvl w:val="-1"/>
                <w:numId w:val="0"/>
              </w:numPr>
              <w:spacing w:before="156" w:after="156"/>
              <w:jc w:val="left"/>
              <w:rPr>
                <w:rFonts w:hint="eastAsia" w:ascii="仿宋_GB2312" w:hAnsi="仿宋_GB2312" w:eastAsia="仿宋_GB2312" w:cs="仿宋_GB2312"/>
                <w:color w:val="auto"/>
                <w:sz w:val="21"/>
                <w:szCs w:val="21"/>
                <w:highlight w:val="none"/>
              </w:rPr>
            </w:pPr>
            <w:bookmarkStart w:id="8" w:name="_Toc115824941"/>
            <w:r>
              <w:rPr>
                <w:rFonts w:hint="eastAsia" w:ascii="仿宋_GB2312" w:hAnsi="仿宋_GB2312" w:eastAsia="仿宋_GB2312" w:cs="仿宋_GB2312"/>
                <w:color w:val="auto"/>
                <w:sz w:val="21"/>
                <w:szCs w:val="21"/>
                <w:highlight w:val="none"/>
                <w:lang w:val="en-US" w:eastAsia="zh-CN"/>
              </w:rPr>
              <w:t>4.1.1</w:t>
            </w:r>
            <w:r>
              <w:rPr>
                <w:rFonts w:ascii="仿宋_GB2312" w:hAnsi="仿宋_GB2312" w:eastAsia="仿宋_GB2312" w:cs="仿宋_GB2312"/>
                <w:color w:val="auto"/>
                <w:sz w:val="21"/>
                <w:szCs w:val="21"/>
                <w:highlight w:val="none"/>
              </w:rPr>
              <w:t>噪声、粉尘和灯光照明</w:t>
            </w:r>
            <w:bookmarkEnd w:id="8"/>
            <w:r>
              <w:rPr>
                <w:rFonts w:ascii="仿宋_GB2312" w:hAnsi="仿宋_GB2312" w:eastAsia="仿宋_GB2312" w:cs="仿宋_GB2312"/>
                <w:color w:val="auto"/>
                <w:sz w:val="21"/>
                <w:szCs w:val="21"/>
                <w:highlight w:val="none"/>
              </w:rPr>
              <w:t>设置</w:t>
            </w:r>
          </w:p>
          <w:p w14:paraId="3D469D5D">
            <w:pPr>
              <w:pStyle w:val="27"/>
              <w:widowControl/>
              <w:numPr>
                <w:ilvl w:val="1"/>
                <w:numId w:val="0"/>
              </w:numPr>
              <w:spacing w:before="156" w:after="156"/>
              <w:jc w:val="left"/>
              <w:rPr>
                <w:rFonts w:ascii="仿宋_GB2312" w:hAnsi="仿宋_GB2312" w:eastAsia="仿宋_GB2312" w:cs="仿宋_GB2312"/>
                <w:b w:val="0"/>
                <w:bCs w:val="0"/>
                <w:color w:val="auto"/>
                <w:kern w:val="0"/>
                <w:sz w:val="21"/>
                <w:szCs w:val="21"/>
                <w:highlight w:val="none"/>
              </w:rPr>
            </w:pPr>
          </w:p>
        </w:tc>
        <w:tc>
          <w:tcPr>
            <w:tcW w:w="3797" w:type="dxa"/>
            <w:vAlign w:val="top"/>
          </w:tcPr>
          <w:p w14:paraId="4F87A03B">
            <w:pPr>
              <w:widowControl/>
              <w:jc w:val="lef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val="en-US" w:eastAsia="zh-CN"/>
              </w:rPr>
              <w:t>1.</w:t>
            </w:r>
            <w:r>
              <w:rPr>
                <w:rFonts w:hint="eastAsia" w:ascii="仿宋_GB2312" w:hAnsi="仿宋_GB2312" w:eastAsia="仿宋_GB2312" w:cs="仿宋_GB2312"/>
                <w:color w:val="auto"/>
                <w:kern w:val="0"/>
                <w:sz w:val="21"/>
                <w:szCs w:val="21"/>
                <w:highlight w:val="none"/>
              </w:rPr>
              <w:t>噪声不超过85dBA（无降噪措施时的8小时时间加权平均值）</w:t>
            </w:r>
            <w:r>
              <w:rPr>
                <w:rFonts w:hint="eastAsia" w:ascii="仿宋_GB2312" w:hAnsi="仿宋_GB2312" w:eastAsia="仿宋_GB2312" w:cs="仿宋_GB2312"/>
                <w:color w:val="auto"/>
                <w:kern w:val="0"/>
                <w:sz w:val="21"/>
                <w:szCs w:val="21"/>
                <w:highlight w:val="none"/>
                <w:lang w:eastAsia="zh-CN"/>
              </w:rPr>
              <w:t>；</w:t>
            </w:r>
          </w:p>
          <w:p w14:paraId="2134D39E">
            <w:pPr>
              <w:widowControl/>
              <w:jc w:val="lef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val="en-US" w:eastAsia="zh-CN"/>
              </w:rPr>
              <w:t>2.</w:t>
            </w:r>
            <w:r>
              <w:rPr>
                <w:rFonts w:hint="eastAsia" w:ascii="仿宋_GB2312" w:hAnsi="仿宋_GB2312" w:eastAsia="仿宋_GB2312" w:cs="仿宋_GB2312"/>
                <w:color w:val="auto"/>
                <w:kern w:val="0"/>
                <w:sz w:val="21"/>
                <w:szCs w:val="21"/>
                <w:highlight w:val="none"/>
              </w:rPr>
              <w:t>总粉尘不超过10毫克/m³，呼吸性粉尘不超过4毫克/m³</w:t>
            </w:r>
            <w:r>
              <w:rPr>
                <w:rFonts w:hint="eastAsia" w:ascii="仿宋_GB2312" w:hAnsi="仿宋_GB2312" w:eastAsia="仿宋_GB2312" w:cs="仿宋_GB2312"/>
                <w:color w:val="auto"/>
                <w:kern w:val="0"/>
                <w:sz w:val="21"/>
                <w:szCs w:val="21"/>
                <w:highlight w:val="none"/>
                <w:lang w:eastAsia="zh-CN"/>
              </w:rPr>
              <w:t>；</w:t>
            </w:r>
          </w:p>
          <w:p w14:paraId="3C57B294">
            <w:pPr>
              <w:widowControl/>
              <w:jc w:val="lef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sz w:val="21"/>
                <w:szCs w:val="21"/>
                <w:highlight w:val="none"/>
                <w:lang w:val="en-US" w:eastAsia="zh-CN"/>
              </w:rPr>
              <w:t>3.照明要求：</w:t>
            </w:r>
            <w:r>
              <w:rPr>
                <w:rFonts w:hint="eastAsia" w:ascii="仿宋_GB2312" w:hAnsi="仿宋_GB2312" w:eastAsia="仿宋_GB2312" w:cs="仿宋_GB2312"/>
                <w:color w:val="auto"/>
                <w:kern w:val="0"/>
                <w:sz w:val="21"/>
                <w:szCs w:val="21"/>
                <w:highlight w:val="none"/>
              </w:rPr>
              <w:t>粗糙作业：50 lx（勒克斯）</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一般作业：100 lx</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精细作业：200 lx</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特别精细作业：500 lx</w:t>
            </w:r>
            <w:r>
              <w:rPr>
                <w:rFonts w:hint="eastAsia" w:ascii="仿宋_GB2312" w:hAnsi="仿宋_GB2312" w:eastAsia="仿宋_GB2312" w:cs="仿宋_GB2312"/>
                <w:color w:val="auto"/>
                <w:kern w:val="0"/>
                <w:sz w:val="21"/>
                <w:szCs w:val="21"/>
                <w:highlight w:val="none"/>
                <w:lang w:eastAsia="zh-CN"/>
              </w:rPr>
              <w:t>。</w:t>
            </w:r>
          </w:p>
        </w:tc>
        <w:tc>
          <w:tcPr>
            <w:tcW w:w="2661" w:type="dxa"/>
            <w:vAlign w:val="top"/>
          </w:tcPr>
          <w:p w14:paraId="3DDA39AC">
            <w:pPr>
              <w:widowControl/>
              <w:numPr>
                <w:ilvl w:val="-1"/>
                <w:numId w:val="0"/>
              </w:numPr>
              <w:jc w:val="lef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val="en-US" w:eastAsia="zh-CN"/>
              </w:rPr>
              <w:t>1.</w:t>
            </w:r>
            <w:r>
              <w:rPr>
                <w:rFonts w:hint="eastAsia" w:ascii="仿宋_GB2312" w:hAnsi="仿宋_GB2312" w:eastAsia="仿宋_GB2312" w:cs="仿宋_GB2312"/>
                <w:color w:val="auto"/>
                <w:kern w:val="0"/>
                <w:sz w:val="21"/>
                <w:szCs w:val="21"/>
                <w:highlight w:val="none"/>
              </w:rPr>
              <w:t>噪音检测记录或报告</w:t>
            </w:r>
            <w:r>
              <w:rPr>
                <w:rFonts w:hint="eastAsia" w:ascii="仿宋_GB2312" w:hAnsi="仿宋_GB2312" w:eastAsia="仿宋_GB2312" w:cs="仿宋_GB2312"/>
                <w:color w:val="auto"/>
                <w:kern w:val="0"/>
                <w:sz w:val="21"/>
                <w:szCs w:val="21"/>
                <w:highlight w:val="none"/>
                <w:lang w:eastAsia="zh-CN"/>
              </w:rPr>
              <w:t>；</w:t>
            </w:r>
          </w:p>
          <w:p w14:paraId="2F1F2D31">
            <w:pPr>
              <w:widowControl/>
              <w:numPr>
                <w:ilvl w:val="-1"/>
                <w:numId w:val="0"/>
              </w:numPr>
              <w:jc w:val="lef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val="en-US" w:eastAsia="zh-CN"/>
              </w:rPr>
              <w:t>2.</w:t>
            </w:r>
            <w:r>
              <w:rPr>
                <w:rFonts w:hint="eastAsia" w:ascii="仿宋_GB2312" w:hAnsi="仿宋_GB2312" w:eastAsia="仿宋_GB2312" w:cs="仿宋_GB2312"/>
                <w:color w:val="auto"/>
                <w:kern w:val="0"/>
                <w:sz w:val="21"/>
                <w:szCs w:val="21"/>
                <w:highlight w:val="none"/>
              </w:rPr>
              <w:t>粉尘检测记录或报告</w:t>
            </w:r>
            <w:r>
              <w:rPr>
                <w:rFonts w:hint="eastAsia" w:ascii="仿宋_GB2312" w:hAnsi="仿宋_GB2312" w:eastAsia="仿宋_GB2312" w:cs="仿宋_GB2312"/>
                <w:color w:val="auto"/>
                <w:kern w:val="0"/>
                <w:sz w:val="21"/>
                <w:szCs w:val="21"/>
                <w:highlight w:val="none"/>
                <w:lang w:eastAsia="zh-CN"/>
              </w:rPr>
              <w:t>；</w:t>
            </w:r>
          </w:p>
          <w:p w14:paraId="7592A1FB">
            <w:pPr>
              <w:widowControl/>
              <w:numPr>
                <w:ilvl w:val="-1"/>
                <w:numId w:val="0"/>
              </w:numPr>
              <w:jc w:val="lef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工作场所灯光照明度检测记录或报告</w:t>
            </w:r>
          </w:p>
        </w:tc>
        <w:tc>
          <w:tcPr>
            <w:tcW w:w="647" w:type="dxa"/>
            <w:vAlign w:val="center"/>
          </w:tcPr>
          <w:p w14:paraId="41AD9AC6">
            <w:pPr>
              <w:widowControl/>
              <w:jc w:val="center"/>
              <w:rPr>
                <w:rFonts w:ascii="仿宋_GB2312" w:hAnsi="仿宋_GB2312" w:eastAsia="仿宋_GB2312" w:cs="仿宋_GB2312"/>
                <w:b/>
                <w:bCs/>
                <w:color w:val="auto"/>
                <w:kern w:val="0"/>
                <w:sz w:val="21"/>
                <w:szCs w:val="21"/>
                <w:highlight w:val="none"/>
              </w:rPr>
            </w:pPr>
          </w:p>
        </w:tc>
        <w:tc>
          <w:tcPr>
            <w:tcW w:w="2091" w:type="dxa"/>
            <w:vAlign w:val="center"/>
          </w:tcPr>
          <w:p w14:paraId="5C7A3CDA">
            <w:pPr>
              <w:widowControl/>
              <w:jc w:val="center"/>
              <w:rPr>
                <w:rFonts w:ascii="仿宋_GB2312" w:hAnsi="仿宋_GB2312" w:eastAsia="仿宋_GB2312" w:cs="仿宋_GB2312"/>
                <w:b/>
                <w:bCs/>
                <w:color w:val="auto"/>
                <w:kern w:val="0"/>
                <w:sz w:val="21"/>
                <w:szCs w:val="21"/>
                <w:highlight w:val="none"/>
              </w:rPr>
            </w:pPr>
          </w:p>
        </w:tc>
      </w:tr>
      <w:tr w14:paraId="687A9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trPr>
        <w:tc>
          <w:tcPr>
            <w:tcW w:w="786" w:type="dxa"/>
            <w:vMerge w:val="continue"/>
            <w:tcBorders>
              <w:left w:val="single" w:color="000000" w:sz="4" w:space="0"/>
              <w:right w:val="single" w:color="000000" w:sz="4" w:space="0"/>
            </w:tcBorders>
            <w:vAlign w:val="center"/>
          </w:tcPr>
          <w:p w14:paraId="1237B3CA">
            <w:pPr>
              <w:widowControl/>
              <w:jc w:val="left"/>
              <w:rPr>
                <w:rFonts w:hint="eastAsia" w:ascii="仿宋_GB2312" w:hAnsi="仿宋_GB2312" w:eastAsia="仿宋_GB2312" w:cs="仿宋_GB2312"/>
                <w:b/>
                <w:bCs/>
                <w:color w:val="auto"/>
                <w:kern w:val="0"/>
                <w:sz w:val="21"/>
                <w:szCs w:val="21"/>
                <w:highlight w:val="none"/>
              </w:rPr>
            </w:pPr>
          </w:p>
        </w:tc>
        <w:tc>
          <w:tcPr>
            <w:tcW w:w="1088" w:type="dxa"/>
            <w:vMerge w:val="continue"/>
            <w:tcBorders>
              <w:left w:val="single" w:color="000000" w:sz="4" w:space="0"/>
              <w:right w:val="single" w:color="000000" w:sz="4" w:space="0"/>
            </w:tcBorders>
            <w:vAlign w:val="center"/>
          </w:tcPr>
          <w:p w14:paraId="540A3A12">
            <w:pPr>
              <w:widowControl/>
              <w:jc w:val="left"/>
              <w:rPr>
                <w:rFonts w:hint="eastAsia" w:ascii="仿宋_GB2312" w:hAnsi="仿宋_GB2312" w:eastAsia="仿宋_GB2312" w:cs="仿宋_GB2312"/>
                <w:b/>
                <w:bCs/>
                <w:color w:val="auto"/>
                <w:kern w:val="0"/>
                <w:sz w:val="21"/>
                <w:szCs w:val="21"/>
                <w:highlight w:val="none"/>
              </w:rPr>
            </w:pPr>
          </w:p>
        </w:tc>
        <w:tc>
          <w:tcPr>
            <w:tcW w:w="2100" w:type="dxa"/>
            <w:tcBorders>
              <w:left w:val="single" w:color="000000" w:sz="4" w:space="0"/>
            </w:tcBorders>
            <w:vAlign w:val="center"/>
          </w:tcPr>
          <w:p w14:paraId="075B5063">
            <w:pPr>
              <w:jc w:val="left"/>
              <w:rPr>
                <w:rFonts w:hint="eastAsia" w:ascii="仿宋_GB2312" w:hAnsi="仿宋_GB2312" w:eastAsia="仿宋_GB2312" w:cs="仿宋_GB2312"/>
                <w:color w:val="auto"/>
                <w:sz w:val="21"/>
                <w:szCs w:val="21"/>
                <w:highlight w:val="none"/>
                <w:rPrChange w:id="1137" w:author="liuzhimei1949" w:date="2025-07-02T10:01:35Z">
                  <w:rPr>
                    <w:rFonts w:hint="eastAsia" w:ascii="仿宋_GB2312" w:hAnsi="仿宋_GB2312" w:eastAsia="仿宋_GB2312" w:cs="仿宋_GB2312"/>
                    <w:sz w:val="21"/>
                    <w:szCs w:val="21"/>
                  </w:rPr>
                </w:rPrChange>
              </w:rPr>
            </w:pPr>
            <w:bookmarkStart w:id="9" w:name="_Toc115824942"/>
            <w:r>
              <w:rPr>
                <w:rFonts w:hint="eastAsia" w:ascii="仿宋_GB2312" w:hAnsi="仿宋_GB2312" w:eastAsia="仿宋_GB2312" w:cs="仿宋_GB2312"/>
                <w:color w:val="auto"/>
                <w:sz w:val="21"/>
                <w:szCs w:val="21"/>
                <w:highlight w:val="none"/>
                <w:lang w:val="en-US" w:eastAsia="zh-CN"/>
              </w:rPr>
              <w:t>4.1.2</w:t>
            </w:r>
            <w:r>
              <w:rPr>
                <w:rFonts w:hint="eastAsia" w:ascii="仿宋_GB2312" w:hAnsi="仿宋_GB2312" w:eastAsia="仿宋_GB2312" w:cs="仿宋_GB2312"/>
                <w:color w:val="auto"/>
                <w:sz w:val="21"/>
                <w:szCs w:val="21"/>
                <w:highlight w:val="none"/>
              </w:rPr>
              <w:t>人体热舒适度</w:t>
            </w:r>
            <w:bookmarkEnd w:id="9"/>
          </w:p>
          <w:p w14:paraId="703C558F">
            <w:pPr>
              <w:jc w:val="left"/>
              <w:rPr>
                <w:rFonts w:hint="eastAsia" w:ascii="仿宋_GB2312" w:hAnsi="仿宋_GB2312" w:eastAsia="仿宋_GB2312" w:cs="仿宋_GB2312"/>
                <w:color w:val="auto"/>
                <w:sz w:val="21"/>
                <w:szCs w:val="21"/>
                <w:highlight w:val="none"/>
                <w:rPrChange w:id="1138" w:author="liuzhimei1949" w:date="2025-07-02T10:01:35Z">
                  <w:rPr>
                    <w:rFonts w:hint="eastAsia" w:ascii="仿宋_GB2312" w:hAnsi="仿宋_GB2312" w:eastAsia="仿宋_GB2312" w:cs="仿宋_GB2312"/>
                    <w:sz w:val="21"/>
                    <w:szCs w:val="21"/>
                  </w:rPr>
                </w:rPrChange>
              </w:rPr>
            </w:pPr>
          </w:p>
          <w:p w14:paraId="5E0437A3">
            <w:pPr>
              <w:jc w:val="left"/>
              <w:rPr>
                <w:rFonts w:hint="eastAsia" w:ascii="仿宋_GB2312" w:hAnsi="仿宋_GB2312" w:eastAsia="仿宋_GB2312" w:cs="仿宋_GB2312"/>
                <w:color w:val="auto"/>
                <w:sz w:val="21"/>
                <w:szCs w:val="21"/>
                <w:highlight w:val="none"/>
                <w:rPrChange w:id="1139" w:author="liuzhimei1949" w:date="2025-07-02T10:01:35Z">
                  <w:rPr>
                    <w:rFonts w:hint="eastAsia" w:ascii="仿宋_GB2312" w:hAnsi="仿宋_GB2312" w:eastAsia="仿宋_GB2312" w:cs="仿宋_GB2312"/>
                    <w:sz w:val="21"/>
                    <w:szCs w:val="21"/>
                  </w:rPr>
                </w:rPrChange>
              </w:rPr>
            </w:pPr>
          </w:p>
        </w:tc>
        <w:tc>
          <w:tcPr>
            <w:tcW w:w="3797" w:type="dxa"/>
            <w:vAlign w:val="top"/>
          </w:tcPr>
          <w:p w14:paraId="2C916ACB">
            <w:pPr>
              <w:numPr>
                <w:ilvl w:val="0"/>
                <w:numId w:val="18"/>
              </w:numPr>
              <w:jc w:val="left"/>
              <w:rPr>
                <w:rFonts w:hint="eastAsia" w:ascii="仿宋_GB2312" w:hAnsi="仿宋_GB2312" w:eastAsia="仿宋_GB2312" w:cs="仿宋_GB2312"/>
                <w:color w:val="auto"/>
                <w:sz w:val="21"/>
                <w:szCs w:val="21"/>
                <w:highlight w:val="none"/>
                <w:rPrChange w:id="1140" w:author="liuzhimei1949" w:date="2025-07-02T10:01:35Z">
                  <w:rPr>
                    <w:rFonts w:hint="eastAsia" w:ascii="仿宋_GB2312" w:hAnsi="仿宋_GB2312" w:eastAsia="仿宋_GB2312" w:cs="仿宋_GB2312"/>
                    <w:sz w:val="21"/>
                    <w:szCs w:val="21"/>
                  </w:rPr>
                </w:rPrChange>
              </w:rPr>
            </w:pPr>
            <w:r>
              <w:rPr>
                <w:rFonts w:hint="eastAsia" w:ascii="仿宋_GB2312" w:hAnsi="仿宋_GB2312" w:eastAsia="仿宋_GB2312" w:cs="仿宋_GB2312"/>
                <w:color w:val="auto"/>
                <w:kern w:val="0"/>
                <w:sz w:val="21"/>
                <w:szCs w:val="21"/>
                <w:highlight w:val="none"/>
              </w:rPr>
              <w:t>工作场所的温度应该在16℃-28℃之间;</w:t>
            </w:r>
          </w:p>
          <w:p w14:paraId="50150091">
            <w:pPr>
              <w:jc w:val="left"/>
              <w:rPr>
                <w:rFonts w:hint="eastAsia" w:ascii="仿宋_GB2312" w:hAnsi="仿宋_GB2312" w:eastAsia="仿宋_GB2312" w:cs="仿宋_GB2312"/>
                <w:color w:val="auto"/>
                <w:sz w:val="21"/>
                <w:szCs w:val="21"/>
                <w:highlight w:val="none"/>
                <w:rPrChange w:id="1141" w:author="liuzhimei1949" w:date="2025-07-02T10:01:35Z">
                  <w:rPr>
                    <w:rFonts w:hint="eastAsia" w:ascii="仿宋_GB2312" w:hAnsi="仿宋_GB2312" w:eastAsia="仿宋_GB2312" w:cs="仿宋_GB2312"/>
                    <w:sz w:val="21"/>
                    <w:szCs w:val="21"/>
                  </w:rPr>
                </w:rPrChange>
              </w:rPr>
            </w:pPr>
            <w:r>
              <w:rPr>
                <w:rFonts w:hint="eastAsia" w:ascii="仿宋_GB2312" w:hAnsi="仿宋_GB2312" w:eastAsia="仿宋_GB2312" w:cs="仿宋_GB2312"/>
                <w:color w:val="auto"/>
                <w:kern w:val="0"/>
                <w:sz w:val="21"/>
                <w:szCs w:val="21"/>
                <w:highlight w:val="none"/>
              </w:rPr>
              <w:t>2.工作场所的湿度不能超过65%。</w:t>
            </w:r>
          </w:p>
        </w:tc>
        <w:tc>
          <w:tcPr>
            <w:tcW w:w="2661" w:type="dxa"/>
            <w:vAlign w:val="top"/>
          </w:tcPr>
          <w:p w14:paraId="389813E7">
            <w:pPr>
              <w:widowControl/>
              <w:jc w:val="left"/>
              <w:rPr>
                <w:rFonts w:hint="eastAsia" w:ascii="仿宋_GB2312" w:hAnsi="仿宋_GB2312" w:eastAsia="仿宋_GB2312" w:cs="仿宋_GB2312"/>
                <w:color w:val="auto"/>
                <w:sz w:val="21"/>
                <w:szCs w:val="21"/>
                <w:highlight w:val="none"/>
                <w:rPrChange w:id="1142" w:author="liuzhimei1949" w:date="2025-07-02T10:01:35Z">
                  <w:rPr>
                    <w:rFonts w:hint="eastAsia" w:ascii="仿宋_GB2312" w:hAnsi="仿宋_GB2312" w:eastAsia="仿宋_GB2312" w:cs="仿宋_GB2312"/>
                    <w:sz w:val="21"/>
                    <w:szCs w:val="21"/>
                  </w:rPr>
                </w:rPrChange>
              </w:rPr>
            </w:pPr>
            <w:r>
              <w:rPr>
                <w:rFonts w:hint="eastAsia" w:ascii="仿宋_GB2312" w:hAnsi="仿宋_GB2312" w:eastAsia="仿宋_GB2312" w:cs="仿宋_GB2312"/>
                <w:color w:val="auto"/>
                <w:kern w:val="0"/>
                <w:sz w:val="21"/>
                <w:szCs w:val="21"/>
                <w:highlight w:val="none"/>
              </w:rPr>
              <w:t>1.工作场所温、湿度检测记录或报告。</w:t>
            </w:r>
          </w:p>
        </w:tc>
        <w:tc>
          <w:tcPr>
            <w:tcW w:w="647" w:type="dxa"/>
            <w:vAlign w:val="center"/>
          </w:tcPr>
          <w:p w14:paraId="43515BED">
            <w:pPr>
              <w:widowControl/>
              <w:jc w:val="center"/>
              <w:rPr>
                <w:rFonts w:ascii="仿宋_GB2312" w:hAnsi="仿宋_GB2312" w:eastAsia="仿宋_GB2312" w:cs="仿宋_GB2312"/>
                <w:b/>
                <w:bCs/>
                <w:color w:val="auto"/>
                <w:kern w:val="0"/>
                <w:sz w:val="21"/>
                <w:szCs w:val="21"/>
                <w:highlight w:val="none"/>
              </w:rPr>
            </w:pPr>
          </w:p>
        </w:tc>
        <w:tc>
          <w:tcPr>
            <w:tcW w:w="2091" w:type="dxa"/>
            <w:vAlign w:val="center"/>
          </w:tcPr>
          <w:p w14:paraId="01C95BC6">
            <w:pPr>
              <w:widowControl/>
              <w:jc w:val="center"/>
              <w:rPr>
                <w:rFonts w:ascii="仿宋_GB2312" w:hAnsi="仿宋_GB2312" w:eastAsia="仿宋_GB2312" w:cs="仿宋_GB2312"/>
                <w:b/>
                <w:bCs/>
                <w:color w:val="auto"/>
                <w:kern w:val="0"/>
                <w:sz w:val="21"/>
                <w:szCs w:val="21"/>
                <w:highlight w:val="none"/>
              </w:rPr>
            </w:pPr>
          </w:p>
        </w:tc>
      </w:tr>
      <w:tr w14:paraId="12383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trPr>
        <w:tc>
          <w:tcPr>
            <w:tcW w:w="786" w:type="dxa"/>
            <w:vMerge w:val="continue"/>
            <w:tcBorders>
              <w:left w:val="single" w:color="000000" w:sz="4" w:space="0"/>
              <w:right w:val="single" w:color="000000" w:sz="4" w:space="0"/>
            </w:tcBorders>
            <w:vAlign w:val="center"/>
          </w:tcPr>
          <w:p w14:paraId="6EA5E3AD">
            <w:pPr>
              <w:widowControl/>
              <w:jc w:val="left"/>
              <w:rPr>
                <w:rFonts w:hint="eastAsia" w:ascii="仿宋_GB2312" w:hAnsi="仿宋_GB2312" w:eastAsia="仿宋_GB2312" w:cs="仿宋_GB2312"/>
                <w:b/>
                <w:bCs/>
                <w:color w:val="auto"/>
                <w:kern w:val="0"/>
                <w:sz w:val="21"/>
                <w:szCs w:val="21"/>
                <w:highlight w:val="none"/>
              </w:rPr>
            </w:pPr>
          </w:p>
        </w:tc>
        <w:tc>
          <w:tcPr>
            <w:tcW w:w="1088" w:type="dxa"/>
            <w:vMerge w:val="continue"/>
            <w:tcBorders>
              <w:left w:val="single" w:color="000000" w:sz="4" w:space="0"/>
              <w:right w:val="single" w:color="000000" w:sz="4" w:space="0"/>
            </w:tcBorders>
            <w:vAlign w:val="center"/>
          </w:tcPr>
          <w:p w14:paraId="7C9A5FAA">
            <w:pPr>
              <w:widowControl/>
              <w:jc w:val="left"/>
              <w:rPr>
                <w:rFonts w:hint="eastAsia" w:ascii="仿宋_GB2312" w:hAnsi="仿宋_GB2312" w:eastAsia="仿宋_GB2312" w:cs="仿宋_GB2312"/>
                <w:b/>
                <w:bCs/>
                <w:color w:val="auto"/>
                <w:kern w:val="0"/>
                <w:sz w:val="21"/>
                <w:szCs w:val="21"/>
                <w:highlight w:val="none"/>
              </w:rPr>
            </w:pPr>
          </w:p>
        </w:tc>
        <w:tc>
          <w:tcPr>
            <w:tcW w:w="2100" w:type="dxa"/>
            <w:tcBorders>
              <w:left w:val="single" w:color="000000" w:sz="4" w:space="0"/>
            </w:tcBorders>
            <w:vAlign w:val="center"/>
          </w:tcPr>
          <w:p w14:paraId="19D60013">
            <w:pPr>
              <w:pStyle w:val="27"/>
              <w:numPr>
                <w:ilvl w:val="1"/>
                <w:numId w:val="0"/>
              </w:numPr>
              <w:spacing w:before="156" w:after="156"/>
              <w:jc w:val="left"/>
              <w:rPr>
                <w:rFonts w:ascii="仿宋_GB2312" w:hAnsi="仿宋_GB2312" w:eastAsia="仿宋_GB2312" w:cs="仿宋_GB2312"/>
                <w:color w:val="auto"/>
                <w:sz w:val="21"/>
                <w:szCs w:val="21"/>
                <w:highlight w:val="none"/>
                <w:rPrChange w:id="1143" w:author="liuzhimei1949" w:date="2025-07-02T10:01:35Z">
                  <w:rPr>
                    <w:rFonts w:ascii="仿宋_GB2312" w:hAnsi="仿宋_GB2312" w:eastAsia="仿宋_GB2312" w:cs="仿宋_GB2312"/>
                    <w:sz w:val="21"/>
                    <w:szCs w:val="21"/>
                  </w:rPr>
                </w:rPrChange>
              </w:rPr>
            </w:pPr>
            <w:r>
              <w:rPr>
                <w:rFonts w:hint="eastAsia" w:ascii="仿宋_GB2312" w:hAnsi="仿宋_GB2312" w:eastAsia="仿宋_GB2312" w:cs="仿宋_GB2312"/>
                <w:color w:val="auto"/>
                <w:sz w:val="21"/>
                <w:szCs w:val="21"/>
                <w:highlight w:val="none"/>
                <w:lang w:val="en-US" w:eastAsia="zh-CN"/>
              </w:rPr>
              <w:t>4.1.3</w:t>
            </w:r>
            <w:r>
              <w:rPr>
                <w:rFonts w:ascii="仿宋_GB2312" w:hAnsi="仿宋_GB2312" w:eastAsia="仿宋_GB2312" w:cs="仿宋_GB2312"/>
                <w:color w:val="auto"/>
                <w:sz w:val="21"/>
                <w:szCs w:val="21"/>
                <w:highlight w:val="none"/>
              </w:rPr>
              <w:t>人体工学</w:t>
            </w:r>
          </w:p>
        </w:tc>
        <w:tc>
          <w:tcPr>
            <w:tcW w:w="3797" w:type="dxa"/>
            <w:vAlign w:val="top"/>
          </w:tcPr>
          <w:p w14:paraId="42893A3F">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1.提供适当的机械搬运、提升或起重设备以代替人工操作;</w:t>
            </w:r>
          </w:p>
          <w:p w14:paraId="398650C6">
            <w:pPr>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2.评估各工作岗位，提出改进计划以提高工作场所人体工学，以保护人员的健康。</w:t>
            </w:r>
          </w:p>
        </w:tc>
        <w:tc>
          <w:tcPr>
            <w:tcW w:w="2661" w:type="dxa"/>
            <w:vAlign w:val="top"/>
          </w:tcPr>
          <w:p w14:paraId="78B6E74B">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1.采用人体工学进行岗位设计或提供机械设备的相关证据。</w:t>
            </w:r>
          </w:p>
        </w:tc>
        <w:tc>
          <w:tcPr>
            <w:tcW w:w="647" w:type="dxa"/>
            <w:vAlign w:val="center"/>
          </w:tcPr>
          <w:p w14:paraId="3A3D0D65">
            <w:pPr>
              <w:widowControl/>
              <w:jc w:val="center"/>
              <w:rPr>
                <w:rFonts w:ascii="仿宋_GB2312" w:hAnsi="仿宋_GB2312" w:eastAsia="仿宋_GB2312" w:cs="仿宋_GB2312"/>
                <w:b/>
                <w:bCs/>
                <w:color w:val="auto"/>
                <w:kern w:val="0"/>
                <w:sz w:val="21"/>
                <w:szCs w:val="21"/>
                <w:highlight w:val="none"/>
              </w:rPr>
            </w:pPr>
          </w:p>
        </w:tc>
        <w:tc>
          <w:tcPr>
            <w:tcW w:w="2091" w:type="dxa"/>
            <w:vAlign w:val="center"/>
          </w:tcPr>
          <w:p w14:paraId="5F3950ED">
            <w:pPr>
              <w:widowControl/>
              <w:jc w:val="center"/>
              <w:rPr>
                <w:rFonts w:ascii="仿宋_GB2312" w:hAnsi="仿宋_GB2312" w:eastAsia="仿宋_GB2312" w:cs="仿宋_GB2312"/>
                <w:b/>
                <w:bCs/>
                <w:color w:val="auto"/>
                <w:kern w:val="0"/>
                <w:sz w:val="21"/>
                <w:szCs w:val="21"/>
                <w:highlight w:val="none"/>
              </w:rPr>
            </w:pPr>
          </w:p>
        </w:tc>
      </w:tr>
    </w:tbl>
    <w:p w14:paraId="6B364A7E">
      <w:pPr>
        <w:pStyle w:val="38"/>
        <w:numPr>
          <w:ilvl w:val="1"/>
          <w:numId w:val="0"/>
        </w:numPr>
        <w:spacing w:before="156" w:after="156"/>
        <w:rPr>
          <w:rFonts w:ascii="仿宋_GB2312" w:hAnsi="仿宋_GB2312" w:eastAsia="仿宋_GB2312" w:cs="仿宋_GB2312"/>
          <w:color w:val="auto"/>
          <w:sz w:val="24"/>
          <w:szCs w:val="24"/>
          <w:highlight w:val="none"/>
        </w:rPr>
      </w:pPr>
    </w:p>
    <w:p w14:paraId="34ED462C">
      <w:pPr>
        <w:pStyle w:val="38"/>
        <w:numPr>
          <w:ilvl w:val="1"/>
          <w:numId w:val="0"/>
        </w:numPr>
        <w:spacing w:before="156" w:after="156"/>
        <w:rPr>
          <w:rFonts w:hint="eastAsia"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表1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2100"/>
        <w:gridCol w:w="3797"/>
        <w:gridCol w:w="2661"/>
        <w:gridCol w:w="647"/>
        <w:gridCol w:w="2091"/>
      </w:tblGrid>
      <w:tr w14:paraId="5E5FE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4297F04C">
            <w:pPr>
              <w:widowControl/>
              <w:jc w:val="center"/>
              <w:rPr>
                <w:rFonts w:hint="eastAsia" w:ascii="仿宋_GB2312" w:hAnsi="仿宋_GB2312" w:eastAsia="仿宋_GB2312" w:cs="仿宋_GB2312"/>
                <w:b w:val="0"/>
                <w:bCs w:val="0"/>
                <w:color w:val="auto"/>
                <w:kern w:val="0"/>
                <w:sz w:val="21"/>
                <w:szCs w:val="21"/>
                <w:highlight w:val="none"/>
              </w:rPr>
            </w:pPr>
            <w:r>
              <w:rPr>
                <w:rFonts w:ascii="仿宋_GB2312" w:hAnsi="仿宋_GB2312" w:eastAsia="仿宋_GB2312" w:cs="仿宋_GB2312"/>
                <w:b w:val="0"/>
                <w:bCs w:val="0"/>
                <w:color w:val="auto"/>
                <w:kern w:val="0"/>
                <w:sz w:val="21"/>
                <w:szCs w:val="21"/>
                <w:highlight w:val="none"/>
              </w:rPr>
              <w:t>一级</w:t>
            </w:r>
          </w:p>
          <w:p w14:paraId="5C518154">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指标</w:t>
            </w:r>
          </w:p>
        </w:tc>
        <w:tc>
          <w:tcPr>
            <w:tcW w:w="1088" w:type="dxa"/>
            <w:vAlign w:val="center"/>
          </w:tcPr>
          <w:p w14:paraId="67339387">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二级指标</w:t>
            </w:r>
          </w:p>
        </w:tc>
        <w:tc>
          <w:tcPr>
            <w:tcW w:w="2100" w:type="dxa"/>
            <w:vAlign w:val="center"/>
          </w:tcPr>
          <w:p w14:paraId="17FC27EE">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三级指标</w:t>
            </w:r>
          </w:p>
        </w:tc>
        <w:tc>
          <w:tcPr>
            <w:tcW w:w="3797" w:type="dxa"/>
            <w:vAlign w:val="center"/>
          </w:tcPr>
          <w:p w14:paraId="042D8D32">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管理要求</w:t>
            </w:r>
          </w:p>
        </w:tc>
        <w:tc>
          <w:tcPr>
            <w:tcW w:w="2661" w:type="dxa"/>
            <w:vAlign w:val="center"/>
          </w:tcPr>
          <w:p w14:paraId="3E355C5B">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记录或证据资料</w:t>
            </w:r>
          </w:p>
        </w:tc>
        <w:tc>
          <w:tcPr>
            <w:tcW w:w="647" w:type="dxa"/>
            <w:vAlign w:val="center"/>
          </w:tcPr>
          <w:p w14:paraId="4C14C8E1">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权重得分</w:t>
            </w:r>
          </w:p>
        </w:tc>
        <w:tc>
          <w:tcPr>
            <w:tcW w:w="2091" w:type="dxa"/>
            <w:vAlign w:val="center"/>
          </w:tcPr>
          <w:p w14:paraId="4F3ACA2A">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得分情况说明</w:t>
            </w:r>
          </w:p>
        </w:tc>
      </w:tr>
      <w:tr w14:paraId="42485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restart"/>
            <w:vAlign w:val="center"/>
          </w:tcPr>
          <w:p w14:paraId="17D8EEB1">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4</w:t>
            </w:r>
            <w:r>
              <w:rPr>
                <w:rFonts w:hint="eastAsia" w:ascii="仿宋_GB2312" w:hAnsi="仿宋_GB2312" w:eastAsia="仿宋_GB2312" w:cs="仿宋_GB2312"/>
                <w:b w:val="0"/>
                <w:bCs w:val="0"/>
                <w:color w:val="auto"/>
                <w:kern w:val="0"/>
                <w:sz w:val="21"/>
                <w:szCs w:val="21"/>
                <w:highlight w:val="none"/>
              </w:rPr>
              <w:t>设施设备</w:t>
            </w:r>
          </w:p>
        </w:tc>
        <w:tc>
          <w:tcPr>
            <w:tcW w:w="1088" w:type="dxa"/>
            <w:vMerge w:val="restart"/>
            <w:vAlign w:val="center"/>
          </w:tcPr>
          <w:p w14:paraId="12374A30">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sz w:val="21"/>
                <w:szCs w:val="21"/>
                <w:highlight w:val="none"/>
                <w:lang w:val="en-US" w:eastAsia="zh-CN"/>
              </w:rPr>
              <w:t>4.2</w:t>
            </w:r>
            <w:r>
              <w:rPr>
                <w:rFonts w:hint="eastAsia" w:ascii="仿宋_GB2312" w:hAnsi="仿宋_GB2312" w:eastAsia="仿宋_GB2312" w:cs="仿宋_GB2312"/>
                <w:color w:val="auto"/>
                <w:sz w:val="21"/>
                <w:szCs w:val="21"/>
                <w:highlight w:val="none"/>
              </w:rPr>
              <w:t>工作场所卫生</w:t>
            </w:r>
          </w:p>
        </w:tc>
        <w:tc>
          <w:tcPr>
            <w:tcW w:w="2100" w:type="dxa"/>
            <w:vAlign w:val="center"/>
          </w:tcPr>
          <w:p w14:paraId="747D32D2">
            <w:pPr>
              <w:pStyle w:val="27"/>
              <w:numPr>
                <w:ilvl w:val="-1"/>
                <w:numId w:val="0"/>
              </w:numPr>
              <w:spacing w:before="156" w:after="156"/>
              <w:jc w:val="left"/>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val="en-US" w:eastAsia="zh-CN"/>
              </w:rPr>
              <w:t>4.2.1</w:t>
            </w:r>
            <w:r>
              <w:rPr>
                <w:rFonts w:ascii="仿宋_GB2312" w:hAnsi="仿宋_GB2312" w:eastAsia="仿宋_GB2312" w:cs="仿宋_GB2312"/>
                <w:color w:val="auto"/>
                <w:sz w:val="21"/>
                <w:szCs w:val="21"/>
                <w:highlight w:val="none"/>
              </w:rPr>
              <w:t>日常管理</w:t>
            </w:r>
          </w:p>
          <w:p w14:paraId="55857B7D">
            <w:pPr>
              <w:widowControl/>
              <w:jc w:val="left"/>
              <w:rPr>
                <w:rFonts w:hint="eastAsia" w:ascii="仿宋_GB2312" w:hAnsi="仿宋_GB2312" w:eastAsia="仿宋_GB2312" w:cs="仿宋_GB2312"/>
                <w:b w:val="0"/>
                <w:bCs w:val="0"/>
                <w:color w:val="auto"/>
                <w:kern w:val="0"/>
                <w:sz w:val="21"/>
                <w:szCs w:val="21"/>
                <w:highlight w:val="none"/>
              </w:rPr>
            </w:pPr>
          </w:p>
        </w:tc>
        <w:tc>
          <w:tcPr>
            <w:tcW w:w="3797" w:type="dxa"/>
            <w:vAlign w:val="top"/>
          </w:tcPr>
          <w:p w14:paraId="710A4F0F">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1.全部设备设施、所有区域都应保持清洁；</w:t>
            </w:r>
          </w:p>
          <w:p w14:paraId="25574498">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2.所有工作场所的物品都需定置摆放整齐，不乱堆放。</w:t>
            </w:r>
          </w:p>
        </w:tc>
        <w:tc>
          <w:tcPr>
            <w:tcW w:w="2661" w:type="dxa"/>
            <w:vAlign w:val="top"/>
          </w:tcPr>
          <w:p w14:paraId="025D47C8">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1.所有工作区域的日常清洁卫生记录；</w:t>
            </w:r>
          </w:p>
          <w:p w14:paraId="145974CD">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2.各类垃圾的清运记录；</w:t>
            </w:r>
          </w:p>
          <w:p w14:paraId="5F9E7086">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3.对封闭场所封闭性的检查记录。</w:t>
            </w:r>
          </w:p>
        </w:tc>
        <w:tc>
          <w:tcPr>
            <w:tcW w:w="647" w:type="dxa"/>
            <w:vAlign w:val="center"/>
          </w:tcPr>
          <w:p w14:paraId="5048937E">
            <w:pPr>
              <w:widowControl/>
              <w:jc w:val="center"/>
              <w:rPr>
                <w:rFonts w:ascii="仿宋_GB2312" w:hAnsi="仿宋_GB2312" w:eastAsia="仿宋_GB2312" w:cs="仿宋_GB2312"/>
                <w:b w:val="0"/>
                <w:bCs w:val="0"/>
                <w:color w:val="auto"/>
                <w:kern w:val="0"/>
                <w:sz w:val="21"/>
                <w:szCs w:val="21"/>
                <w:highlight w:val="none"/>
              </w:rPr>
            </w:pPr>
          </w:p>
        </w:tc>
        <w:tc>
          <w:tcPr>
            <w:tcW w:w="2091" w:type="dxa"/>
            <w:vAlign w:val="center"/>
          </w:tcPr>
          <w:p w14:paraId="53DF2392">
            <w:pPr>
              <w:widowControl/>
              <w:jc w:val="center"/>
              <w:rPr>
                <w:rFonts w:ascii="仿宋_GB2312" w:hAnsi="仿宋_GB2312" w:eastAsia="仿宋_GB2312" w:cs="仿宋_GB2312"/>
                <w:b w:val="0"/>
                <w:bCs w:val="0"/>
                <w:color w:val="auto"/>
                <w:kern w:val="0"/>
                <w:sz w:val="21"/>
                <w:szCs w:val="21"/>
                <w:highlight w:val="none"/>
              </w:rPr>
            </w:pPr>
          </w:p>
        </w:tc>
      </w:tr>
      <w:tr w14:paraId="5AC00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0494F16F">
            <w:pPr>
              <w:widowControl/>
              <w:jc w:val="left"/>
              <w:rPr>
                <w:rFonts w:hint="eastAsia" w:ascii="仿宋_GB2312" w:hAnsi="仿宋_GB2312" w:eastAsia="仿宋_GB2312" w:cs="仿宋_GB2312"/>
                <w:b w:val="0"/>
                <w:bCs w:val="0"/>
                <w:color w:val="auto"/>
                <w:kern w:val="0"/>
                <w:sz w:val="21"/>
                <w:szCs w:val="21"/>
                <w:highlight w:val="none"/>
              </w:rPr>
            </w:pPr>
          </w:p>
        </w:tc>
        <w:tc>
          <w:tcPr>
            <w:tcW w:w="1088" w:type="dxa"/>
            <w:vMerge w:val="continue"/>
            <w:vAlign w:val="center"/>
          </w:tcPr>
          <w:p w14:paraId="7371D6EF">
            <w:pPr>
              <w:widowControl/>
              <w:jc w:val="left"/>
              <w:rPr>
                <w:rFonts w:hint="eastAsia" w:ascii="仿宋_GB2312" w:hAnsi="仿宋_GB2312" w:eastAsia="仿宋_GB2312" w:cs="仿宋_GB2312"/>
                <w:b w:val="0"/>
                <w:bCs w:val="0"/>
                <w:color w:val="auto"/>
                <w:kern w:val="0"/>
                <w:sz w:val="21"/>
                <w:szCs w:val="21"/>
                <w:highlight w:val="none"/>
              </w:rPr>
            </w:pPr>
          </w:p>
        </w:tc>
        <w:tc>
          <w:tcPr>
            <w:tcW w:w="2100" w:type="dxa"/>
            <w:vAlign w:val="center"/>
          </w:tcPr>
          <w:p w14:paraId="3D22CDC3">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sz w:val="21"/>
                <w:szCs w:val="21"/>
                <w:highlight w:val="none"/>
                <w:lang w:val="en-US" w:eastAsia="zh-CN"/>
              </w:rPr>
              <w:t>4.2.2</w:t>
            </w:r>
            <w:r>
              <w:rPr>
                <w:rFonts w:hint="eastAsia" w:ascii="仿宋_GB2312" w:hAnsi="仿宋_GB2312" w:eastAsia="仿宋_GB2312" w:cs="仿宋_GB2312"/>
                <w:color w:val="auto"/>
                <w:kern w:val="0"/>
                <w:sz w:val="21"/>
                <w:szCs w:val="21"/>
                <w:highlight w:val="none"/>
              </w:rPr>
              <w:t>食品和水</w:t>
            </w:r>
          </w:p>
        </w:tc>
        <w:tc>
          <w:tcPr>
            <w:tcW w:w="3797" w:type="dxa"/>
            <w:vAlign w:val="top"/>
          </w:tcPr>
          <w:p w14:paraId="61FB9A18">
            <w:pPr>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.建立餐饮安全管理程序。</w:t>
            </w:r>
          </w:p>
          <w:p w14:paraId="2C7518AD">
            <w:pPr>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2.加强食品卫生管理，确保食品卫生安全；</w:t>
            </w:r>
          </w:p>
          <w:p w14:paraId="2B073F96">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3.配置冰箱、烹饪设备，且设备得到有效安全的维护。</w:t>
            </w:r>
          </w:p>
        </w:tc>
        <w:tc>
          <w:tcPr>
            <w:tcW w:w="2661" w:type="dxa"/>
            <w:vAlign w:val="top"/>
          </w:tcPr>
          <w:p w14:paraId="13B14261">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1.餐厅或食堂的卫生检查记录；</w:t>
            </w:r>
          </w:p>
          <w:p w14:paraId="7C36621B">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2.餐厅设备检查及维护记录。</w:t>
            </w:r>
          </w:p>
        </w:tc>
        <w:tc>
          <w:tcPr>
            <w:tcW w:w="647" w:type="dxa"/>
            <w:vAlign w:val="center"/>
          </w:tcPr>
          <w:p w14:paraId="044EB81B">
            <w:pPr>
              <w:widowControl/>
              <w:jc w:val="center"/>
              <w:rPr>
                <w:rFonts w:ascii="仿宋_GB2312" w:hAnsi="仿宋_GB2312" w:eastAsia="仿宋_GB2312" w:cs="仿宋_GB2312"/>
                <w:b w:val="0"/>
                <w:bCs w:val="0"/>
                <w:color w:val="auto"/>
                <w:kern w:val="0"/>
                <w:sz w:val="21"/>
                <w:szCs w:val="21"/>
                <w:highlight w:val="none"/>
              </w:rPr>
            </w:pPr>
          </w:p>
        </w:tc>
        <w:tc>
          <w:tcPr>
            <w:tcW w:w="2091" w:type="dxa"/>
            <w:vAlign w:val="center"/>
          </w:tcPr>
          <w:p w14:paraId="07DDB361">
            <w:pPr>
              <w:widowControl/>
              <w:jc w:val="center"/>
              <w:rPr>
                <w:rFonts w:ascii="仿宋_GB2312" w:hAnsi="仿宋_GB2312" w:eastAsia="仿宋_GB2312" w:cs="仿宋_GB2312"/>
                <w:b w:val="0"/>
                <w:bCs w:val="0"/>
                <w:color w:val="auto"/>
                <w:kern w:val="0"/>
                <w:sz w:val="21"/>
                <w:szCs w:val="21"/>
                <w:highlight w:val="none"/>
              </w:rPr>
            </w:pPr>
          </w:p>
        </w:tc>
      </w:tr>
      <w:tr w14:paraId="2D9D3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6B24162D">
            <w:pPr>
              <w:widowControl/>
              <w:jc w:val="left"/>
              <w:rPr>
                <w:rFonts w:hint="eastAsia" w:ascii="仿宋_GB2312" w:hAnsi="仿宋_GB2312" w:eastAsia="仿宋_GB2312" w:cs="仿宋_GB2312"/>
                <w:b w:val="0"/>
                <w:bCs w:val="0"/>
                <w:color w:val="auto"/>
                <w:kern w:val="0"/>
                <w:sz w:val="21"/>
                <w:szCs w:val="21"/>
                <w:highlight w:val="none"/>
              </w:rPr>
            </w:pPr>
          </w:p>
        </w:tc>
        <w:tc>
          <w:tcPr>
            <w:tcW w:w="1088" w:type="dxa"/>
            <w:vMerge w:val="continue"/>
            <w:vAlign w:val="center"/>
          </w:tcPr>
          <w:p w14:paraId="2874527B">
            <w:pPr>
              <w:widowControl/>
              <w:jc w:val="left"/>
              <w:rPr>
                <w:rFonts w:hint="eastAsia" w:ascii="仿宋_GB2312" w:hAnsi="仿宋_GB2312" w:eastAsia="仿宋_GB2312" w:cs="仿宋_GB2312"/>
                <w:b w:val="0"/>
                <w:bCs w:val="0"/>
                <w:color w:val="auto"/>
                <w:kern w:val="0"/>
                <w:sz w:val="21"/>
                <w:szCs w:val="21"/>
                <w:highlight w:val="none"/>
              </w:rPr>
            </w:pPr>
          </w:p>
        </w:tc>
        <w:tc>
          <w:tcPr>
            <w:tcW w:w="2100" w:type="dxa"/>
            <w:vAlign w:val="center"/>
          </w:tcPr>
          <w:p w14:paraId="1CBF0961">
            <w:pPr>
              <w:widowControl/>
              <w:jc w:val="left"/>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4.2.3厕所、淋浴间、洗漱设施</w:t>
            </w:r>
          </w:p>
        </w:tc>
        <w:tc>
          <w:tcPr>
            <w:tcW w:w="3797" w:type="dxa"/>
            <w:vAlign w:val="top"/>
          </w:tcPr>
          <w:p w14:paraId="13439739">
            <w:pPr>
              <w:widowControl/>
              <w:jc w:val="left"/>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w:t>
            </w:r>
            <w:r>
              <w:rPr>
                <w:rFonts w:hint="eastAsia" w:ascii="仿宋_GB2312" w:hAnsi="仿宋_GB2312" w:eastAsia="仿宋_GB2312" w:cs="仿宋_GB2312"/>
                <w:color w:val="auto"/>
                <w:kern w:val="2"/>
                <w:sz w:val="21"/>
                <w:szCs w:val="21"/>
                <w:highlight w:val="none"/>
                <w:lang w:val="en-US" w:eastAsia="zh-CN"/>
              </w:rPr>
              <w:t>.</w:t>
            </w:r>
            <w:r>
              <w:rPr>
                <w:rFonts w:hint="eastAsia" w:ascii="仿宋_GB2312" w:hAnsi="仿宋_GB2312" w:eastAsia="仿宋_GB2312" w:cs="仿宋_GB2312"/>
                <w:color w:val="auto"/>
                <w:kern w:val="2"/>
                <w:sz w:val="21"/>
                <w:szCs w:val="21"/>
                <w:highlight w:val="none"/>
              </w:rPr>
              <w:t>根据员工人数和性别，提供适当数量的男、女厕所；</w:t>
            </w:r>
          </w:p>
          <w:p w14:paraId="1698D352">
            <w:pPr>
              <w:widowControl/>
              <w:jc w:val="left"/>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w:t>
            </w:r>
            <w:r>
              <w:rPr>
                <w:rFonts w:hint="eastAsia" w:ascii="仿宋_GB2312" w:hAnsi="仿宋_GB2312" w:eastAsia="仿宋_GB2312" w:cs="仿宋_GB2312"/>
                <w:color w:val="auto"/>
                <w:kern w:val="2"/>
                <w:sz w:val="21"/>
                <w:szCs w:val="21"/>
                <w:highlight w:val="none"/>
                <w:lang w:val="en-US" w:eastAsia="zh-CN"/>
              </w:rPr>
              <w:t>.</w:t>
            </w:r>
            <w:r>
              <w:rPr>
                <w:rFonts w:hint="eastAsia" w:ascii="仿宋_GB2312" w:hAnsi="仿宋_GB2312" w:eastAsia="仿宋_GB2312" w:cs="仿宋_GB2312"/>
                <w:color w:val="auto"/>
                <w:kern w:val="2"/>
                <w:sz w:val="21"/>
                <w:szCs w:val="21"/>
                <w:highlight w:val="none"/>
              </w:rPr>
              <w:t>厕所设计为单独隔间、内部可上锁；</w:t>
            </w:r>
          </w:p>
          <w:p w14:paraId="367B7C89">
            <w:pPr>
              <w:widowControl/>
              <w:jc w:val="left"/>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3</w:t>
            </w:r>
            <w:r>
              <w:rPr>
                <w:rFonts w:hint="eastAsia" w:ascii="仿宋_GB2312" w:hAnsi="仿宋_GB2312" w:eastAsia="仿宋_GB2312" w:cs="仿宋_GB2312"/>
                <w:color w:val="auto"/>
                <w:kern w:val="2"/>
                <w:sz w:val="21"/>
                <w:szCs w:val="21"/>
                <w:highlight w:val="none"/>
                <w:lang w:val="en-US" w:eastAsia="zh-CN"/>
              </w:rPr>
              <w:t>.</w:t>
            </w:r>
            <w:r>
              <w:rPr>
                <w:rFonts w:hint="eastAsia" w:ascii="仿宋_GB2312" w:hAnsi="仿宋_GB2312" w:eastAsia="仿宋_GB2312" w:cs="仿宋_GB2312"/>
                <w:color w:val="auto"/>
                <w:kern w:val="2"/>
                <w:sz w:val="21"/>
                <w:szCs w:val="21"/>
                <w:highlight w:val="none"/>
              </w:rPr>
              <w:t>根据性别，给同一个班次的每10名员工提供一个淋浴设施；</w:t>
            </w:r>
          </w:p>
          <w:p w14:paraId="342D38B6">
            <w:pPr>
              <w:widowControl/>
              <w:jc w:val="left"/>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4</w:t>
            </w:r>
            <w:r>
              <w:rPr>
                <w:rFonts w:hint="eastAsia" w:ascii="仿宋_GB2312" w:hAnsi="仿宋_GB2312" w:eastAsia="仿宋_GB2312" w:cs="仿宋_GB2312"/>
                <w:color w:val="auto"/>
                <w:kern w:val="2"/>
                <w:sz w:val="21"/>
                <w:szCs w:val="21"/>
                <w:highlight w:val="none"/>
                <w:lang w:val="en-US" w:eastAsia="zh-CN"/>
              </w:rPr>
              <w:t>.</w:t>
            </w:r>
            <w:r>
              <w:rPr>
                <w:rFonts w:hint="eastAsia" w:ascii="仿宋_GB2312" w:hAnsi="仿宋_GB2312" w:eastAsia="仿宋_GB2312" w:cs="仿宋_GB2312"/>
                <w:color w:val="auto"/>
                <w:kern w:val="2"/>
                <w:sz w:val="21"/>
                <w:szCs w:val="21"/>
                <w:highlight w:val="none"/>
              </w:rPr>
              <w:t>淋浴间和洗手设施提供了冷、热水和干燥设施设备。</w:t>
            </w:r>
          </w:p>
        </w:tc>
        <w:tc>
          <w:tcPr>
            <w:tcW w:w="2661" w:type="dxa"/>
            <w:vAlign w:val="top"/>
          </w:tcPr>
          <w:p w14:paraId="55AE597B">
            <w:pPr>
              <w:widowControl/>
              <w:jc w:val="left"/>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w:t>
            </w:r>
            <w:r>
              <w:rPr>
                <w:rFonts w:hint="eastAsia" w:ascii="仿宋_GB2312" w:hAnsi="仿宋_GB2312" w:eastAsia="仿宋_GB2312" w:cs="仿宋_GB2312"/>
                <w:color w:val="auto"/>
                <w:kern w:val="2"/>
                <w:sz w:val="21"/>
                <w:szCs w:val="21"/>
                <w:highlight w:val="none"/>
                <w:lang w:val="en-US" w:eastAsia="zh-CN"/>
              </w:rPr>
              <w:t>.</w:t>
            </w:r>
            <w:r>
              <w:rPr>
                <w:rFonts w:hint="eastAsia" w:ascii="仿宋_GB2312" w:hAnsi="仿宋_GB2312" w:eastAsia="仿宋_GB2312" w:cs="仿宋_GB2312"/>
                <w:color w:val="auto"/>
                <w:kern w:val="2"/>
                <w:sz w:val="21"/>
                <w:szCs w:val="21"/>
                <w:highlight w:val="none"/>
              </w:rPr>
              <w:t>有隔间的厕所（分性别）的数量、分布图；</w:t>
            </w:r>
          </w:p>
          <w:p w14:paraId="6D3E0DE2">
            <w:pPr>
              <w:widowControl/>
              <w:jc w:val="left"/>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w:t>
            </w:r>
            <w:r>
              <w:rPr>
                <w:rFonts w:hint="eastAsia" w:ascii="仿宋_GB2312" w:hAnsi="仿宋_GB2312" w:eastAsia="仿宋_GB2312" w:cs="仿宋_GB2312"/>
                <w:color w:val="auto"/>
                <w:kern w:val="2"/>
                <w:sz w:val="21"/>
                <w:szCs w:val="21"/>
                <w:highlight w:val="none"/>
                <w:lang w:val="en-US" w:eastAsia="zh-CN"/>
              </w:rPr>
              <w:t>.</w:t>
            </w:r>
            <w:r>
              <w:rPr>
                <w:rFonts w:hint="eastAsia" w:ascii="仿宋_GB2312" w:hAnsi="仿宋_GB2312" w:eastAsia="仿宋_GB2312" w:cs="仿宋_GB2312"/>
                <w:color w:val="auto"/>
                <w:kern w:val="2"/>
                <w:sz w:val="21"/>
                <w:szCs w:val="21"/>
                <w:highlight w:val="none"/>
              </w:rPr>
              <w:t>淋浴间的数量级分布图；</w:t>
            </w:r>
          </w:p>
          <w:p w14:paraId="27812FC2">
            <w:pPr>
              <w:widowControl/>
              <w:jc w:val="left"/>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3</w:t>
            </w:r>
            <w:r>
              <w:rPr>
                <w:rFonts w:hint="eastAsia" w:ascii="仿宋_GB2312" w:hAnsi="仿宋_GB2312" w:eastAsia="仿宋_GB2312" w:cs="仿宋_GB2312"/>
                <w:color w:val="auto"/>
                <w:kern w:val="2"/>
                <w:sz w:val="21"/>
                <w:szCs w:val="21"/>
                <w:highlight w:val="none"/>
                <w:lang w:val="en-US" w:eastAsia="zh-CN"/>
              </w:rPr>
              <w:t>.</w:t>
            </w:r>
            <w:r>
              <w:rPr>
                <w:rFonts w:hint="eastAsia" w:ascii="仿宋_GB2312" w:hAnsi="仿宋_GB2312" w:eastAsia="仿宋_GB2312" w:cs="仿宋_GB2312"/>
                <w:color w:val="auto"/>
                <w:kern w:val="2"/>
                <w:sz w:val="21"/>
                <w:szCs w:val="21"/>
                <w:highlight w:val="none"/>
              </w:rPr>
              <w:t>相关照片资料等。</w:t>
            </w:r>
          </w:p>
        </w:tc>
        <w:tc>
          <w:tcPr>
            <w:tcW w:w="647" w:type="dxa"/>
            <w:vAlign w:val="center"/>
          </w:tcPr>
          <w:p w14:paraId="2EDE0276">
            <w:pPr>
              <w:widowControl/>
              <w:jc w:val="center"/>
              <w:rPr>
                <w:rFonts w:ascii="仿宋_GB2312" w:hAnsi="仿宋_GB2312" w:eastAsia="仿宋_GB2312" w:cs="仿宋_GB2312"/>
                <w:b w:val="0"/>
                <w:bCs w:val="0"/>
                <w:color w:val="auto"/>
                <w:kern w:val="0"/>
                <w:sz w:val="21"/>
                <w:szCs w:val="21"/>
                <w:highlight w:val="none"/>
              </w:rPr>
            </w:pPr>
          </w:p>
        </w:tc>
        <w:tc>
          <w:tcPr>
            <w:tcW w:w="2091" w:type="dxa"/>
            <w:vAlign w:val="center"/>
          </w:tcPr>
          <w:p w14:paraId="65B81926">
            <w:pPr>
              <w:widowControl/>
              <w:jc w:val="center"/>
              <w:rPr>
                <w:rFonts w:ascii="仿宋_GB2312" w:hAnsi="仿宋_GB2312" w:eastAsia="仿宋_GB2312" w:cs="仿宋_GB2312"/>
                <w:b w:val="0"/>
                <w:bCs w:val="0"/>
                <w:color w:val="auto"/>
                <w:kern w:val="0"/>
                <w:sz w:val="21"/>
                <w:szCs w:val="21"/>
                <w:highlight w:val="none"/>
              </w:rPr>
            </w:pPr>
          </w:p>
        </w:tc>
      </w:tr>
      <w:tr w14:paraId="0ACBA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vAlign w:val="center"/>
          </w:tcPr>
          <w:p w14:paraId="7AE77B65">
            <w:pPr>
              <w:widowControl/>
              <w:jc w:val="left"/>
              <w:rPr>
                <w:rFonts w:hint="eastAsia" w:ascii="仿宋_GB2312" w:hAnsi="仿宋_GB2312" w:eastAsia="仿宋_GB2312" w:cs="仿宋_GB2312"/>
                <w:b w:val="0"/>
                <w:bCs w:val="0"/>
                <w:color w:val="auto"/>
                <w:kern w:val="0"/>
                <w:sz w:val="21"/>
                <w:szCs w:val="21"/>
                <w:highlight w:val="none"/>
              </w:rPr>
            </w:pPr>
          </w:p>
        </w:tc>
        <w:tc>
          <w:tcPr>
            <w:tcW w:w="1088" w:type="dxa"/>
            <w:vAlign w:val="center"/>
          </w:tcPr>
          <w:p w14:paraId="417BA55A">
            <w:pPr>
              <w:widowControl/>
              <w:jc w:val="left"/>
              <w:rPr>
                <w:rFonts w:hint="eastAsia" w:ascii="仿宋_GB2312" w:hAnsi="仿宋_GB2312" w:eastAsia="仿宋_GB2312" w:cs="仿宋_GB2312"/>
                <w:b w:val="0"/>
                <w:bCs w:val="0"/>
                <w:color w:val="auto"/>
                <w:kern w:val="0"/>
                <w:sz w:val="21"/>
                <w:szCs w:val="21"/>
                <w:highlight w:val="none"/>
              </w:rPr>
            </w:pPr>
          </w:p>
        </w:tc>
        <w:tc>
          <w:tcPr>
            <w:tcW w:w="2100" w:type="dxa"/>
            <w:vAlign w:val="center"/>
          </w:tcPr>
          <w:p w14:paraId="1F86B7FF">
            <w:pPr>
              <w:widowControl/>
              <w:jc w:val="left"/>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4.2.4</w:t>
            </w:r>
            <w:r>
              <w:rPr>
                <w:rFonts w:hint="eastAsia" w:ascii="仿宋_GB2312" w:hAnsi="仿宋_GB2312" w:eastAsia="仿宋_GB2312" w:cs="仿宋_GB2312"/>
                <w:b w:val="0"/>
                <w:bCs w:val="0"/>
                <w:color w:val="auto"/>
                <w:kern w:val="2"/>
                <w:sz w:val="21"/>
                <w:szCs w:val="21"/>
                <w:highlight w:val="none"/>
              </w:rPr>
              <w:t>更衣室</w:t>
            </w:r>
          </w:p>
        </w:tc>
        <w:tc>
          <w:tcPr>
            <w:tcW w:w="3797" w:type="dxa"/>
            <w:vAlign w:val="top"/>
          </w:tcPr>
          <w:p w14:paraId="17B6FCF9">
            <w:pPr>
              <w:widowControl/>
              <w:jc w:val="left"/>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w:t>
            </w:r>
            <w:r>
              <w:rPr>
                <w:rFonts w:hint="eastAsia" w:ascii="仿宋_GB2312" w:hAnsi="仿宋_GB2312" w:eastAsia="仿宋_GB2312" w:cs="仿宋_GB2312"/>
                <w:color w:val="auto"/>
                <w:kern w:val="2"/>
                <w:sz w:val="21"/>
                <w:szCs w:val="21"/>
                <w:highlight w:val="none"/>
                <w:lang w:val="en-US" w:eastAsia="zh-CN"/>
              </w:rPr>
              <w:t>.</w:t>
            </w:r>
            <w:r>
              <w:rPr>
                <w:rFonts w:hint="eastAsia" w:ascii="仿宋_GB2312" w:hAnsi="仿宋_GB2312" w:eastAsia="仿宋_GB2312" w:cs="仿宋_GB2312"/>
                <w:color w:val="auto"/>
                <w:kern w:val="2"/>
                <w:sz w:val="21"/>
                <w:szCs w:val="21"/>
                <w:highlight w:val="none"/>
              </w:rPr>
              <w:t>当员工需要穿防护服时，</w:t>
            </w:r>
            <w:r>
              <w:rPr>
                <w:rFonts w:hint="eastAsia" w:ascii="仿宋_GB2312" w:hAnsi="仿宋_GB2312" w:eastAsia="仿宋_GB2312" w:cs="仿宋_GB2312"/>
                <w:color w:val="auto"/>
                <w:kern w:val="2"/>
                <w:sz w:val="21"/>
                <w:szCs w:val="21"/>
                <w:highlight w:val="none"/>
                <w:lang w:eastAsia="zh-CN"/>
              </w:rPr>
              <w:t>烟叶复烤生产企业</w:t>
            </w:r>
            <w:r>
              <w:rPr>
                <w:rFonts w:hint="eastAsia" w:ascii="仿宋_GB2312" w:hAnsi="仿宋_GB2312" w:eastAsia="仿宋_GB2312" w:cs="仿宋_GB2312"/>
                <w:color w:val="auto"/>
                <w:kern w:val="2"/>
                <w:sz w:val="21"/>
                <w:szCs w:val="21"/>
                <w:highlight w:val="none"/>
              </w:rPr>
              <w:t>应提供更衣室且配备存放衣物的储物柜；</w:t>
            </w:r>
          </w:p>
          <w:p w14:paraId="10A944BB">
            <w:pPr>
              <w:widowControl/>
              <w:jc w:val="left"/>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w:t>
            </w:r>
            <w:r>
              <w:rPr>
                <w:rFonts w:hint="eastAsia" w:ascii="仿宋_GB2312" w:hAnsi="仿宋_GB2312" w:eastAsia="仿宋_GB2312" w:cs="仿宋_GB2312"/>
                <w:color w:val="auto"/>
                <w:kern w:val="2"/>
                <w:sz w:val="21"/>
                <w:szCs w:val="21"/>
                <w:highlight w:val="none"/>
                <w:lang w:val="en-US" w:eastAsia="zh-CN"/>
              </w:rPr>
              <w:t>.</w:t>
            </w:r>
            <w:r>
              <w:rPr>
                <w:rFonts w:hint="eastAsia" w:ascii="仿宋_GB2312" w:hAnsi="仿宋_GB2312" w:eastAsia="仿宋_GB2312" w:cs="仿宋_GB2312"/>
                <w:color w:val="auto"/>
                <w:kern w:val="2"/>
                <w:sz w:val="21"/>
                <w:szCs w:val="21"/>
                <w:highlight w:val="none"/>
              </w:rPr>
              <w:t>储物柜可以上锁，以确保个人贵重物品安全储存。</w:t>
            </w:r>
          </w:p>
        </w:tc>
        <w:tc>
          <w:tcPr>
            <w:tcW w:w="2661" w:type="dxa"/>
            <w:vAlign w:val="top"/>
          </w:tcPr>
          <w:p w14:paraId="4E567353">
            <w:pPr>
              <w:widowControl/>
              <w:jc w:val="left"/>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w:t>
            </w:r>
            <w:r>
              <w:rPr>
                <w:rFonts w:hint="eastAsia" w:ascii="仿宋_GB2312" w:hAnsi="仿宋_GB2312" w:eastAsia="仿宋_GB2312" w:cs="仿宋_GB2312"/>
                <w:color w:val="auto"/>
                <w:kern w:val="2"/>
                <w:sz w:val="21"/>
                <w:szCs w:val="21"/>
                <w:highlight w:val="none"/>
                <w:lang w:val="en-US" w:eastAsia="zh-CN"/>
              </w:rPr>
              <w:t>.</w:t>
            </w:r>
            <w:r>
              <w:rPr>
                <w:rFonts w:hint="eastAsia" w:ascii="仿宋_GB2312" w:hAnsi="仿宋_GB2312" w:eastAsia="仿宋_GB2312" w:cs="仿宋_GB2312"/>
                <w:color w:val="auto"/>
                <w:kern w:val="2"/>
                <w:sz w:val="21"/>
                <w:szCs w:val="21"/>
                <w:highlight w:val="none"/>
              </w:rPr>
              <w:t>更衣室位置、数量及照片资料等。</w:t>
            </w:r>
          </w:p>
        </w:tc>
        <w:tc>
          <w:tcPr>
            <w:tcW w:w="647" w:type="dxa"/>
            <w:vAlign w:val="center"/>
          </w:tcPr>
          <w:p w14:paraId="310C6998">
            <w:pPr>
              <w:widowControl/>
              <w:jc w:val="center"/>
              <w:rPr>
                <w:rFonts w:ascii="仿宋_GB2312" w:hAnsi="仿宋_GB2312" w:eastAsia="仿宋_GB2312" w:cs="仿宋_GB2312"/>
                <w:b w:val="0"/>
                <w:bCs w:val="0"/>
                <w:color w:val="auto"/>
                <w:kern w:val="0"/>
                <w:sz w:val="21"/>
                <w:szCs w:val="21"/>
                <w:highlight w:val="none"/>
              </w:rPr>
            </w:pPr>
          </w:p>
        </w:tc>
        <w:tc>
          <w:tcPr>
            <w:tcW w:w="2091" w:type="dxa"/>
            <w:vAlign w:val="center"/>
          </w:tcPr>
          <w:p w14:paraId="3FD818CD">
            <w:pPr>
              <w:widowControl/>
              <w:jc w:val="center"/>
              <w:rPr>
                <w:rFonts w:ascii="仿宋_GB2312" w:hAnsi="仿宋_GB2312" w:eastAsia="仿宋_GB2312" w:cs="仿宋_GB2312"/>
                <w:b w:val="0"/>
                <w:bCs w:val="0"/>
                <w:color w:val="auto"/>
                <w:kern w:val="0"/>
                <w:sz w:val="21"/>
                <w:szCs w:val="21"/>
                <w:highlight w:val="none"/>
              </w:rPr>
            </w:pPr>
          </w:p>
        </w:tc>
      </w:tr>
    </w:tbl>
    <w:p w14:paraId="37CE456D">
      <w:pPr>
        <w:pStyle w:val="38"/>
        <w:numPr>
          <w:ilvl w:val="0"/>
          <w:numId w:val="0"/>
        </w:numPr>
        <w:tabs>
          <w:tab w:val="left" w:pos="180"/>
        </w:tabs>
        <w:spacing w:before="156" w:after="156"/>
        <w:rPr>
          <w:rFonts w:ascii="仿宋_GB2312" w:hAnsi="仿宋_GB2312" w:eastAsia="仿宋_GB2312" w:cs="仿宋_GB2312"/>
          <w:color w:val="auto"/>
          <w:sz w:val="32"/>
          <w:szCs w:val="32"/>
          <w:highlight w:val="none"/>
        </w:rPr>
        <w:sectPr>
          <w:pgSz w:w="16838" w:h="11906" w:orient="landscape"/>
          <w:pgMar w:top="1134" w:right="2410" w:bottom="1134" w:left="1134" w:header="1418" w:footer="1134" w:gutter="284"/>
          <w:pgBorders>
            <w:top w:val="none" w:sz="0" w:space="0"/>
            <w:left w:val="none" w:sz="0" w:space="0"/>
            <w:bottom w:val="none" w:sz="0" w:space="0"/>
            <w:right w:val="none" w:sz="0" w:space="0"/>
          </w:pgBorders>
          <w:cols w:space="425" w:num="1"/>
          <w:docGrid w:type="lines" w:linePitch="312" w:charSpace="0"/>
        </w:sectPr>
      </w:pPr>
    </w:p>
    <w:p w14:paraId="439F612C">
      <w:pPr>
        <w:pStyle w:val="38"/>
        <w:numPr>
          <w:ilvl w:val="1"/>
          <w:numId w:val="0"/>
        </w:numPr>
        <w:spacing w:before="156" w:after="156"/>
        <w:rPr>
          <w:rFonts w:hint="eastAsia"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表1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2100"/>
        <w:gridCol w:w="3963"/>
        <w:gridCol w:w="2495"/>
        <w:gridCol w:w="647"/>
        <w:gridCol w:w="2091"/>
      </w:tblGrid>
      <w:tr w14:paraId="2A02E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tcBorders>
              <w:tl2br w:val="nil"/>
              <w:tr2bl w:val="nil"/>
            </w:tcBorders>
            <w:vAlign w:val="center"/>
          </w:tcPr>
          <w:p w14:paraId="7A3B77C9">
            <w:pPr>
              <w:widowControl/>
              <w:jc w:val="center"/>
              <w:rPr>
                <w:rFonts w:hint="eastAsia" w:ascii="仿宋_GB2312" w:hAnsi="仿宋_GB2312" w:eastAsia="仿宋_GB2312" w:cs="仿宋_GB2312"/>
                <w:b w:val="0"/>
                <w:bCs w:val="0"/>
                <w:color w:val="auto"/>
                <w:kern w:val="0"/>
                <w:sz w:val="21"/>
                <w:szCs w:val="21"/>
                <w:highlight w:val="none"/>
              </w:rPr>
            </w:pPr>
            <w:r>
              <w:rPr>
                <w:rFonts w:ascii="仿宋_GB2312" w:hAnsi="仿宋_GB2312" w:eastAsia="仿宋_GB2312" w:cs="仿宋_GB2312"/>
                <w:b w:val="0"/>
                <w:bCs w:val="0"/>
                <w:color w:val="auto"/>
                <w:kern w:val="0"/>
                <w:sz w:val="21"/>
                <w:szCs w:val="21"/>
                <w:highlight w:val="none"/>
              </w:rPr>
              <w:t>一级</w:t>
            </w:r>
          </w:p>
          <w:p w14:paraId="3805C3B1">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指标</w:t>
            </w:r>
          </w:p>
        </w:tc>
        <w:tc>
          <w:tcPr>
            <w:tcW w:w="1088" w:type="dxa"/>
            <w:tcBorders>
              <w:tl2br w:val="nil"/>
              <w:tr2bl w:val="nil"/>
            </w:tcBorders>
            <w:vAlign w:val="center"/>
          </w:tcPr>
          <w:p w14:paraId="35AE8455">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二级指标</w:t>
            </w:r>
          </w:p>
        </w:tc>
        <w:tc>
          <w:tcPr>
            <w:tcW w:w="2100" w:type="dxa"/>
            <w:tcBorders>
              <w:tl2br w:val="nil"/>
              <w:tr2bl w:val="nil"/>
            </w:tcBorders>
            <w:vAlign w:val="center"/>
          </w:tcPr>
          <w:p w14:paraId="089618DD">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三级指标</w:t>
            </w:r>
          </w:p>
        </w:tc>
        <w:tc>
          <w:tcPr>
            <w:tcW w:w="3963" w:type="dxa"/>
            <w:tcBorders>
              <w:tl2br w:val="nil"/>
              <w:tr2bl w:val="nil"/>
            </w:tcBorders>
            <w:vAlign w:val="center"/>
          </w:tcPr>
          <w:p w14:paraId="20FC6773">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管理要求</w:t>
            </w:r>
          </w:p>
        </w:tc>
        <w:tc>
          <w:tcPr>
            <w:tcW w:w="2495" w:type="dxa"/>
            <w:tcBorders>
              <w:tl2br w:val="nil"/>
              <w:tr2bl w:val="nil"/>
            </w:tcBorders>
            <w:vAlign w:val="center"/>
          </w:tcPr>
          <w:p w14:paraId="735EE7C2">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记录或证据资料</w:t>
            </w:r>
          </w:p>
        </w:tc>
        <w:tc>
          <w:tcPr>
            <w:tcW w:w="647" w:type="dxa"/>
            <w:tcBorders>
              <w:tl2br w:val="nil"/>
              <w:tr2bl w:val="nil"/>
            </w:tcBorders>
            <w:vAlign w:val="center"/>
          </w:tcPr>
          <w:p w14:paraId="533F8922">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权重得分</w:t>
            </w:r>
          </w:p>
        </w:tc>
        <w:tc>
          <w:tcPr>
            <w:tcW w:w="2091" w:type="dxa"/>
            <w:tcBorders>
              <w:tl2br w:val="nil"/>
              <w:tr2bl w:val="nil"/>
            </w:tcBorders>
            <w:vAlign w:val="center"/>
          </w:tcPr>
          <w:p w14:paraId="1052CB02">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得分情况说明</w:t>
            </w:r>
          </w:p>
        </w:tc>
      </w:tr>
      <w:tr w14:paraId="4F777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restart"/>
            <w:tcBorders>
              <w:tl2br w:val="nil"/>
              <w:tr2bl w:val="nil"/>
            </w:tcBorders>
            <w:vAlign w:val="center"/>
          </w:tcPr>
          <w:p w14:paraId="7728F33C">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4</w:t>
            </w:r>
            <w:r>
              <w:rPr>
                <w:rFonts w:hint="eastAsia" w:ascii="仿宋_GB2312" w:hAnsi="仿宋_GB2312" w:eastAsia="仿宋_GB2312" w:cs="仿宋_GB2312"/>
                <w:b w:val="0"/>
                <w:bCs w:val="0"/>
                <w:color w:val="auto"/>
                <w:kern w:val="0"/>
                <w:sz w:val="21"/>
                <w:szCs w:val="21"/>
                <w:highlight w:val="none"/>
              </w:rPr>
              <w:t>设施设备</w:t>
            </w:r>
          </w:p>
        </w:tc>
        <w:tc>
          <w:tcPr>
            <w:tcW w:w="1088" w:type="dxa"/>
            <w:vMerge w:val="restart"/>
            <w:tcBorders>
              <w:tl2br w:val="nil"/>
              <w:tr2bl w:val="nil"/>
            </w:tcBorders>
            <w:vAlign w:val="center"/>
          </w:tcPr>
          <w:p w14:paraId="67C32133">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4.3</w:t>
            </w:r>
            <w:r>
              <w:rPr>
                <w:rFonts w:hint="eastAsia" w:ascii="仿宋_GB2312" w:hAnsi="仿宋_GB2312" w:eastAsia="仿宋_GB2312" w:cs="仿宋_GB2312"/>
                <w:b w:val="0"/>
                <w:bCs w:val="0"/>
                <w:color w:val="auto"/>
                <w:kern w:val="0"/>
                <w:sz w:val="21"/>
                <w:szCs w:val="21"/>
                <w:highlight w:val="none"/>
              </w:rPr>
              <w:t>危险物品和生物危害</w:t>
            </w:r>
          </w:p>
        </w:tc>
        <w:tc>
          <w:tcPr>
            <w:tcW w:w="2100" w:type="dxa"/>
            <w:tcBorders>
              <w:tl2br w:val="nil"/>
              <w:tr2bl w:val="nil"/>
            </w:tcBorders>
            <w:vAlign w:val="center"/>
          </w:tcPr>
          <w:p w14:paraId="679C2C91">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sz w:val="21"/>
                <w:szCs w:val="21"/>
                <w:highlight w:val="none"/>
                <w:lang w:val="en-US" w:eastAsia="zh-CN"/>
              </w:rPr>
              <w:t>4.3.1危险物品控制</w:t>
            </w:r>
          </w:p>
        </w:tc>
        <w:tc>
          <w:tcPr>
            <w:tcW w:w="3963" w:type="dxa"/>
            <w:tcBorders>
              <w:tl2br w:val="nil"/>
              <w:tr2bl w:val="nil"/>
            </w:tcBorders>
            <w:vAlign w:val="top"/>
          </w:tcPr>
          <w:p w14:paraId="23ADE593">
            <w:pPr>
              <w:jc w:val="left"/>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sz w:val="21"/>
                <w:szCs w:val="21"/>
                <w:highlight w:val="none"/>
              </w:rPr>
              <w:t>确保对厂内所有危险物品进行了识别，包括在厂内存放但未使用的化学试剂、农药、熏蒸剂等；</w:t>
            </w:r>
          </w:p>
          <w:p w14:paraId="6D23BC7F">
            <w:pPr>
              <w:widowControl/>
              <w:jc w:val="left"/>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kern w:val="0"/>
                <w:sz w:val="21"/>
                <w:szCs w:val="21"/>
                <w:highlight w:val="none"/>
              </w:rPr>
              <w:t>2</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sz w:val="21"/>
                <w:szCs w:val="21"/>
                <w:highlight w:val="none"/>
              </w:rPr>
              <w:t>对厂内使用、存储或制造的危险物品采取合理措施，从而减少因接触有毒、腐蚀性、致敏或氧化的物质可能导致的疾病或损伤；</w:t>
            </w:r>
          </w:p>
          <w:p w14:paraId="2612808A">
            <w:pPr>
              <w:widowControl/>
              <w:jc w:val="left"/>
              <w:rPr>
                <w:rFonts w:hint="eastAsia" w:ascii="仿宋_GB2312" w:hAnsi="仿宋_GB2312" w:eastAsia="仿宋_GB2312" w:cs="仿宋_GB2312"/>
                <w:b w:val="0"/>
                <w:bCs w:val="0"/>
                <w:color w:val="auto"/>
                <w:kern w:val="2"/>
                <w:sz w:val="21"/>
                <w:szCs w:val="21"/>
                <w:highlight w:val="none"/>
              </w:rPr>
            </w:pPr>
            <w:r>
              <w:rPr>
                <w:rFonts w:hint="eastAsia" w:ascii="仿宋_GB2312" w:hAnsi="仿宋_GB2312" w:eastAsia="仿宋_GB2312" w:cs="仿宋_GB2312"/>
                <w:color w:val="auto"/>
                <w:kern w:val="0"/>
                <w:sz w:val="21"/>
                <w:szCs w:val="21"/>
                <w:highlight w:val="none"/>
              </w:rPr>
              <w:t>3</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sz w:val="21"/>
                <w:szCs w:val="21"/>
                <w:highlight w:val="none"/>
              </w:rPr>
              <w:t>确保将所有危险物品安全技术说明书（MSDS）提供给相关人员及急救机构。</w:t>
            </w:r>
          </w:p>
        </w:tc>
        <w:tc>
          <w:tcPr>
            <w:tcW w:w="2495" w:type="dxa"/>
            <w:tcBorders>
              <w:tl2br w:val="nil"/>
              <w:tr2bl w:val="nil"/>
            </w:tcBorders>
            <w:vAlign w:val="top"/>
          </w:tcPr>
          <w:p w14:paraId="6CA6AB8A">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危险物品识别清单；</w:t>
            </w:r>
          </w:p>
          <w:p w14:paraId="7FFD8D2B">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管理制度；</w:t>
            </w:r>
          </w:p>
          <w:p w14:paraId="09E06069">
            <w:pPr>
              <w:widowControl/>
              <w:jc w:val="left"/>
              <w:rPr>
                <w:rFonts w:hint="eastAsia" w:ascii="仿宋_GB2312" w:hAnsi="仿宋_GB2312" w:eastAsia="仿宋_GB2312" w:cs="仿宋_GB2312"/>
                <w:b w:val="0"/>
                <w:bCs w:val="0"/>
                <w:color w:val="auto"/>
                <w:kern w:val="2"/>
                <w:sz w:val="21"/>
                <w:szCs w:val="21"/>
                <w:highlight w:val="none"/>
              </w:rPr>
            </w:pPr>
            <w:r>
              <w:rPr>
                <w:rFonts w:hint="eastAsia" w:ascii="仿宋_GB2312" w:hAnsi="仿宋_GB2312" w:eastAsia="仿宋_GB2312" w:cs="仿宋_GB2312"/>
                <w:color w:val="auto"/>
                <w:kern w:val="0"/>
                <w:sz w:val="21"/>
                <w:szCs w:val="21"/>
                <w:highlight w:val="none"/>
              </w:rPr>
              <w:t>3</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储存管理的照片等。</w:t>
            </w:r>
          </w:p>
        </w:tc>
        <w:tc>
          <w:tcPr>
            <w:tcW w:w="647" w:type="dxa"/>
            <w:tcBorders>
              <w:tl2br w:val="nil"/>
              <w:tr2bl w:val="nil"/>
            </w:tcBorders>
            <w:vAlign w:val="center"/>
          </w:tcPr>
          <w:p w14:paraId="411331A8">
            <w:pPr>
              <w:widowControl/>
              <w:jc w:val="center"/>
              <w:rPr>
                <w:rFonts w:ascii="仿宋_GB2312" w:hAnsi="仿宋_GB2312" w:eastAsia="仿宋_GB2312" w:cs="仿宋_GB2312"/>
                <w:b w:val="0"/>
                <w:bCs w:val="0"/>
                <w:color w:val="auto"/>
                <w:kern w:val="0"/>
                <w:sz w:val="21"/>
                <w:szCs w:val="21"/>
                <w:highlight w:val="none"/>
              </w:rPr>
            </w:pPr>
          </w:p>
        </w:tc>
        <w:tc>
          <w:tcPr>
            <w:tcW w:w="2091" w:type="dxa"/>
            <w:tcBorders>
              <w:tl2br w:val="nil"/>
              <w:tr2bl w:val="nil"/>
            </w:tcBorders>
            <w:vAlign w:val="center"/>
          </w:tcPr>
          <w:p w14:paraId="23DBA58C">
            <w:pPr>
              <w:widowControl/>
              <w:jc w:val="center"/>
              <w:rPr>
                <w:rFonts w:ascii="仿宋_GB2312" w:hAnsi="仿宋_GB2312" w:eastAsia="仿宋_GB2312" w:cs="仿宋_GB2312"/>
                <w:b w:val="0"/>
                <w:bCs w:val="0"/>
                <w:color w:val="auto"/>
                <w:kern w:val="0"/>
                <w:sz w:val="21"/>
                <w:szCs w:val="21"/>
                <w:highlight w:val="none"/>
              </w:rPr>
            </w:pPr>
          </w:p>
        </w:tc>
      </w:tr>
      <w:tr w14:paraId="45EA8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tcBorders>
              <w:tl2br w:val="nil"/>
              <w:tr2bl w:val="nil"/>
            </w:tcBorders>
            <w:vAlign w:val="center"/>
          </w:tcPr>
          <w:p w14:paraId="188C6048">
            <w:pPr>
              <w:widowControl/>
              <w:jc w:val="left"/>
              <w:rPr>
                <w:rFonts w:hint="eastAsia" w:ascii="仿宋_GB2312" w:hAnsi="仿宋_GB2312" w:eastAsia="仿宋_GB2312" w:cs="仿宋_GB2312"/>
                <w:b w:val="0"/>
                <w:bCs w:val="0"/>
                <w:color w:val="auto"/>
                <w:kern w:val="0"/>
                <w:sz w:val="21"/>
                <w:szCs w:val="21"/>
                <w:highlight w:val="none"/>
                <w:lang w:val="en-US" w:eastAsia="zh-CN"/>
              </w:rPr>
            </w:pPr>
          </w:p>
        </w:tc>
        <w:tc>
          <w:tcPr>
            <w:tcW w:w="1088" w:type="dxa"/>
            <w:vMerge w:val="continue"/>
            <w:tcBorders>
              <w:tl2br w:val="nil"/>
              <w:tr2bl w:val="nil"/>
            </w:tcBorders>
            <w:vAlign w:val="center"/>
          </w:tcPr>
          <w:p w14:paraId="18D31408">
            <w:pPr>
              <w:widowControl/>
              <w:jc w:val="left"/>
              <w:rPr>
                <w:rFonts w:hint="eastAsia" w:ascii="仿宋_GB2312" w:hAnsi="仿宋_GB2312" w:eastAsia="仿宋_GB2312" w:cs="仿宋_GB2312"/>
                <w:b w:val="0"/>
                <w:bCs w:val="0"/>
                <w:color w:val="auto"/>
                <w:kern w:val="0"/>
                <w:sz w:val="21"/>
                <w:szCs w:val="21"/>
                <w:highlight w:val="none"/>
                <w:lang w:val="en-US" w:eastAsia="zh-CN"/>
              </w:rPr>
            </w:pPr>
          </w:p>
        </w:tc>
        <w:tc>
          <w:tcPr>
            <w:tcW w:w="2100" w:type="dxa"/>
            <w:tcBorders>
              <w:tl2br w:val="nil"/>
              <w:tr2bl w:val="nil"/>
            </w:tcBorders>
            <w:vAlign w:val="center"/>
          </w:tcPr>
          <w:p w14:paraId="1B6FDCB7">
            <w:pPr>
              <w:widowControl/>
              <w:jc w:val="left"/>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4.3.2</w:t>
            </w:r>
            <w:r>
              <w:rPr>
                <w:rFonts w:hint="eastAsia" w:ascii="仿宋_GB2312" w:hAnsi="仿宋_GB2312" w:eastAsia="仿宋_GB2312" w:cs="仿宋_GB2312"/>
                <w:color w:val="auto"/>
                <w:kern w:val="0"/>
                <w:sz w:val="21"/>
                <w:szCs w:val="21"/>
                <w:highlight w:val="none"/>
              </w:rPr>
              <w:t>生物危害防治</w:t>
            </w:r>
          </w:p>
        </w:tc>
        <w:tc>
          <w:tcPr>
            <w:tcW w:w="3963" w:type="dxa"/>
            <w:tcBorders>
              <w:tl2br w:val="nil"/>
              <w:tr2bl w:val="nil"/>
            </w:tcBorders>
            <w:vAlign w:val="top"/>
          </w:tcPr>
          <w:p w14:paraId="7928EA6C">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识别厂内可能存在的生物危害；</w:t>
            </w:r>
          </w:p>
          <w:p w14:paraId="4BD55A5E">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采取合理防护措施，以降低其对于人员健康造成的危害和潜在风险。</w:t>
            </w:r>
          </w:p>
        </w:tc>
        <w:tc>
          <w:tcPr>
            <w:tcW w:w="2495" w:type="dxa"/>
            <w:tcBorders>
              <w:tl2br w:val="nil"/>
              <w:tr2bl w:val="nil"/>
            </w:tcBorders>
            <w:vAlign w:val="top"/>
          </w:tcPr>
          <w:p w14:paraId="4F8F42D9">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生物危害的相关管理制度；</w:t>
            </w:r>
          </w:p>
          <w:p w14:paraId="65A334F7">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管理措施清单和实施记录等。</w:t>
            </w:r>
          </w:p>
        </w:tc>
        <w:tc>
          <w:tcPr>
            <w:tcW w:w="647" w:type="dxa"/>
            <w:tcBorders>
              <w:tl2br w:val="nil"/>
              <w:tr2bl w:val="nil"/>
            </w:tcBorders>
            <w:vAlign w:val="center"/>
          </w:tcPr>
          <w:p w14:paraId="31471E32">
            <w:pPr>
              <w:widowControl/>
              <w:jc w:val="center"/>
              <w:rPr>
                <w:rFonts w:ascii="仿宋_GB2312" w:hAnsi="仿宋_GB2312" w:eastAsia="仿宋_GB2312" w:cs="仿宋_GB2312"/>
                <w:b w:val="0"/>
                <w:bCs w:val="0"/>
                <w:color w:val="auto"/>
                <w:kern w:val="0"/>
                <w:sz w:val="21"/>
                <w:szCs w:val="21"/>
                <w:highlight w:val="none"/>
              </w:rPr>
            </w:pPr>
          </w:p>
        </w:tc>
        <w:tc>
          <w:tcPr>
            <w:tcW w:w="2091" w:type="dxa"/>
            <w:tcBorders>
              <w:tl2br w:val="nil"/>
              <w:tr2bl w:val="nil"/>
            </w:tcBorders>
            <w:vAlign w:val="center"/>
          </w:tcPr>
          <w:p w14:paraId="4FE9E7B7">
            <w:pPr>
              <w:widowControl/>
              <w:jc w:val="center"/>
              <w:rPr>
                <w:rFonts w:ascii="仿宋_GB2312" w:hAnsi="仿宋_GB2312" w:eastAsia="仿宋_GB2312" w:cs="仿宋_GB2312"/>
                <w:b w:val="0"/>
                <w:bCs w:val="0"/>
                <w:color w:val="auto"/>
                <w:kern w:val="0"/>
                <w:sz w:val="21"/>
                <w:szCs w:val="21"/>
                <w:highlight w:val="none"/>
              </w:rPr>
            </w:pPr>
          </w:p>
        </w:tc>
      </w:tr>
      <w:tr w14:paraId="0674D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86" w:type="dxa"/>
            <w:vMerge w:val="continue"/>
            <w:tcBorders>
              <w:tl2br w:val="nil"/>
              <w:tr2bl w:val="nil"/>
            </w:tcBorders>
            <w:vAlign w:val="center"/>
          </w:tcPr>
          <w:p w14:paraId="0EEDC0C3">
            <w:pPr>
              <w:widowControl/>
              <w:jc w:val="left"/>
              <w:rPr>
                <w:rFonts w:hint="eastAsia" w:ascii="仿宋_GB2312" w:hAnsi="仿宋_GB2312" w:eastAsia="仿宋_GB2312" w:cs="仿宋_GB2312"/>
                <w:b w:val="0"/>
                <w:bCs w:val="0"/>
                <w:color w:val="auto"/>
                <w:kern w:val="0"/>
                <w:sz w:val="21"/>
                <w:szCs w:val="21"/>
                <w:highlight w:val="none"/>
              </w:rPr>
            </w:pPr>
          </w:p>
        </w:tc>
        <w:tc>
          <w:tcPr>
            <w:tcW w:w="1088" w:type="dxa"/>
            <w:tcBorders>
              <w:tl2br w:val="nil"/>
              <w:tr2bl w:val="nil"/>
            </w:tcBorders>
            <w:vAlign w:val="center"/>
          </w:tcPr>
          <w:p w14:paraId="28E2EAC4">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4.</w:t>
            </w:r>
            <w:r>
              <w:rPr>
                <w:rFonts w:hint="eastAsia" w:ascii="仿宋_GB2312" w:hAnsi="仿宋_GB2312" w:eastAsia="仿宋_GB2312" w:cs="仿宋_GB2312"/>
                <w:color w:val="auto"/>
                <w:kern w:val="0"/>
                <w:sz w:val="21"/>
                <w:szCs w:val="21"/>
                <w:highlight w:val="none"/>
                <w:lang w:eastAsia="zh-CN"/>
              </w:rPr>
              <w:t>4</w:t>
            </w:r>
            <w:r>
              <w:rPr>
                <w:rFonts w:hint="eastAsia" w:ascii="仿宋_GB2312" w:hAnsi="仿宋_GB2312" w:eastAsia="仿宋_GB2312" w:cs="仿宋_GB2312"/>
                <w:color w:val="auto"/>
                <w:kern w:val="0"/>
                <w:sz w:val="21"/>
                <w:szCs w:val="21"/>
                <w:highlight w:val="none"/>
              </w:rPr>
              <w:t>新工艺和新设备</w:t>
            </w:r>
          </w:p>
        </w:tc>
        <w:tc>
          <w:tcPr>
            <w:tcW w:w="2100" w:type="dxa"/>
            <w:tcBorders>
              <w:tl2br w:val="nil"/>
              <w:tr2bl w:val="nil"/>
            </w:tcBorders>
            <w:vAlign w:val="center"/>
          </w:tcPr>
          <w:p w14:paraId="2E215460">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w:t>
            </w:r>
          </w:p>
        </w:tc>
        <w:tc>
          <w:tcPr>
            <w:tcW w:w="3963" w:type="dxa"/>
            <w:tcBorders>
              <w:tl2br w:val="nil"/>
              <w:tr2bl w:val="nil"/>
            </w:tcBorders>
            <w:vAlign w:val="top"/>
          </w:tcPr>
          <w:p w14:paraId="1DE4FDD3">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引进新工艺、新设备之前，识别其对人员的潜在不利影响，并对存在的潜在不利影响采取改进措施。</w:t>
            </w:r>
          </w:p>
        </w:tc>
        <w:tc>
          <w:tcPr>
            <w:tcW w:w="2495" w:type="dxa"/>
            <w:tcBorders>
              <w:tl2br w:val="nil"/>
              <w:tr2bl w:val="nil"/>
            </w:tcBorders>
            <w:vAlign w:val="top"/>
          </w:tcPr>
          <w:p w14:paraId="2B5E61DD">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评估报告，及针对潜在不利影响的改进措施清单和实施记录。</w:t>
            </w:r>
          </w:p>
        </w:tc>
        <w:tc>
          <w:tcPr>
            <w:tcW w:w="647" w:type="dxa"/>
            <w:tcBorders>
              <w:tl2br w:val="nil"/>
              <w:tr2bl w:val="nil"/>
            </w:tcBorders>
            <w:vAlign w:val="center"/>
          </w:tcPr>
          <w:p w14:paraId="38ED1CD9">
            <w:pPr>
              <w:widowControl/>
              <w:jc w:val="center"/>
              <w:rPr>
                <w:rFonts w:ascii="仿宋_GB2312" w:hAnsi="仿宋_GB2312" w:eastAsia="仿宋_GB2312" w:cs="仿宋_GB2312"/>
                <w:b w:val="0"/>
                <w:bCs w:val="0"/>
                <w:color w:val="auto"/>
                <w:kern w:val="0"/>
                <w:sz w:val="21"/>
                <w:szCs w:val="21"/>
                <w:highlight w:val="none"/>
              </w:rPr>
            </w:pPr>
          </w:p>
        </w:tc>
        <w:tc>
          <w:tcPr>
            <w:tcW w:w="2091" w:type="dxa"/>
            <w:tcBorders>
              <w:tl2br w:val="nil"/>
              <w:tr2bl w:val="nil"/>
            </w:tcBorders>
            <w:vAlign w:val="center"/>
          </w:tcPr>
          <w:p w14:paraId="4989AB14">
            <w:pPr>
              <w:widowControl/>
              <w:jc w:val="center"/>
              <w:rPr>
                <w:rFonts w:ascii="仿宋_GB2312" w:hAnsi="仿宋_GB2312" w:eastAsia="仿宋_GB2312" w:cs="仿宋_GB2312"/>
                <w:b w:val="0"/>
                <w:bCs w:val="0"/>
                <w:color w:val="auto"/>
                <w:kern w:val="0"/>
                <w:sz w:val="21"/>
                <w:szCs w:val="21"/>
                <w:highlight w:val="none"/>
              </w:rPr>
            </w:pPr>
          </w:p>
        </w:tc>
      </w:tr>
      <w:tr w14:paraId="0B050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tcBorders>
              <w:tl2br w:val="nil"/>
              <w:tr2bl w:val="nil"/>
            </w:tcBorders>
            <w:vAlign w:val="center"/>
          </w:tcPr>
          <w:p w14:paraId="32E9BA7A">
            <w:pPr>
              <w:widowControl/>
              <w:jc w:val="left"/>
              <w:rPr>
                <w:rFonts w:hint="eastAsia" w:ascii="仿宋_GB2312" w:hAnsi="仿宋_GB2312" w:eastAsia="仿宋_GB2312" w:cs="仿宋_GB2312"/>
                <w:b w:val="0"/>
                <w:bCs w:val="0"/>
                <w:color w:val="auto"/>
                <w:kern w:val="0"/>
                <w:sz w:val="21"/>
                <w:szCs w:val="21"/>
                <w:highlight w:val="none"/>
              </w:rPr>
            </w:pPr>
          </w:p>
        </w:tc>
        <w:tc>
          <w:tcPr>
            <w:tcW w:w="1088" w:type="dxa"/>
            <w:vMerge w:val="restart"/>
            <w:tcBorders>
              <w:tl2br w:val="nil"/>
              <w:tr2bl w:val="nil"/>
            </w:tcBorders>
            <w:vAlign w:val="center"/>
          </w:tcPr>
          <w:p w14:paraId="2538321C">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4.5</w:t>
            </w:r>
            <w:r>
              <w:rPr>
                <w:rFonts w:hint="eastAsia" w:ascii="仿宋_GB2312" w:hAnsi="仿宋_GB2312" w:eastAsia="仿宋_GB2312" w:cs="仿宋_GB2312"/>
                <w:b w:val="0"/>
                <w:bCs w:val="0"/>
                <w:color w:val="auto"/>
                <w:kern w:val="0"/>
                <w:sz w:val="21"/>
                <w:szCs w:val="21"/>
                <w:highlight w:val="none"/>
              </w:rPr>
              <w:t>保护装置及警示标志</w:t>
            </w:r>
          </w:p>
        </w:tc>
        <w:tc>
          <w:tcPr>
            <w:tcW w:w="2100" w:type="dxa"/>
            <w:tcBorders>
              <w:tl2br w:val="nil"/>
              <w:tr2bl w:val="nil"/>
            </w:tcBorders>
            <w:vAlign w:val="center"/>
          </w:tcPr>
          <w:p w14:paraId="13649140">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sz w:val="21"/>
                <w:szCs w:val="21"/>
                <w:highlight w:val="none"/>
                <w:lang w:val="en-US" w:eastAsia="zh-CN"/>
              </w:rPr>
              <w:t>4.5.1</w:t>
            </w:r>
            <w:r>
              <w:rPr>
                <w:rFonts w:hint="eastAsia" w:ascii="仿宋_GB2312" w:hAnsi="仿宋_GB2312" w:eastAsia="仿宋_GB2312" w:cs="仿宋_GB2312"/>
                <w:color w:val="auto"/>
                <w:sz w:val="21"/>
                <w:szCs w:val="21"/>
                <w:highlight w:val="none"/>
              </w:rPr>
              <w:t>保护罩</w:t>
            </w:r>
          </w:p>
        </w:tc>
        <w:tc>
          <w:tcPr>
            <w:tcW w:w="3963" w:type="dxa"/>
            <w:tcBorders>
              <w:tl2br w:val="nil"/>
              <w:tr2bl w:val="nil"/>
            </w:tcBorders>
            <w:vAlign w:val="top"/>
          </w:tcPr>
          <w:p w14:paraId="6C6714E5">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识别不同的机器和设备的安全风险，为机器及机械设备都安装必要的保护罩。</w:t>
            </w:r>
          </w:p>
        </w:tc>
        <w:tc>
          <w:tcPr>
            <w:tcW w:w="2495" w:type="dxa"/>
            <w:tcBorders>
              <w:tl2br w:val="nil"/>
              <w:tr2bl w:val="nil"/>
            </w:tcBorders>
            <w:vAlign w:val="top"/>
          </w:tcPr>
          <w:p w14:paraId="18085BFA">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评估记录、照片资料等。</w:t>
            </w:r>
          </w:p>
        </w:tc>
        <w:tc>
          <w:tcPr>
            <w:tcW w:w="647" w:type="dxa"/>
            <w:tcBorders>
              <w:tl2br w:val="nil"/>
              <w:tr2bl w:val="nil"/>
            </w:tcBorders>
            <w:vAlign w:val="center"/>
          </w:tcPr>
          <w:p w14:paraId="447254C2">
            <w:pPr>
              <w:widowControl/>
              <w:jc w:val="center"/>
              <w:rPr>
                <w:rFonts w:ascii="仿宋_GB2312" w:hAnsi="仿宋_GB2312" w:eastAsia="仿宋_GB2312" w:cs="仿宋_GB2312"/>
                <w:b w:val="0"/>
                <w:bCs w:val="0"/>
                <w:color w:val="auto"/>
                <w:kern w:val="0"/>
                <w:sz w:val="21"/>
                <w:szCs w:val="21"/>
                <w:highlight w:val="none"/>
              </w:rPr>
            </w:pPr>
          </w:p>
        </w:tc>
        <w:tc>
          <w:tcPr>
            <w:tcW w:w="2091" w:type="dxa"/>
            <w:tcBorders>
              <w:tl2br w:val="nil"/>
              <w:tr2bl w:val="nil"/>
            </w:tcBorders>
            <w:vAlign w:val="center"/>
          </w:tcPr>
          <w:p w14:paraId="2159AD19">
            <w:pPr>
              <w:widowControl/>
              <w:jc w:val="center"/>
              <w:rPr>
                <w:rFonts w:ascii="仿宋_GB2312" w:hAnsi="仿宋_GB2312" w:eastAsia="仿宋_GB2312" w:cs="仿宋_GB2312"/>
                <w:b w:val="0"/>
                <w:bCs w:val="0"/>
                <w:color w:val="auto"/>
                <w:kern w:val="0"/>
                <w:sz w:val="21"/>
                <w:szCs w:val="21"/>
                <w:highlight w:val="none"/>
              </w:rPr>
            </w:pPr>
          </w:p>
        </w:tc>
      </w:tr>
      <w:tr w14:paraId="60B28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tcBorders>
              <w:tl2br w:val="nil"/>
              <w:tr2bl w:val="nil"/>
            </w:tcBorders>
            <w:vAlign w:val="center"/>
          </w:tcPr>
          <w:p w14:paraId="05F4032E">
            <w:pPr>
              <w:widowControl/>
              <w:jc w:val="left"/>
              <w:rPr>
                <w:rFonts w:hint="eastAsia" w:ascii="仿宋_GB2312" w:hAnsi="仿宋_GB2312" w:eastAsia="仿宋_GB2312" w:cs="仿宋_GB2312"/>
                <w:b w:val="0"/>
                <w:bCs w:val="0"/>
                <w:color w:val="auto"/>
                <w:kern w:val="0"/>
                <w:sz w:val="21"/>
                <w:szCs w:val="21"/>
                <w:highlight w:val="none"/>
              </w:rPr>
            </w:pPr>
          </w:p>
        </w:tc>
        <w:tc>
          <w:tcPr>
            <w:tcW w:w="1088" w:type="dxa"/>
            <w:vMerge w:val="continue"/>
            <w:tcBorders>
              <w:tl2br w:val="nil"/>
              <w:tr2bl w:val="nil"/>
            </w:tcBorders>
            <w:vAlign w:val="center"/>
          </w:tcPr>
          <w:p w14:paraId="12159D99">
            <w:pPr>
              <w:widowControl/>
              <w:jc w:val="left"/>
              <w:rPr>
                <w:rFonts w:hint="eastAsia" w:ascii="仿宋_GB2312" w:hAnsi="仿宋_GB2312" w:eastAsia="仿宋_GB2312" w:cs="仿宋_GB2312"/>
                <w:color w:val="auto"/>
                <w:kern w:val="0"/>
                <w:sz w:val="21"/>
                <w:szCs w:val="21"/>
                <w:highlight w:val="none"/>
              </w:rPr>
            </w:pPr>
          </w:p>
        </w:tc>
        <w:tc>
          <w:tcPr>
            <w:tcW w:w="2100" w:type="dxa"/>
            <w:tcBorders>
              <w:tl2br w:val="nil"/>
              <w:tr2bl w:val="nil"/>
            </w:tcBorders>
            <w:vAlign w:val="center"/>
          </w:tcPr>
          <w:p w14:paraId="7D5A549C">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sz w:val="21"/>
                <w:szCs w:val="21"/>
                <w:highlight w:val="none"/>
                <w:lang w:val="en-US" w:eastAsia="zh-CN"/>
              </w:rPr>
              <w:t>4.5.2</w:t>
            </w:r>
            <w:r>
              <w:rPr>
                <w:rFonts w:hint="eastAsia" w:ascii="仿宋_GB2312" w:hAnsi="仿宋_GB2312" w:eastAsia="仿宋_GB2312" w:cs="仿宋_GB2312"/>
                <w:color w:val="auto"/>
                <w:sz w:val="21"/>
                <w:szCs w:val="21"/>
                <w:highlight w:val="none"/>
              </w:rPr>
              <w:t>警示标志</w:t>
            </w:r>
          </w:p>
        </w:tc>
        <w:tc>
          <w:tcPr>
            <w:tcW w:w="3963" w:type="dxa"/>
            <w:tcBorders>
              <w:tl2br w:val="nil"/>
              <w:tr2bl w:val="nil"/>
            </w:tcBorders>
            <w:vAlign w:val="top"/>
          </w:tcPr>
          <w:p w14:paraId="6709D627">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确认需要使用警示标志的机械设备，在危险性运动部件或其他存在潜在危险特性的机械和设备上或附近区域安装警示标志；</w:t>
            </w:r>
          </w:p>
        </w:tc>
        <w:tc>
          <w:tcPr>
            <w:tcW w:w="2495" w:type="dxa"/>
            <w:tcBorders>
              <w:tl2br w:val="nil"/>
              <w:tr2bl w:val="nil"/>
            </w:tcBorders>
            <w:vAlign w:val="top"/>
          </w:tcPr>
          <w:p w14:paraId="7F7F0115">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评估记录、照片资料等。</w:t>
            </w:r>
          </w:p>
        </w:tc>
        <w:tc>
          <w:tcPr>
            <w:tcW w:w="647" w:type="dxa"/>
            <w:tcBorders>
              <w:tl2br w:val="nil"/>
              <w:tr2bl w:val="nil"/>
            </w:tcBorders>
            <w:vAlign w:val="center"/>
          </w:tcPr>
          <w:p w14:paraId="0EF2CE7B">
            <w:pPr>
              <w:widowControl/>
              <w:jc w:val="center"/>
              <w:rPr>
                <w:rFonts w:ascii="仿宋_GB2312" w:hAnsi="仿宋_GB2312" w:eastAsia="仿宋_GB2312" w:cs="仿宋_GB2312"/>
                <w:b w:val="0"/>
                <w:bCs w:val="0"/>
                <w:color w:val="auto"/>
                <w:kern w:val="0"/>
                <w:sz w:val="21"/>
                <w:szCs w:val="21"/>
                <w:highlight w:val="none"/>
              </w:rPr>
            </w:pPr>
          </w:p>
        </w:tc>
        <w:tc>
          <w:tcPr>
            <w:tcW w:w="2091" w:type="dxa"/>
            <w:tcBorders>
              <w:tl2br w:val="nil"/>
              <w:tr2bl w:val="nil"/>
            </w:tcBorders>
            <w:vAlign w:val="center"/>
          </w:tcPr>
          <w:p w14:paraId="30C2D6FF">
            <w:pPr>
              <w:widowControl/>
              <w:jc w:val="center"/>
              <w:rPr>
                <w:rFonts w:ascii="仿宋_GB2312" w:hAnsi="仿宋_GB2312" w:eastAsia="仿宋_GB2312" w:cs="仿宋_GB2312"/>
                <w:b w:val="0"/>
                <w:bCs w:val="0"/>
                <w:color w:val="auto"/>
                <w:kern w:val="0"/>
                <w:sz w:val="21"/>
                <w:szCs w:val="21"/>
                <w:highlight w:val="none"/>
              </w:rPr>
            </w:pPr>
          </w:p>
        </w:tc>
      </w:tr>
      <w:tr w14:paraId="2F4A0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tcBorders>
              <w:bottom w:val="single" w:color="000000" w:sz="4" w:space="0"/>
              <w:tl2br w:val="nil"/>
              <w:tr2bl w:val="nil"/>
            </w:tcBorders>
            <w:vAlign w:val="center"/>
          </w:tcPr>
          <w:p w14:paraId="180AC428">
            <w:pPr>
              <w:widowControl/>
              <w:jc w:val="left"/>
              <w:rPr>
                <w:rFonts w:hint="eastAsia" w:ascii="仿宋_GB2312" w:hAnsi="仿宋_GB2312" w:eastAsia="仿宋_GB2312" w:cs="仿宋_GB2312"/>
                <w:b w:val="0"/>
                <w:bCs w:val="0"/>
                <w:color w:val="auto"/>
                <w:kern w:val="0"/>
                <w:sz w:val="21"/>
                <w:szCs w:val="21"/>
                <w:highlight w:val="none"/>
              </w:rPr>
            </w:pPr>
          </w:p>
        </w:tc>
        <w:tc>
          <w:tcPr>
            <w:tcW w:w="1088" w:type="dxa"/>
            <w:vMerge w:val="continue"/>
            <w:tcBorders>
              <w:tl2br w:val="nil"/>
              <w:tr2bl w:val="nil"/>
            </w:tcBorders>
            <w:vAlign w:val="center"/>
          </w:tcPr>
          <w:p w14:paraId="5F99B19B">
            <w:pPr>
              <w:widowControl/>
              <w:jc w:val="left"/>
              <w:rPr>
                <w:rFonts w:hint="eastAsia" w:ascii="仿宋_GB2312" w:hAnsi="仿宋_GB2312" w:eastAsia="仿宋_GB2312" w:cs="仿宋_GB2312"/>
                <w:color w:val="auto"/>
                <w:kern w:val="0"/>
                <w:sz w:val="21"/>
                <w:szCs w:val="21"/>
                <w:highlight w:val="none"/>
              </w:rPr>
            </w:pPr>
          </w:p>
        </w:tc>
        <w:tc>
          <w:tcPr>
            <w:tcW w:w="2100" w:type="dxa"/>
            <w:tcBorders>
              <w:tl2br w:val="nil"/>
              <w:tr2bl w:val="nil"/>
            </w:tcBorders>
            <w:vAlign w:val="center"/>
          </w:tcPr>
          <w:p w14:paraId="4A3F040C">
            <w:pPr>
              <w:widowControl/>
              <w:jc w:val="left"/>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4.5.3</w:t>
            </w:r>
            <w:r>
              <w:rPr>
                <w:rFonts w:hint="eastAsia" w:ascii="仿宋_GB2312" w:hAnsi="仿宋_GB2312" w:eastAsia="仿宋_GB2312" w:cs="仿宋_GB2312"/>
                <w:color w:val="auto"/>
                <w:sz w:val="21"/>
                <w:szCs w:val="21"/>
                <w:highlight w:val="none"/>
              </w:rPr>
              <w:t>安全联锁保护装置</w:t>
            </w:r>
          </w:p>
        </w:tc>
        <w:tc>
          <w:tcPr>
            <w:tcW w:w="3963" w:type="dxa"/>
            <w:tcBorders>
              <w:tl2br w:val="nil"/>
              <w:tr2bl w:val="nil"/>
            </w:tcBorders>
            <w:vAlign w:val="top"/>
          </w:tcPr>
          <w:p w14:paraId="69F028D0">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1识别不同机器的危险性，为高风险的机械设备安装必要的联锁保护装置。</w:t>
            </w:r>
          </w:p>
        </w:tc>
        <w:tc>
          <w:tcPr>
            <w:tcW w:w="2495" w:type="dxa"/>
            <w:tcBorders>
              <w:tl2br w:val="nil"/>
              <w:tr2bl w:val="nil"/>
            </w:tcBorders>
            <w:vAlign w:val="top"/>
          </w:tcPr>
          <w:p w14:paraId="3BBD8A9D">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评估记录、照片资料等。</w:t>
            </w:r>
          </w:p>
        </w:tc>
        <w:tc>
          <w:tcPr>
            <w:tcW w:w="647" w:type="dxa"/>
            <w:tcBorders>
              <w:tl2br w:val="nil"/>
              <w:tr2bl w:val="nil"/>
            </w:tcBorders>
            <w:vAlign w:val="center"/>
          </w:tcPr>
          <w:p w14:paraId="42FC0E4B">
            <w:pPr>
              <w:widowControl/>
              <w:jc w:val="center"/>
              <w:rPr>
                <w:rFonts w:ascii="仿宋_GB2312" w:hAnsi="仿宋_GB2312" w:eastAsia="仿宋_GB2312" w:cs="仿宋_GB2312"/>
                <w:b w:val="0"/>
                <w:bCs w:val="0"/>
                <w:color w:val="auto"/>
                <w:kern w:val="0"/>
                <w:sz w:val="21"/>
                <w:szCs w:val="21"/>
                <w:highlight w:val="none"/>
              </w:rPr>
            </w:pPr>
          </w:p>
        </w:tc>
        <w:tc>
          <w:tcPr>
            <w:tcW w:w="2091" w:type="dxa"/>
            <w:tcBorders>
              <w:tl2br w:val="nil"/>
              <w:tr2bl w:val="nil"/>
            </w:tcBorders>
            <w:vAlign w:val="center"/>
          </w:tcPr>
          <w:p w14:paraId="379BD079">
            <w:pPr>
              <w:widowControl/>
              <w:jc w:val="center"/>
              <w:rPr>
                <w:rFonts w:ascii="仿宋_GB2312" w:hAnsi="仿宋_GB2312" w:eastAsia="仿宋_GB2312" w:cs="仿宋_GB2312"/>
                <w:b w:val="0"/>
                <w:bCs w:val="0"/>
                <w:color w:val="auto"/>
                <w:kern w:val="0"/>
                <w:sz w:val="21"/>
                <w:szCs w:val="21"/>
                <w:highlight w:val="none"/>
              </w:rPr>
            </w:pPr>
          </w:p>
        </w:tc>
      </w:tr>
    </w:tbl>
    <w:p w14:paraId="526F8283">
      <w:pPr>
        <w:pStyle w:val="38"/>
        <w:numPr>
          <w:ilvl w:val="0"/>
          <w:numId w:val="0"/>
        </w:numPr>
        <w:tabs>
          <w:tab w:val="left" w:pos="180"/>
        </w:tabs>
        <w:spacing w:before="156" w:after="156"/>
        <w:rPr>
          <w:rFonts w:ascii="仿宋_GB2312" w:hAnsi="仿宋_GB2312" w:eastAsia="仿宋_GB2312" w:cs="仿宋_GB2312"/>
          <w:color w:val="auto"/>
          <w:sz w:val="32"/>
          <w:szCs w:val="32"/>
          <w:highlight w:val="none"/>
        </w:rPr>
        <w:sectPr>
          <w:pgSz w:w="16838" w:h="11906" w:orient="landscape"/>
          <w:pgMar w:top="1134" w:right="2410" w:bottom="1134" w:left="1134" w:header="1418" w:footer="1134" w:gutter="284"/>
          <w:pgBorders>
            <w:top w:val="none" w:sz="0" w:space="0"/>
            <w:left w:val="none" w:sz="0" w:space="0"/>
            <w:bottom w:val="none" w:sz="0" w:space="0"/>
            <w:right w:val="none" w:sz="0" w:space="0"/>
          </w:pgBorders>
          <w:cols w:space="425" w:num="1"/>
          <w:docGrid w:type="lines" w:linePitch="312" w:charSpace="0"/>
        </w:sectPr>
      </w:pPr>
    </w:p>
    <w:p w14:paraId="1477D90E">
      <w:pPr>
        <w:pStyle w:val="38"/>
        <w:numPr>
          <w:ilvl w:val="0"/>
          <w:numId w:val="0"/>
        </w:numPr>
        <w:tabs>
          <w:tab w:val="left" w:pos="180"/>
        </w:tabs>
        <w:spacing w:before="156" w:after="156"/>
        <w:rPr>
          <w:rFonts w:hint="eastAsia" w:ascii="仿宋_GB2312" w:hAnsi="仿宋_GB2312" w:eastAsia="仿宋_GB2312" w:cs="仿宋_GB2312"/>
          <w:color w:val="auto"/>
          <w:sz w:val="32"/>
          <w:szCs w:val="32"/>
          <w:highlight w:val="none"/>
        </w:rPr>
      </w:pPr>
      <w:r>
        <w:rPr>
          <w:rFonts w:ascii="仿宋_GB2312" w:hAnsi="仿宋_GB2312" w:eastAsia="仿宋_GB2312" w:cs="仿宋_GB2312"/>
          <w:color w:val="auto"/>
          <w:sz w:val="24"/>
          <w:szCs w:val="24"/>
          <w:highlight w:val="none"/>
        </w:rPr>
        <w:t>表1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
        <w:gridCol w:w="1088"/>
        <w:gridCol w:w="2100"/>
        <w:gridCol w:w="3963"/>
        <w:gridCol w:w="2495"/>
        <w:gridCol w:w="647"/>
        <w:gridCol w:w="2091"/>
      </w:tblGrid>
      <w:tr w14:paraId="1FB0A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tcBorders>
              <w:tl2br w:val="nil"/>
              <w:tr2bl w:val="nil"/>
            </w:tcBorders>
            <w:vAlign w:val="center"/>
          </w:tcPr>
          <w:p w14:paraId="5EBAF3D5">
            <w:pPr>
              <w:widowControl/>
              <w:jc w:val="center"/>
              <w:rPr>
                <w:rFonts w:hint="eastAsia" w:ascii="仿宋_GB2312" w:hAnsi="仿宋_GB2312" w:eastAsia="仿宋_GB2312" w:cs="仿宋_GB2312"/>
                <w:b w:val="0"/>
                <w:bCs w:val="0"/>
                <w:color w:val="auto"/>
                <w:kern w:val="0"/>
                <w:sz w:val="21"/>
                <w:szCs w:val="21"/>
                <w:highlight w:val="none"/>
              </w:rPr>
            </w:pPr>
            <w:r>
              <w:rPr>
                <w:rFonts w:ascii="仿宋_GB2312" w:hAnsi="仿宋_GB2312" w:eastAsia="仿宋_GB2312" w:cs="仿宋_GB2312"/>
                <w:b w:val="0"/>
                <w:bCs w:val="0"/>
                <w:color w:val="auto"/>
                <w:kern w:val="0"/>
                <w:sz w:val="21"/>
                <w:szCs w:val="21"/>
                <w:highlight w:val="none"/>
              </w:rPr>
              <w:t>一级</w:t>
            </w:r>
          </w:p>
          <w:p w14:paraId="53D532B9">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指标</w:t>
            </w:r>
          </w:p>
        </w:tc>
        <w:tc>
          <w:tcPr>
            <w:tcW w:w="1088" w:type="dxa"/>
            <w:tcBorders>
              <w:tl2br w:val="nil"/>
              <w:tr2bl w:val="nil"/>
            </w:tcBorders>
            <w:vAlign w:val="center"/>
          </w:tcPr>
          <w:p w14:paraId="60FDEE03">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二级指标</w:t>
            </w:r>
          </w:p>
        </w:tc>
        <w:tc>
          <w:tcPr>
            <w:tcW w:w="2100" w:type="dxa"/>
            <w:tcBorders>
              <w:tl2br w:val="nil"/>
              <w:tr2bl w:val="nil"/>
            </w:tcBorders>
            <w:vAlign w:val="center"/>
          </w:tcPr>
          <w:p w14:paraId="6BF72788">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三级指标</w:t>
            </w:r>
          </w:p>
        </w:tc>
        <w:tc>
          <w:tcPr>
            <w:tcW w:w="3963" w:type="dxa"/>
            <w:tcBorders>
              <w:tl2br w:val="nil"/>
              <w:tr2bl w:val="nil"/>
            </w:tcBorders>
            <w:vAlign w:val="center"/>
          </w:tcPr>
          <w:p w14:paraId="16A6EC71">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管理要求</w:t>
            </w:r>
          </w:p>
        </w:tc>
        <w:tc>
          <w:tcPr>
            <w:tcW w:w="2495" w:type="dxa"/>
            <w:tcBorders>
              <w:tl2br w:val="nil"/>
              <w:tr2bl w:val="nil"/>
            </w:tcBorders>
            <w:vAlign w:val="center"/>
          </w:tcPr>
          <w:p w14:paraId="4CA47DA2">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记录或证据资料</w:t>
            </w:r>
          </w:p>
        </w:tc>
        <w:tc>
          <w:tcPr>
            <w:tcW w:w="647" w:type="dxa"/>
            <w:tcBorders>
              <w:tl2br w:val="nil"/>
              <w:tr2bl w:val="nil"/>
            </w:tcBorders>
            <w:vAlign w:val="center"/>
          </w:tcPr>
          <w:p w14:paraId="01EA2B2C">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权重得分</w:t>
            </w:r>
          </w:p>
        </w:tc>
        <w:tc>
          <w:tcPr>
            <w:tcW w:w="2091" w:type="dxa"/>
            <w:tcBorders>
              <w:tl2br w:val="nil"/>
              <w:tr2bl w:val="nil"/>
            </w:tcBorders>
            <w:vAlign w:val="center"/>
          </w:tcPr>
          <w:p w14:paraId="1414B935">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得分情况说明</w:t>
            </w:r>
          </w:p>
        </w:tc>
      </w:tr>
      <w:tr w14:paraId="5630F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restart"/>
            <w:tcBorders>
              <w:tl2br w:val="nil"/>
              <w:tr2bl w:val="nil"/>
            </w:tcBorders>
            <w:vAlign w:val="center"/>
          </w:tcPr>
          <w:p w14:paraId="4C8639A3">
            <w:pPr>
              <w:widowControl/>
              <w:jc w:val="center"/>
              <w:rPr>
                <w:rFonts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4</w:t>
            </w:r>
            <w:r>
              <w:rPr>
                <w:rFonts w:ascii="仿宋_GB2312" w:hAnsi="仿宋_GB2312" w:eastAsia="仿宋_GB2312" w:cs="仿宋_GB2312"/>
                <w:b w:val="0"/>
                <w:bCs w:val="0"/>
                <w:color w:val="auto"/>
                <w:kern w:val="0"/>
                <w:sz w:val="21"/>
                <w:szCs w:val="21"/>
                <w:highlight w:val="none"/>
              </w:rPr>
              <w:t>设施设备</w:t>
            </w:r>
          </w:p>
        </w:tc>
        <w:tc>
          <w:tcPr>
            <w:tcW w:w="1088" w:type="dxa"/>
            <w:tcBorders>
              <w:tl2br w:val="nil"/>
              <w:tr2bl w:val="nil"/>
            </w:tcBorders>
            <w:vAlign w:val="center"/>
          </w:tcPr>
          <w:p w14:paraId="6E62F472">
            <w:pPr>
              <w:widowControl/>
              <w:jc w:val="center"/>
              <w:rPr>
                <w:rFonts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4.6</w:t>
            </w:r>
            <w:r>
              <w:rPr>
                <w:rFonts w:hint="eastAsia" w:ascii="仿宋_GB2312" w:hAnsi="仿宋_GB2312" w:eastAsia="仿宋_GB2312" w:cs="仿宋_GB2312"/>
                <w:b w:val="0"/>
                <w:bCs w:val="0"/>
                <w:color w:val="auto"/>
                <w:kern w:val="0"/>
                <w:sz w:val="21"/>
                <w:szCs w:val="21"/>
                <w:highlight w:val="none"/>
              </w:rPr>
              <w:t>个人防护用品</w:t>
            </w:r>
          </w:p>
        </w:tc>
        <w:tc>
          <w:tcPr>
            <w:tcW w:w="2100" w:type="dxa"/>
            <w:tcBorders>
              <w:tl2br w:val="nil"/>
              <w:tr2bl w:val="nil"/>
            </w:tcBorders>
            <w:vAlign w:val="center"/>
          </w:tcPr>
          <w:p w14:paraId="6868402F">
            <w:pPr>
              <w:widowControl/>
              <w:jc w:val="left"/>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kern w:val="0"/>
                <w:sz w:val="21"/>
                <w:szCs w:val="21"/>
                <w:highlight w:val="none"/>
              </w:rPr>
              <w:t>——</w:t>
            </w:r>
          </w:p>
        </w:tc>
        <w:tc>
          <w:tcPr>
            <w:tcW w:w="3963" w:type="dxa"/>
            <w:tcBorders>
              <w:tl2br w:val="nil"/>
              <w:tr2bl w:val="nil"/>
            </w:tcBorders>
            <w:vAlign w:val="top"/>
          </w:tcPr>
          <w:p w14:paraId="6E79BB05">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识别使用个人防护用品及个人防护用品强制使用标识的必要性；</w:t>
            </w:r>
          </w:p>
          <w:p w14:paraId="6872BC79">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给所有员工、承包商和访客发放充足、适宜的个人防护用品；</w:t>
            </w:r>
          </w:p>
          <w:p w14:paraId="0DA54B52">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在相应风险区域张贴、悬挂个人防护用品强制使用标识，提醒进入该区域人员做好相应的防护</w:t>
            </w:r>
            <w:r>
              <w:rPr>
                <w:rFonts w:hint="eastAsia" w:ascii="仿宋_GB2312" w:hAnsi="仿宋_GB2312" w:eastAsia="仿宋_GB2312" w:cs="仿宋_GB2312"/>
                <w:color w:val="auto"/>
                <w:kern w:val="0"/>
                <w:sz w:val="21"/>
                <w:szCs w:val="21"/>
                <w:highlight w:val="none"/>
                <w:lang w:eastAsia="zh-CN"/>
              </w:rPr>
              <w:t>。</w:t>
            </w:r>
          </w:p>
        </w:tc>
        <w:tc>
          <w:tcPr>
            <w:tcW w:w="2495" w:type="dxa"/>
            <w:tcBorders>
              <w:tl2br w:val="nil"/>
              <w:tr2bl w:val="nil"/>
            </w:tcBorders>
            <w:vAlign w:val="top"/>
          </w:tcPr>
          <w:p w14:paraId="6169B569">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针对个人防护用品使用的风险评估；</w:t>
            </w:r>
          </w:p>
          <w:p w14:paraId="01DDD88B">
            <w:pPr>
              <w:widowControl/>
              <w:jc w:val="lef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rPr>
              <w:t>2</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防护用品发放记录</w:t>
            </w:r>
            <w:r>
              <w:rPr>
                <w:rFonts w:hint="eastAsia" w:ascii="仿宋_GB2312" w:hAnsi="仿宋_GB2312" w:eastAsia="仿宋_GB2312" w:cs="仿宋_GB2312"/>
                <w:color w:val="auto"/>
                <w:kern w:val="0"/>
                <w:sz w:val="21"/>
                <w:szCs w:val="21"/>
                <w:highlight w:val="none"/>
                <w:lang w:eastAsia="zh-CN"/>
              </w:rPr>
              <w:t>；</w:t>
            </w:r>
          </w:p>
          <w:p w14:paraId="187D0A7B">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个人防护用品强制使用标识的张贴、悬挂照片等资料</w:t>
            </w:r>
          </w:p>
        </w:tc>
        <w:tc>
          <w:tcPr>
            <w:tcW w:w="647" w:type="dxa"/>
            <w:tcBorders>
              <w:tl2br w:val="nil"/>
              <w:tr2bl w:val="nil"/>
            </w:tcBorders>
            <w:vAlign w:val="center"/>
          </w:tcPr>
          <w:p w14:paraId="734D5C29">
            <w:pPr>
              <w:widowControl/>
              <w:jc w:val="center"/>
              <w:rPr>
                <w:rFonts w:ascii="仿宋_GB2312" w:hAnsi="仿宋_GB2312" w:eastAsia="仿宋_GB2312" w:cs="仿宋_GB2312"/>
                <w:b w:val="0"/>
                <w:bCs w:val="0"/>
                <w:color w:val="auto"/>
                <w:kern w:val="0"/>
                <w:sz w:val="21"/>
                <w:szCs w:val="21"/>
                <w:highlight w:val="none"/>
              </w:rPr>
            </w:pPr>
          </w:p>
        </w:tc>
        <w:tc>
          <w:tcPr>
            <w:tcW w:w="2091" w:type="dxa"/>
            <w:tcBorders>
              <w:tl2br w:val="nil"/>
              <w:tr2bl w:val="nil"/>
            </w:tcBorders>
            <w:vAlign w:val="center"/>
          </w:tcPr>
          <w:p w14:paraId="568B0465">
            <w:pPr>
              <w:widowControl/>
              <w:jc w:val="center"/>
              <w:rPr>
                <w:rFonts w:ascii="仿宋_GB2312" w:hAnsi="仿宋_GB2312" w:eastAsia="仿宋_GB2312" w:cs="仿宋_GB2312"/>
                <w:b w:val="0"/>
                <w:bCs w:val="0"/>
                <w:color w:val="auto"/>
                <w:kern w:val="0"/>
                <w:sz w:val="21"/>
                <w:szCs w:val="21"/>
                <w:highlight w:val="none"/>
              </w:rPr>
            </w:pPr>
          </w:p>
        </w:tc>
      </w:tr>
      <w:tr w14:paraId="642CE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tcBorders>
              <w:tl2br w:val="nil"/>
              <w:tr2bl w:val="nil"/>
            </w:tcBorders>
            <w:vAlign w:val="center"/>
          </w:tcPr>
          <w:p w14:paraId="01A5173A">
            <w:pPr>
              <w:widowControl/>
              <w:jc w:val="center"/>
              <w:rPr>
                <w:rFonts w:ascii="仿宋_GB2312" w:hAnsi="仿宋_GB2312" w:eastAsia="仿宋_GB2312" w:cs="仿宋_GB2312"/>
                <w:b w:val="0"/>
                <w:bCs w:val="0"/>
                <w:color w:val="auto"/>
                <w:kern w:val="0"/>
                <w:sz w:val="21"/>
                <w:szCs w:val="21"/>
                <w:highlight w:val="none"/>
              </w:rPr>
            </w:pPr>
          </w:p>
        </w:tc>
        <w:tc>
          <w:tcPr>
            <w:tcW w:w="1088" w:type="dxa"/>
            <w:vMerge w:val="restart"/>
            <w:tcBorders>
              <w:tl2br w:val="nil"/>
              <w:tr2bl w:val="nil"/>
            </w:tcBorders>
            <w:vAlign w:val="center"/>
          </w:tcPr>
          <w:p w14:paraId="3B503558">
            <w:pPr>
              <w:widowControl/>
              <w:jc w:val="center"/>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4.7消防设施设</w:t>
            </w:r>
          </w:p>
        </w:tc>
        <w:tc>
          <w:tcPr>
            <w:tcW w:w="2100" w:type="dxa"/>
            <w:tcBorders>
              <w:tl2br w:val="nil"/>
              <w:tr2bl w:val="nil"/>
            </w:tcBorders>
            <w:vAlign w:val="center"/>
          </w:tcPr>
          <w:p w14:paraId="42339695">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4.7.1</w:t>
            </w:r>
            <w:r>
              <w:rPr>
                <w:rFonts w:hint="eastAsia" w:ascii="仿宋_GB2312" w:hAnsi="仿宋_GB2312" w:eastAsia="仿宋_GB2312" w:cs="仿宋_GB2312"/>
                <w:color w:val="auto"/>
                <w:kern w:val="0"/>
                <w:sz w:val="21"/>
                <w:szCs w:val="21"/>
                <w:highlight w:val="none"/>
              </w:rPr>
              <w:t>警报</w:t>
            </w:r>
          </w:p>
        </w:tc>
        <w:tc>
          <w:tcPr>
            <w:tcW w:w="3963" w:type="dxa"/>
            <w:tcBorders>
              <w:tl2br w:val="nil"/>
              <w:tr2bl w:val="nil"/>
            </w:tcBorders>
            <w:vAlign w:val="top"/>
          </w:tcPr>
          <w:p w14:paraId="146C2C2B">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.所有工作区域都配警报装置，且都能手动激活；</w:t>
            </w:r>
          </w:p>
          <w:p w14:paraId="690638CD">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2.需要同时安装声光报警系统；</w:t>
            </w:r>
          </w:p>
          <w:p w14:paraId="0DBF4ECC">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3.需要定期做好维护保养，保证报警系统的可靠性。</w:t>
            </w:r>
          </w:p>
        </w:tc>
        <w:tc>
          <w:tcPr>
            <w:tcW w:w="2495" w:type="dxa"/>
            <w:tcBorders>
              <w:tl2br w:val="nil"/>
              <w:tr2bl w:val="nil"/>
            </w:tcBorders>
            <w:vAlign w:val="top"/>
          </w:tcPr>
          <w:p w14:paraId="58BF2587">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1.警报装置分布图、维保记录等。</w:t>
            </w:r>
          </w:p>
          <w:p w14:paraId="431E4750">
            <w:pPr>
              <w:widowControl/>
              <w:jc w:val="left"/>
              <w:rPr>
                <w:rFonts w:hint="eastAsia" w:ascii="仿宋_GB2312" w:hAnsi="仿宋_GB2312" w:eastAsia="仿宋_GB2312" w:cs="仿宋_GB2312"/>
                <w:color w:val="auto"/>
                <w:kern w:val="0"/>
                <w:sz w:val="21"/>
                <w:szCs w:val="21"/>
                <w:highlight w:val="none"/>
                <w:lang w:val="en-US" w:eastAsia="zh-CN"/>
              </w:rPr>
            </w:pPr>
          </w:p>
        </w:tc>
        <w:tc>
          <w:tcPr>
            <w:tcW w:w="647" w:type="dxa"/>
            <w:tcBorders>
              <w:tl2br w:val="nil"/>
              <w:tr2bl w:val="nil"/>
            </w:tcBorders>
            <w:vAlign w:val="center"/>
          </w:tcPr>
          <w:p w14:paraId="3B350E19">
            <w:pPr>
              <w:widowControl/>
              <w:jc w:val="center"/>
              <w:rPr>
                <w:rFonts w:ascii="仿宋_GB2312" w:hAnsi="仿宋_GB2312" w:eastAsia="仿宋_GB2312" w:cs="仿宋_GB2312"/>
                <w:b w:val="0"/>
                <w:bCs w:val="0"/>
                <w:color w:val="auto"/>
                <w:kern w:val="0"/>
                <w:sz w:val="21"/>
                <w:szCs w:val="21"/>
                <w:highlight w:val="none"/>
              </w:rPr>
            </w:pPr>
          </w:p>
        </w:tc>
        <w:tc>
          <w:tcPr>
            <w:tcW w:w="2091" w:type="dxa"/>
            <w:tcBorders>
              <w:tl2br w:val="nil"/>
              <w:tr2bl w:val="nil"/>
            </w:tcBorders>
            <w:vAlign w:val="center"/>
          </w:tcPr>
          <w:p w14:paraId="51C2F944">
            <w:pPr>
              <w:widowControl/>
              <w:jc w:val="center"/>
              <w:rPr>
                <w:rFonts w:ascii="仿宋_GB2312" w:hAnsi="仿宋_GB2312" w:eastAsia="仿宋_GB2312" w:cs="仿宋_GB2312"/>
                <w:b w:val="0"/>
                <w:bCs w:val="0"/>
                <w:color w:val="auto"/>
                <w:kern w:val="0"/>
                <w:sz w:val="21"/>
                <w:szCs w:val="21"/>
                <w:highlight w:val="none"/>
              </w:rPr>
            </w:pPr>
          </w:p>
        </w:tc>
      </w:tr>
      <w:tr w14:paraId="61F86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tcBorders>
              <w:tl2br w:val="nil"/>
              <w:tr2bl w:val="nil"/>
            </w:tcBorders>
            <w:vAlign w:val="center"/>
          </w:tcPr>
          <w:p w14:paraId="02577651">
            <w:pPr>
              <w:widowControl/>
              <w:jc w:val="center"/>
              <w:rPr>
                <w:rFonts w:ascii="仿宋_GB2312" w:hAnsi="仿宋_GB2312" w:eastAsia="仿宋_GB2312" w:cs="仿宋_GB2312"/>
                <w:b w:val="0"/>
                <w:bCs w:val="0"/>
                <w:color w:val="auto"/>
                <w:kern w:val="0"/>
                <w:sz w:val="21"/>
                <w:szCs w:val="21"/>
                <w:highlight w:val="none"/>
              </w:rPr>
            </w:pPr>
          </w:p>
        </w:tc>
        <w:tc>
          <w:tcPr>
            <w:tcW w:w="1088" w:type="dxa"/>
            <w:vMerge w:val="continue"/>
            <w:tcBorders>
              <w:tl2br w:val="nil"/>
              <w:tr2bl w:val="nil"/>
            </w:tcBorders>
            <w:vAlign w:val="center"/>
          </w:tcPr>
          <w:p w14:paraId="76C82208">
            <w:pPr>
              <w:widowControl/>
              <w:jc w:val="center"/>
              <w:rPr>
                <w:rFonts w:hint="eastAsia" w:ascii="仿宋_GB2312" w:hAnsi="仿宋_GB2312" w:eastAsia="仿宋_GB2312" w:cs="仿宋_GB2312"/>
                <w:b w:val="0"/>
                <w:bCs w:val="0"/>
                <w:color w:val="auto"/>
                <w:kern w:val="0"/>
                <w:sz w:val="21"/>
                <w:szCs w:val="21"/>
                <w:highlight w:val="none"/>
                <w:lang w:val="en-US" w:eastAsia="zh-CN"/>
              </w:rPr>
            </w:pPr>
          </w:p>
        </w:tc>
        <w:tc>
          <w:tcPr>
            <w:tcW w:w="2100" w:type="dxa"/>
            <w:tcBorders>
              <w:tl2br w:val="nil"/>
              <w:tr2bl w:val="nil"/>
            </w:tcBorders>
            <w:vAlign w:val="center"/>
          </w:tcPr>
          <w:p w14:paraId="59A0EB26">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4.7.2应急设备</w:t>
            </w:r>
          </w:p>
        </w:tc>
        <w:tc>
          <w:tcPr>
            <w:tcW w:w="3963" w:type="dxa"/>
            <w:tcBorders>
              <w:tl2br w:val="nil"/>
              <w:tr2bl w:val="nil"/>
            </w:tcBorders>
            <w:vAlign w:val="top"/>
          </w:tcPr>
          <w:p w14:paraId="65771942">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1.根据风险识别情况，配置消防水带、紧急洗眼器、呼吸器、防毒面具、机械起重设备等；</w:t>
            </w:r>
          </w:p>
          <w:p w14:paraId="7E7BF5AB">
            <w:pP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kern w:val="0"/>
                <w:sz w:val="21"/>
                <w:szCs w:val="21"/>
                <w:highlight w:val="none"/>
              </w:rPr>
              <w:t>2.所有的应急设备维护良好。</w:t>
            </w:r>
          </w:p>
          <w:p w14:paraId="7A65DFCB">
            <w:pPr>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3.相关人员都接受过使用相关应急设备的培训。</w:t>
            </w:r>
          </w:p>
        </w:tc>
        <w:tc>
          <w:tcPr>
            <w:tcW w:w="2495" w:type="dxa"/>
            <w:tcBorders>
              <w:tl2br w:val="nil"/>
              <w:tr2bl w:val="nil"/>
            </w:tcBorders>
            <w:vAlign w:val="top"/>
          </w:tcPr>
          <w:p w14:paraId="7A924A75">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1.设备配置清单；</w:t>
            </w:r>
          </w:p>
          <w:p w14:paraId="747E4387">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2.培训记录和照片；</w:t>
            </w:r>
          </w:p>
          <w:p w14:paraId="77F50605">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3.设备检查保养记录。</w:t>
            </w:r>
          </w:p>
        </w:tc>
        <w:tc>
          <w:tcPr>
            <w:tcW w:w="647" w:type="dxa"/>
            <w:tcBorders>
              <w:tl2br w:val="nil"/>
              <w:tr2bl w:val="nil"/>
            </w:tcBorders>
            <w:vAlign w:val="center"/>
          </w:tcPr>
          <w:p w14:paraId="0B227FB0">
            <w:pPr>
              <w:widowControl/>
              <w:jc w:val="center"/>
              <w:rPr>
                <w:rFonts w:ascii="仿宋_GB2312" w:hAnsi="仿宋_GB2312" w:eastAsia="仿宋_GB2312" w:cs="仿宋_GB2312"/>
                <w:b w:val="0"/>
                <w:bCs w:val="0"/>
                <w:color w:val="auto"/>
                <w:kern w:val="0"/>
                <w:sz w:val="21"/>
                <w:szCs w:val="21"/>
                <w:highlight w:val="none"/>
              </w:rPr>
            </w:pPr>
          </w:p>
        </w:tc>
        <w:tc>
          <w:tcPr>
            <w:tcW w:w="2091" w:type="dxa"/>
            <w:tcBorders>
              <w:tl2br w:val="nil"/>
              <w:tr2bl w:val="nil"/>
            </w:tcBorders>
            <w:vAlign w:val="center"/>
          </w:tcPr>
          <w:p w14:paraId="1CDFF994">
            <w:pPr>
              <w:widowControl/>
              <w:jc w:val="center"/>
              <w:rPr>
                <w:rFonts w:ascii="仿宋_GB2312" w:hAnsi="仿宋_GB2312" w:eastAsia="仿宋_GB2312" w:cs="仿宋_GB2312"/>
                <w:b w:val="0"/>
                <w:bCs w:val="0"/>
                <w:color w:val="auto"/>
                <w:kern w:val="0"/>
                <w:sz w:val="21"/>
                <w:szCs w:val="21"/>
                <w:highlight w:val="none"/>
              </w:rPr>
            </w:pPr>
          </w:p>
        </w:tc>
      </w:tr>
      <w:tr w14:paraId="1DFFF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tcBorders>
              <w:bottom w:val="single" w:color="000000" w:sz="4" w:space="0"/>
              <w:tl2br w:val="nil"/>
              <w:tr2bl w:val="nil"/>
            </w:tcBorders>
            <w:vAlign w:val="center"/>
          </w:tcPr>
          <w:p w14:paraId="30057165">
            <w:pPr>
              <w:widowControl/>
              <w:jc w:val="center"/>
              <w:rPr>
                <w:rFonts w:ascii="仿宋_GB2312" w:hAnsi="仿宋_GB2312" w:eastAsia="仿宋_GB2312" w:cs="仿宋_GB2312"/>
                <w:b w:val="0"/>
                <w:bCs w:val="0"/>
                <w:color w:val="auto"/>
                <w:kern w:val="0"/>
                <w:sz w:val="21"/>
                <w:szCs w:val="21"/>
                <w:highlight w:val="none"/>
              </w:rPr>
            </w:pPr>
          </w:p>
        </w:tc>
        <w:tc>
          <w:tcPr>
            <w:tcW w:w="1088" w:type="dxa"/>
            <w:vMerge w:val="continue"/>
            <w:tcBorders>
              <w:tl2br w:val="nil"/>
              <w:tr2bl w:val="nil"/>
            </w:tcBorders>
            <w:vAlign w:val="center"/>
          </w:tcPr>
          <w:p w14:paraId="2673107A">
            <w:pPr>
              <w:widowControl/>
              <w:jc w:val="center"/>
              <w:rPr>
                <w:rFonts w:hint="eastAsia" w:ascii="仿宋_GB2312" w:hAnsi="仿宋_GB2312" w:eastAsia="仿宋_GB2312" w:cs="仿宋_GB2312"/>
                <w:b w:val="0"/>
                <w:bCs w:val="0"/>
                <w:color w:val="auto"/>
                <w:kern w:val="0"/>
                <w:sz w:val="21"/>
                <w:szCs w:val="21"/>
                <w:highlight w:val="none"/>
                <w:lang w:val="en-US" w:eastAsia="zh-CN"/>
              </w:rPr>
            </w:pPr>
          </w:p>
        </w:tc>
        <w:tc>
          <w:tcPr>
            <w:tcW w:w="2100" w:type="dxa"/>
            <w:tcBorders>
              <w:tl2br w:val="nil"/>
              <w:tr2bl w:val="nil"/>
            </w:tcBorders>
            <w:vAlign w:val="center"/>
          </w:tcPr>
          <w:p w14:paraId="639AB9B2">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4.7.3灭火器</w:t>
            </w:r>
          </w:p>
        </w:tc>
        <w:tc>
          <w:tcPr>
            <w:tcW w:w="3963" w:type="dxa"/>
            <w:tcBorders>
              <w:tl2br w:val="nil"/>
              <w:tr2bl w:val="nil"/>
            </w:tcBorders>
            <w:vAlign w:val="top"/>
          </w:tcPr>
          <w:p w14:paraId="62FDCC91">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1.在企业和仓库，每200平方米的面积至少配备一个标准水基灭火器，或根据风险评估结果配备更适合特定区域条件的其它类型灭火器。</w:t>
            </w:r>
          </w:p>
          <w:p w14:paraId="5693665B">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2.员工接受了各类灭火器的使用培训。</w:t>
            </w:r>
          </w:p>
          <w:p w14:paraId="00E93531">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3.对所有灭火器进行定期检查维护，至少每年检查一次。</w:t>
            </w:r>
          </w:p>
        </w:tc>
        <w:tc>
          <w:tcPr>
            <w:tcW w:w="2495" w:type="dxa"/>
            <w:tcBorders>
              <w:tl2br w:val="nil"/>
              <w:tr2bl w:val="nil"/>
            </w:tcBorders>
            <w:vAlign w:val="top"/>
          </w:tcPr>
          <w:p w14:paraId="1770FB88">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1.灭火器及消防栓的分布图；</w:t>
            </w:r>
          </w:p>
          <w:p w14:paraId="09CE1E87">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2.维保记录；、培训记录。</w:t>
            </w:r>
          </w:p>
        </w:tc>
        <w:tc>
          <w:tcPr>
            <w:tcW w:w="647" w:type="dxa"/>
            <w:tcBorders>
              <w:tl2br w:val="nil"/>
              <w:tr2bl w:val="nil"/>
            </w:tcBorders>
            <w:vAlign w:val="center"/>
          </w:tcPr>
          <w:p w14:paraId="11534902">
            <w:pPr>
              <w:widowControl/>
              <w:jc w:val="center"/>
              <w:rPr>
                <w:rFonts w:ascii="仿宋_GB2312" w:hAnsi="仿宋_GB2312" w:eastAsia="仿宋_GB2312" w:cs="仿宋_GB2312"/>
                <w:b w:val="0"/>
                <w:bCs w:val="0"/>
                <w:color w:val="auto"/>
                <w:kern w:val="0"/>
                <w:sz w:val="21"/>
                <w:szCs w:val="21"/>
                <w:highlight w:val="none"/>
              </w:rPr>
            </w:pPr>
          </w:p>
        </w:tc>
        <w:tc>
          <w:tcPr>
            <w:tcW w:w="2091" w:type="dxa"/>
            <w:tcBorders>
              <w:tl2br w:val="nil"/>
              <w:tr2bl w:val="nil"/>
            </w:tcBorders>
            <w:vAlign w:val="center"/>
          </w:tcPr>
          <w:p w14:paraId="433AE3DD">
            <w:pPr>
              <w:widowControl/>
              <w:jc w:val="center"/>
              <w:rPr>
                <w:rFonts w:ascii="仿宋_GB2312" w:hAnsi="仿宋_GB2312" w:eastAsia="仿宋_GB2312" w:cs="仿宋_GB2312"/>
                <w:b w:val="0"/>
                <w:bCs w:val="0"/>
                <w:color w:val="auto"/>
                <w:kern w:val="0"/>
                <w:sz w:val="21"/>
                <w:szCs w:val="21"/>
                <w:highlight w:val="none"/>
              </w:rPr>
            </w:pPr>
          </w:p>
        </w:tc>
      </w:tr>
    </w:tbl>
    <w:p w14:paraId="2EBEAC08">
      <w:pPr>
        <w:pStyle w:val="38"/>
        <w:numPr>
          <w:ilvl w:val="0"/>
          <w:numId w:val="0"/>
        </w:numPr>
        <w:tabs>
          <w:tab w:val="left" w:pos="180"/>
        </w:tabs>
        <w:spacing w:before="156" w:after="156"/>
        <w:rPr>
          <w:rFonts w:ascii="仿宋_GB2312" w:hAnsi="仿宋_GB2312" w:eastAsia="仿宋_GB2312" w:cs="仿宋_GB2312"/>
          <w:color w:val="auto"/>
          <w:sz w:val="32"/>
          <w:szCs w:val="32"/>
          <w:highlight w:val="none"/>
        </w:rPr>
        <w:sectPr>
          <w:pgSz w:w="16838" w:h="11906" w:orient="landscape"/>
          <w:pgMar w:top="1134" w:right="2410" w:bottom="1134" w:left="1134" w:header="1418" w:footer="1134" w:gutter="284"/>
          <w:pgBorders>
            <w:top w:val="none" w:sz="0" w:space="0"/>
            <w:left w:val="none" w:sz="0" w:space="0"/>
            <w:bottom w:val="none" w:sz="0" w:space="0"/>
            <w:right w:val="none" w:sz="0" w:space="0"/>
          </w:pgBorders>
          <w:cols w:space="425" w:num="1"/>
          <w:docGrid w:type="lines" w:linePitch="312" w:charSpace="0"/>
        </w:sectPr>
      </w:pPr>
    </w:p>
    <w:p w14:paraId="22D981A5">
      <w:pPr>
        <w:pStyle w:val="38"/>
        <w:numPr>
          <w:ilvl w:val="1"/>
          <w:numId w:val="0"/>
        </w:numPr>
        <w:spacing w:before="156" w:after="156"/>
        <w:rPr>
          <w:rFonts w:hint="eastAsia"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表1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094"/>
        <w:gridCol w:w="2103"/>
        <w:gridCol w:w="3788"/>
        <w:gridCol w:w="2656"/>
        <w:gridCol w:w="654"/>
        <w:gridCol w:w="2085"/>
      </w:tblGrid>
      <w:tr w14:paraId="6032C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Align w:val="center"/>
          </w:tcPr>
          <w:p w14:paraId="63EC0698">
            <w:pPr>
              <w:widowControl/>
              <w:jc w:val="center"/>
              <w:rPr>
                <w:rFonts w:hint="eastAsia" w:ascii="仿宋_GB2312" w:hAnsi="仿宋_GB2312" w:eastAsia="仿宋_GB2312" w:cs="仿宋_GB2312"/>
                <w:b w:val="0"/>
                <w:bCs w:val="0"/>
                <w:color w:val="auto"/>
                <w:kern w:val="0"/>
                <w:sz w:val="21"/>
                <w:szCs w:val="21"/>
                <w:highlight w:val="none"/>
              </w:rPr>
            </w:pPr>
            <w:r>
              <w:rPr>
                <w:rFonts w:ascii="仿宋_GB2312" w:hAnsi="仿宋_GB2312" w:eastAsia="仿宋_GB2312" w:cs="仿宋_GB2312"/>
                <w:b w:val="0"/>
                <w:bCs w:val="0"/>
                <w:color w:val="auto"/>
                <w:kern w:val="0"/>
                <w:sz w:val="21"/>
                <w:szCs w:val="21"/>
                <w:highlight w:val="none"/>
              </w:rPr>
              <w:t>一级</w:t>
            </w:r>
          </w:p>
          <w:p w14:paraId="0BE84138">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指标</w:t>
            </w:r>
          </w:p>
        </w:tc>
        <w:tc>
          <w:tcPr>
            <w:tcW w:w="1094" w:type="dxa"/>
            <w:vAlign w:val="center"/>
          </w:tcPr>
          <w:p w14:paraId="438C401F">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二级指标</w:t>
            </w:r>
          </w:p>
        </w:tc>
        <w:tc>
          <w:tcPr>
            <w:tcW w:w="2103" w:type="dxa"/>
            <w:vAlign w:val="center"/>
          </w:tcPr>
          <w:p w14:paraId="6477D88D">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三级指标</w:t>
            </w:r>
          </w:p>
        </w:tc>
        <w:tc>
          <w:tcPr>
            <w:tcW w:w="3788" w:type="dxa"/>
            <w:vAlign w:val="center"/>
          </w:tcPr>
          <w:p w14:paraId="4709242C">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管理要求</w:t>
            </w:r>
          </w:p>
        </w:tc>
        <w:tc>
          <w:tcPr>
            <w:tcW w:w="2656" w:type="dxa"/>
            <w:vAlign w:val="center"/>
          </w:tcPr>
          <w:p w14:paraId="65790CBA">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记录或证据资料</w:t>
            </w:r>
          </w:p>
        </w:tc>
        <w:tc>
          <w:tcPr>
            <w:tcW w:w="654" w:type="dxa"/>
            <w:vAlign w:val="center"/>
          </w:tcPr>
          <w:p w14:paraId="7DDC5B27">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权重得分</w:t>
            </w:r>
          </w:p>
        </w:tc>
        <w:tc>
          <w:tcPr>
            <w:tcW w:w="2085" w:type="dxa"/>
            <w:vAlign w:val="center"/>
          </w:tcPr>
          <w:p w14:paraId="45748483">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得分情况说明</w:t>
            </w:r>
          </w:p>
        </w:tc>
      </w:tr>
      <w:tr w14:paraId="3B57C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Merge w:val="restart"/>
            <w:vAlign w:val="center"/>
          </w:tcPr>
          <w:p w14:paraId="64D51B94">
            <w:pPr>
              <w:widowControl/>
              <w:jc w:val="both"/>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4</w:t>
            </w:r>
            <w:r>
              <w:rPr>
                <w:rFonts w:hint="eastAsia" w:ascii="仿宋_GB2312" w:hAnsi="仿宋_GB2312" w:eastAsia="仿宋_GB2312" w:cs="仿宋_GB2312"/>
                <w:b w:val="0"/>
                <w:bCs w:val="0"/>
                <w:color w:val="auto"/>
                <w:kern w:val="0"/>
                <w:sz w:val="21"/>
                <w:szCs w:val="21"/>
                <w:highlight w:val="none"/>
              </w:rPr>
              <w:t>设施设备</w:t>
            </w:r>
          </w:p>
          <w:p w14:paraId="67AE330E">
            <w:pPr>
              <w:rPr>
                <w:rFonts w:hint="eastAsia" w:ascii="仿宋_GB2312" w:hAnsi="仿宋_GB2312" w:eastAsia="仿宋_GB2312" w:cs="仿宋_GB2312"/>
                <w:color w:val="auto"/>
                <w:sz w:val="21"/>
                <w:szCs w:val="21"/>
                <w:highlight w:val="none"/>
                <w:rPrChange w:id="1144" w:author="liuzhimei1949" w:date="2025-07-02T10:01:35Z">
                  <w:rPr>
                    <w:rFonts w:hint="eastAsia" w:ascii="仿宋_GB2312" w:hAnsi="仿宋_GB2312" w:eastAsia="仿宋_GB2312" w:cs="仿宋_GB2312"/>
                    <w:sz w:val="21"/>
                    <w:szCs w:val="21"/>
                  </w:rPr>
                </w:rPrChange>
              </w:rPr>
            </w:pPr>
          </w:p>
          <w:p w14:paraId="296FAFDA">
            <w:pPr>
              <w:rPr>
                <w:rFonts w:hint="eastAsia" w:ascii="仿宋_GB2312" w:hAnsi="仿宋_GB2312" w:eastAsia="仿宋_GB2312" w:cs="仿宋_GB2312"/>
                <w:color w:val="auto"/>
                <w:sz w:val="21"/>
                <w:szCs w:val="21"/>
                <w:highlight w:val="none"/>
                <w:rPrChange w:id="1145" w:author="liuzhimei1949" w:date="2025-07-02T10:01:35Z">
                  <w:rPr>
                    <w:rFonts w:hint="eastAsia" w:ascii="仿宋_GB2312" w:hAnsi="仿宋_GB2312" w:eastAsia="仿宋_GB2312" w:cs="仿宋_GB2312"/>
                    <w:sz w:val="21"/>
                    <w:szCs w:val="21"/>
                  </w:rPr>
                </w:rPrChange>
              </w:rPr>
            </w:pPr>
          </w:p>
          <w:p w14:paraId="1A76853A">
            <w:pPr>
              <w:rPr>
                <w:rFonts w:hint="eastAsia" w:ascii="仿宋_GB2312" w:hAnsi="仿宋_GB2312" w:eastAsia="仿宋_GB2312" w:cs="仿宋_GB2312"/>
                <w:color w:val="auto"/>
                <w:sz w:val="21"/>
                <w:szCs w:val="21"/>
                <w:highlight w:val="none"/>
                <w:rPrChange w:id="1146" w:author="liuzhimei1949" w:date="2025-07-02T10:01:35Z">
                  <w:rPr>
                    <w:rFonts w:hint="eastAsia" w:ascii="仿宋_GB2312" w:hAnsi="仿宋_GB2312" w:eastAsia="仿宋_GB2312" w:cs="仿宋_GB2312"/>
                    <w:sz w:val="21"/>
                    <w:szCs w:val="21"/>
                  </w:rPr>
                </w:rPrChange>
              </w:rPr>
            </w:pPr>
          </w:p>
          <w:p w14:paraId="0699E635">
            <w:pPr>
              <w:widowControl/>
              <w:jc w:val="center"/>
              <w:rPr>
                <w:rFonts w:hint="eastAsia" w:ascii="仿宋_GB2312" w:hAnsi="仿宋_GB2312" w:eastAsia="仿宋_GB2312" w:cs="仿宋_GB2312"/>
                <w:b/>
                <w:bCs/>
                <w:color w:val="auto"/>
                <w:kern w:val="0"/>
                <w:sz w:val="21"/>
                <w:szCs w:val="21"/>
                <w:highlight w:val="none"/>
              </w:rPr>
            </w:pPr>
          </w:p>
        </w:tc>
        <w:tc>
          <w:tcPr>
            <w:tcW w:w="1094" w:type="dxa"/>
            <w:vAlign w:val="center"/>
          </w:tcPr>
          <w:p w14:paraId="0AE1E04F">
            <w:pPr>
              <w:widowControl/>
              <w:jc w:val="left"/>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4.7消防设施设备</w:t>
            </w:r>
          </w:p>
          <w:p w14:paraId="6784D8CE">
            <w:pPr>
              <w:jc w:val="left"/>
              <w:rPr>
                <w:rFonts w:hint="eastAsia" w:ascii="仿宋_GB2312" w:hAnsi="仿宋_GB2312" w:eastAsia="仿宋_GB2312" w:cs="仿宋_GB2312"/>
                <w:b w:val="0"/>
                <w:bCs w:val="0"/>
                <w:color w:val="auto"/>
                <w:kern w:val="0"/>
                <w:sz w:val="21"/>
                <w:szCs w:val="21"/>
                <w:highlight w:val="none"/>
              </w:rPr>
            </w:pPr>
          </w:p>
        </w:tc>
        <w:tc>
          <w:tcPr>
            <w:tcW w:w="2103" w:type="dxa"/>
            <w:vAlign w:val="center"/>
          </w:tcPr>
          <w:p w14:paraId="777D701D">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4.7.4消防栓</w:t>
            </w:r>
          </w:p>
          <w:p w14:paraId="7059DF5F">
            <w:pPr>
              <w:jc w:val="left"/>
              <w:rPr>
                <w:rFonts w:hint="eastAsia" w:ascii="仿宋_GB2312" w:hAnsi="仿宋_GB2312" w:eastAsia="仿宋_GB2312" w:cs="仿宋_GB2312"/>
                <w:b w:val="0"/>
                <w:bCs w:val="0"/>
                <w:color w:val="auto"/>
                <w:kern w:val="0"/>
                <w:sz w:val="21"/>
                <w:szCs w:val="21"/>
                <w:highlight w:val="none"/>
              </w:rPr>
            </w:pPr>
          </w:p>
        </w:tc>
        <w:tc>
          <w:tcPr>
            <w:tcW w:w="3788" w:type="dxa"/>
            <w:vAlign w:val="top"/>
          </w:tcPr>
          <w:p w14:paraId="38C78BE8">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1.消防栓的数量充足，覆盖企业所有区域；</w:t>
            </w:r>
          </w:p>
          <w:p w14:paraId="79987849">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2.消防竖管和软管的最低供水符合国家标准要求；</w:t>
            </w:r>
          </w:p>
          <w:p w14:paraId="29DBD912">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3.消防水箱、水池时，水位达到相关要求；</w:t>
            </w:r>
          </w:p>
          <w:p w14:paraId="7DD3B701">
            <w:pPr>
              <w:numPr>
                <w:ilvl w:val="-1"/>
                <w:numId w:val="0"/>
              </w:num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4.</w:t>
            </w:r>
            <w:r>
              <w:rPr>
                <w:rFonts w:hint="eastAsia" w:ascii="仿宋_GB2312" w:hAnsi="仿宋_GB2312" w:eastAsia="仿宋_GB2312" w:cs="仿宋_GB2312"/>
                <w:color w:val="auto"/>
                <w:kern w:val="0"/>
                <w:sz w:val="21"/>
                <w:szCs w:val="21"/>
                <w:highlight w:val="none"/>
              </w:rPr>
              <w:t>消防给水系统的水压达到国家标准要求；</w:t>
            </w:r>
          </w:p>
          <w:p w14:paraId="3C6FCDDE">
            <w:pPr>
              <w:numPr>
                <w:ilvl w:val="-1"/>
                <w:numId w:val="0"/>
              </w:num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5.</w:t>
            </w:r>
            <w:r>
              <w:rPr>
                <w:rFonts w:hint="eastAsia" w:ascii="仿宋_GB2312" w:hAnsi="仿宋_GB2312" w:eastAsia="仿宋_GB2312" w:cs="仿宋_GB2312"/>
                <w:color w:val="auto"/>
                <w:kern w:val="0"/>
                <w:sz w:val="21"/>
                <w:szCs w:val="21"/>
                <w:highlight w:val="none"/>
              </w:rPr>
              <w:t>消防自动给水系统主管道的阀门始终保持全开。</w:t>
            </w:r>
          </w:p>
          <w:p w14:paraId="55EA9A96">
            <w:pPr>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6.消防栓定期维护，且使用良好。</w:t>
            </w:r>
          </w:p>
        </w:tc>
        <w:tc>
          <w:tcPr>
            <w:tcW w:w="2656" w:type="dxa"/>
            <w:vAlign w:val="top"/>
          </w:tcPr>
          <w:p w14:paraId="2A3B7944">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1.消防给水系统的相关资料；</w:t>
            </w:r>
          </w:p>
          <w:p w14:paraId="266CABBF">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2.维护保养记录。</w:t>
            </w:r>
          </w:p>
          <w:p w14:paraId="72CF6C43">
            <w:pPr>
              <w:jc w:val="left"/>
              <w:rPr>
                <w:rFonts w:hint="eastAsia" w:ascii="仿宋_GB2312" w:hAnsi="仿宋_GB2312" w:eastAsia="仿宋_GB2312" w:cs="仿宋_GB2312"/>
                <w:color w:val="auto"/>
                <w:sz w:val="21"/>
                <w:szCs w:val="21"/>
                <w:highlight w:val="none"/>
                <w:rPrChange w:id="1147" w:author="liuzhimei1949" w:date="2025-07-02T10:01:35Z">
                  <w:rPr>
                    <w:rFonts w:hint="eastAsia" w:ascii="仿宋_GB2312" w:hAnsi="仿宋_GB2312" w:eastAsia="仿宋_GB2312" w:cs="仿宋_GB2312"/>
                    <w:sz w:val="21"/>
                    <w:szCs w:val="21"/>
                  </w:rPr>
                </w:rPrChange>
              </w:rPr>
            </w:pPr>
          </w:p>
          <w:p w14:paraId="2B32B02E">
            <w:pPr>
              <w:jc w:val="left"/>
              <w:rPr>
                <w:rFonts w:hint="eastAsia" w:ascii="仿宋_GB2312" w:hAnsi="仿宋_GB2312" w:eastAsia="仿宋_GB2312" w:cs="仿宋_GB2312"/>
                <w:color w:val="auto"/>
                <w:sz w:val="21"/>
                <w:szCs w:val="21"/>
                <w:highlight w:val="none"/>
                <w:rPrChange w:id="1148" w:author="liuzhimei1949" w:date="2025-07-02T10:01:35Z">
                  <w:rPr>
                    <w:rFonts w:hint="eastAsia" w:ascii="仿宋_GB2312" w:hAnsi="仿宋_GB2312" w:eastAsia="仿宋_GB2312" w:cs="仿宋_GB2312"/>
                    <w:sz w:val="21"/>
                    <w:szCs w:val="21"/>
                  </w:rPr>
                </w:rPrChange>
              </w:rPr>
            </w:pPr>
          </w:p>
          <w:p w14:paraId="0E7548C0">
            <w:pPr>
              <w:jc w:val="left"/>
              <w:rPr>
                <w:rFonts w:hint="eastAsia" w:ascii="仿宋_GB2312" w:hAnsi="仿宋_GB2312" w:eastAsia="仿宋_GB2312" w:cs="仿宋_GB2312"/>
                <w:b w:val="0"/>
                <w:bCs w:val="0"/>
                <w:color w:val="auto"/>
                <w:kern w:val="0"/>
                <w:sz w:val="21"/>
                <w:szCs w:val="21"/>
                <w:highlight w:val="none"/>
              </w:rPr>
            </w:pPr>
          </w:p>
        </w:tc>
        <w:tc>
          <w:tcPr>
            <w:tcW w:w="654" w:type="dxa"/>
            <w:vAlign w:val="center"/>
          </w:tcPr>
          <w:p w14:paraId="10E99727">
            <w:pPr>
              <w:widowControl/>
              <w:jc w:val="center"/>
              <w:rPr>
                <w:rFonts w:ascii="仿宋_GB2312" w:hAnsi="仿宋_GB2312" w:eastAsia="仿宋_GB2312" w:cs="仿宋_GB2312"/>
                <w:b w:val="0"/>
                <w:bCs w:val="0"/>
                <w:color w:val="auto"/>
                <w:kern w:val="0"/>
                <w:sz w:val="21"/>
                <w:szCs w:val="21"/>
                <w:highlight w:val="none"/>
              </w:rPr>
            </w:pPr>
          </w:p>
        </w:tc>
        <w:tc>
          <w:tcPr>
            <w:tcW w:w="2085" w:type="dxa"/>
            <w:vAlign w:val="center"/>
          </w:tcPr>
          <w:p w14:paraId="7DB0F4D1">
            <w:pPr>
              <w:widowControl/>
              <w:jc w:val="center"/>
              <w:rPr>
                <w:rFonts w:ascii="仿宋_GB2312" w:hAnsi="仿宋_GB2312" w:eastAsia="仿宋_GB2312" w:cs="仿宋_GB2312"/>
                <w:b w:val="0"/>
                <w:bCs w:val="0"/>
                <w:color w:val="auto"/>
                <w:kern w:val="0"/>
                <w:sz w:val="21"/>
                <w:szCs w:val="21"/>
                <w:highlight w:val="none"/>
              </w:rPr>
            </w:pPr>
          </w:p>
        </w:tc>
      </w:tr>
      <w:tr w14:paraId="18A8A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Merge w:val="continue"/>
            <w:vAlign w:val="center"/>
          </w:tcPr>
          <w:p w14:paraId="5A952852">
            <w:pPr>
              <w:widowControl/>
              <w:jc w:val="both"/>
              <w:rPr>
                <w:rFonts w:hint="eastAsia" w:ascii="仿宋_GB2312" w:hAnsi="仿宋_GB2312" w:eastAsia="仿宋_GB2312" w:cs="仿宋_GB2312"/>
                <w:b/>
                <w:bCs/>
                <w:color w:val="auto"/>
                <w:kern w:val="0"/>
                <w:sz w:val="21"/>
                <w:szCs w:val="21"/>
                <w:highlight w:val="none"/>
              </w:rPr>
            </w:pPr>
          </w:p>
        </w:tc>
        <w:tc>
          <w:tcPr>
            <w:tcW w:w="1094" w:type="dxa"/>
            <w:vMerge w:val="restart"/>
            <w:vAlign w:val="center"/>
          </w:tcPr>
          <w:p w14:paraId="123C4311">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4.8</w:t>
            </w:r>
            <w:r>
              <w:rPr>
                <w:rFonts w:hint="eastAsia" w:ascii="仿宋_GB2312" w:hAnsi="仿宋_GB2312" w:eastAsia="仿宋_GB2312" w:cs="仿宋_GB2312"/>
                <w:b w:val="0"/>
                <w:bCs w:val="0"/>
                <w:color w:val="auto"/>
                <w:kern w:val="0"/>
                <w:sz w:val="21"/>
                <w:szCs w:val="21"/>
                <w:highlight w:val="none"/>
              </w:rPr>
              <w:t>急救和医疗设施</w:t>
            </w:r>
          </w:p>
        </w:tc>
        <w:tc>
          <w:tcPr>
            <w:tcW w:w="2103" w:type="dxa"/>
            <w:vAlign w:val="center"/>
          </w:tcPr>
          <w:p w14:paraId="51D8E5CA">
            <w:pPr>
              <w:pStyle w:val="33"/>
              <w:widowControl/>
              <w:numPr>
                <w:ilvl w:val="2"/>
                <w:numId w:val="0"/>
              </w:numPr>
              <w:spacing w:before="156" w:after="156"/>
              <w:jc w:val="left"/>
              <w:rPr>
                <w:rFonts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sz w:val="21"/>
                <w:szCs w:val="21"/>
                <w:highlight w:val="none"/>
                <w:lang w:val="en-US" w:eastAsia="zh-CN"/>
              </w:rPr>
              <w:t>4.8.1</w:t>
            </w:r>
            <w:r>
              <w:rPr>
                <w:rFonts w:ascii="仿宋_GB2312" w:hAnsi="仿宋_GB2312" w:eastAsia="仿宋_GB2312" w:cs="仿宋_GB2312"/>
                <w:color w:val="auto"/>
                <w:sz w:val="21"/>
                <w:szCs w:val="21"/>
                <w:highlight w:val="none"/>
              </w:rPr>
              <w:t>急救</w:t>
            </w:r>
          </w:p>
        </w:tc>
        <w:tc>
          <w:tcPr>
            <w:tcW w:w="3788" w:type="dxa"/>
            <w:vAlign w:val="top"/>
          </w:tcPr>
          <w:p w14:paraId="58C480BC">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1.有资质急救人员数量（每50人需配置1位经过培训的急救人员）；</w:t>
            </w:r>
          </w:p>
          <w:p w14:paraId="54E6A3C8">
            <w:pPr>
              <w:widowControl/>
              <w:snapToGrid w:val="0"/>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2.在工作场所出入口等明显位置标识了急救人员的姓名、地点及联系方式。</w:t>
            </w:r>
          </w:p>
        </w:tc>
        <w:tc>
          <w:tcPr>
            <w:tcW w:w="2656" w:type="dxa"/>
            <w:vAlign w:val="top"/>
          </w:tcPr>
          <w:p w14:paraId="285E54A6">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1.急救人员名单；</w:t>
            </w:r>
          </w:p>
          <w:p w14:paraId="669303F4">
            <w:pPr>
              <w:snapToGrid w:val="0"/>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2.急救人员培训记录。</w:t>
            </w:r>
          </w:p>
        </w:tc>
        <w:tc>
          <w:tcPr>
            <w:tcW w:w="654" w:type="dxa"/>
            <w:vAlign w:val="center"/>
          </w:tcPr>
          <w:p w14:paraId="22EDCEFA">
            <w:pPr>
              <w:widowControl/>
              <w:jc w:val="center"/>
              <w:rPr>
                <w:rFonts w:hint="eastAsia" w:ascii="仿宋_GB2312" w:hAnsi="仿宋_GB2312" w:eastAsia="仿宋_GB2312" w:cs="仿宋_GB2312"/>
                <w:b w:val="0"/>
                <w:bCs w:val="0"/>
                <w:color w:val="auto"/>
                <w:kern w:val="0"/>
                <w:sz w:val="21"/>
                <w:szCs w:val="21"/>
                <w:highlight w:val="none"/>
              </w:rPr>
            </w:pPr>
          </w:p>
        </w:tc>
        <w:tc>
          <w:tcPr>
            <w:tcW w:w="2085" w:type="dxa"/>
            <w:vAlign w:val="center"/>
          </w:tcPr>
          <w:p w14:paraId="2CDF769C">
            <w:pPr>
              <w:widowControl/>
              <w:jc w:val="center"/>
              <w:rPr>
                <w:rFonts w:hint="eastAsia" w:ascii="仿宋_GB2312" w:hAnsi="仿宋_GB2312" w:eastAsia="仿宋_GB2312" w:cs="仿宋_GB2312"/>
                <w:b w:val="0"/>
                <w:bCs w:val="0"/>
                <w:color w:val="auto"/>
                <w:kern w:val="0"/>
                <w:sz w:val="21"/>
                <w:szCs w:val="21"/>
                <w:highlight w:val="none"/>
              </w:rPr>
            </w:pPr>
          </w:p>
        </w:tc>
      </w:tr>
      <w:tr w14:paraId="73D16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Merge w:val="continue"/>
            <w:vAlign w:val="center"/>
          </w:tcPr>
          <w:p w14:paraId="520DC5A1">
            <w:pPr>
              <w:widowControl/>
              <w:jc w:val="center"/>
              <w:rPr>
                <w:rFonts w:hint="eastAsia" w:ascii="仿宋_GB2312" w:hAnsi="仿宋_GB2312" w:eastAsia="仿宋_GB2312" w:cs="仿宋_GB2312"/>
                <w:b w:val="0"/>
                <w:bCs w:val="0"/>
                <w:color w:val="auto"/>
                <w:kern w:val="0"/>
                <w:sz w:val="21"/>
                <w:szCs w:val="21"/>
                <w:highlight w:val="none"/>
              </w:rPr>
            </w:pPr>
          </w:p>
        </w:tc>
        <w:tc>
          <w:tcPr>
            <w:tcW w:w="1094" w:type="dxa"/>
            <w:vMerge w:val="continue"/>
            <w:vAlign w:val="center"/>
          </w:tcPr>
          <w:p w14:paraId="4BE9B03B">
            <w:pPr>
              <w:widowControl/>
              <w:jc w:val="left"/>
              <w:rPr>
                <w:rFonts w:hint="eastAsia" w:ascii="仿宋_GB2312" w:hAnsi="仿宋_GB2312" w:eastAsia="仿宋_GB2312" w:cs="仿宋_GB2312"/>
                <w:b/>
                <w:bCs/>
                <w:color w:val="auto"/>
                <w:kern w:val="0"/>
                <w:sz w:val="21"/>
                <w:szCs w:val="21"/>
                <w:highlight w:val="none"/>
              </w:rPr>
            </w:pPr>
          </w:p>
        </w:tc>
        <w:tc>
          <w:tcPr>
            <w:tcW w:w="2103" w:type="dxa"/>
            <w:vAlign w:val="center"/>
          </w:tcPr>
          <w:p w14:paraId="61275092">
            <w:pPr>
              <w:pStyle w:val="33"/>
              <w:numPr>
                <w:ilvl w:val="-1"/>
                <w:numId w:val="0"/>
              </w:numPr>
              <w:spacing w:before="156" w:after="156"/>
              <w:ind w:left="0" w:leftChars="0" w:firstLine="0" w:firstLineChars="0"/>
              <w:jc w:val="left"/>
              <w:rPr>
                <w:rFonts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sz w:val="21"/>
                <w:szCs w:val="21"/>
                <w:highlight w:val="none"/>
                <w:lang w:val="en-US" w:eastAsia="zh-CN"/>
              </w:rPr>
              <w:t>4.8.2急救箱和AED设备</w:t>
            </w:r>
          </w:p>
        </w:tc>
        <w:tc>
          <w:tcPr>
            <w:tcW w:w="3788" w:type="dxa"/>
            <w:vAlign w:val="top"/>
          </w:tcPr>
          <w:p w14:paraId="4909D905">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1.在人员聚集的工作场所和/或风险评估显示中高风险的工作区域配AED设备；</w:t>
            </w:r>
          </w:p>
          <w:p w14:paraId="6B2F1106">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2.委托有资质的专业机构对员工进行AED培训；</w:t>
            </w:r>
          </w:p>
          <w:p w14:paraId="07FBD673">
            <w:pPr>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3.委派专人对AED进行管理、维护。</w:t>
            </w:r>
          </w:p>
        </w:tc>
        <w:tc>
          <w:tcPr>
            <w:tcW w:w="2656" w:type="dxa"/>
            <w:vAlign w:val="top"/>
          </w:tcPr>
          <w:p w14:paraId="5F3BF589">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 AED设备的设置标识、管理人员名单及管理记录；</w:t>
            </w:r>
          </w:p>
          <w:p w14:paraId="1631A0FD">
            <w:pPr>
              <w:snapToGrid w:val="0"/>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2 AED设备使用的培训记录；</w:t>
            </w:r>
          </w:p>
        </w:tc>
        <w:tc>
          <w:tcPr>
            <w:tcW w:w="654" w:type="dxa"/>
            <w:vAlign w:val="center"/>
          </w:tcPr>
          <w:p w14:paraId="0D46FC22">
            <w:pPr>
              <w:widowControl/>
              <w:jc w:val="center"/>
              <w:rPr>
                <w:rFonts w:hint="eastAsia" w:ascii="仿宋_GB2312" w:hAnsi="仿宋_GB2312" w:eastAsia="仿宋_GB2312" w:cs="仿宋_GB2312"/>
                <w:b w:val="0"/>
                <w:bCs w:val="0"/>
                <w:color w:val="auto"/>
                <w:kern w:val="0"/>
                <w:sz w:val="21"/>
                <w:szCs w:val="21"/>
                <w:highlight w:val="none"/>
              </w:rPr>
            </w:pPr>
          </w:p>
        </w:tc>
        <w:tc>
          <w:tcPr>
            <w:tcW w:w="2085" w:type="dxa"/>
            <w:vAlign w:val="center"/>
          </w:tcPr>
          <w:p w14:paraId="31585D1D">
            <w:pPr>
              <w:widowControl/>
              <w:jc w:val="center"/>
              <w:rPr>
                <w:rFonts w:hint="eastAsia" w:ascii="仿宋_GB2312" w:hAnsi="仿宋_GB2312" w:eastAsia="仿宋_GB2312" w:cs="仿宋_GB2312"/>
                <w:b w:val="0"/>
                <w:bCs w:val="0"/>
                <w:color w:val="auto"/>
                <w:kern w:val="0"/>
                <w:sz w:val="21"/>
                <w:szCs w:val="21"/>
                <w:highlight w:val="none"/>
              </w:rPr>
            </w:pPr>
          </w:p>
        </w:tc>
      </w:tr>
      <w:tr w14:paraId="062BF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vMerge w:val="continue"/>
            <w:vAlign w:val="center"/>
          </w:tcPr>
          <w:p w14:paraId="7B65F6CF">
            <w:pPr>
              <w:widowControl/>
              <w:jc w:val="center"/>
              <w:rPr>
                <w:rFonts w:hint="eastAsia" w:ascii="仿宋_GB2312" w:hAnsi="仿宋_GB2312" w:eastAsia="仿宋_GB2312" w:cs="仿宋_GB2312"/>
                <w:b/>
                <w:bCs/>
                <w:color w:val="auto"/>
                <w:kern w:val="0"/>
                <w:sz w:val="21"/>
                <w:szCs w:val="21"/>
                <w:highlight w:val="none"/>
              </w:rPr>
            </w:pPr>
          </w:p>
        </w:tc>
        <w:tc>
          <w:tcPr>
            <w:tcW w:w="1094" w:type="dxa"/>
            <w:vMerge w:val="continue"/>
            <w:vAlign w:val="center"/>
          </w:tcPr>
          <w:p w14:paraId="6BD99B0A">
            <w:pPr>
              <w:widowControl/>
              <w:jc w:val="left"/>
              <w:rPr>
                <w:rFonts w:hint="eastAsia" w:ascii="仿宋_GB2312" w:hAnsi="仿宋_GB2312" w:eastAsia="仿宋_GB2312" w:cs="仿宋_GB2312"/>
                <w:b/>
                <w:bCs/>
                <w:color w:val="auto"/>
                <w:kern w:val="0"/>
                <w:sz w:val="21"/>
                <w:szCs w:val="21"/>
                <w:highlight w:val="none"/>
              </w:rPr>
            </w:pPr>
          </w:p>
        </w:tc>
        <w:tc>
          <w:tcPr>
            <w:tcW w:w="2103" w:type="dxa"/>
            <w:vAlign w:val="center"/>
          </w:tcPr>
          <w:p w14:paraId="73FF45A2">
            <w:pPr>
              <w:widowControl/>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4.8.3</w:t>
            </w:r>
            <w:r>
              <w:rPr>
                <w:rFonts w:hint="eastAsia" w:ascii="仿宋_GB2312" w:hAnsi="仿宋_GB2312" w:eastAsia="仿宋_GB2312" w:cs="仿宋_GB2312"/>
                <w:b w:val="0"/>
                <w:bCs w:val="0"/>
                <w:color w:val="auto"/>
                <w:kern w:val="0"/>
                <w:sz w:val="21"/>
                <w:szCs w:val="21"/>
                <w:highlight w:val="none"/>
              </w:rPr>
              <w:t>药品和医疗用品</w:t>
            </w:r>
          </w:p>
        </w:tc>
        <w:tc>
          <w:tcPr>
            <w:tcW w:w="3788" w:type="dxa"/>
            <w:vAlign w:val="top"/>
          </w:tcPr>
          <w:p w14:paraId="00E8E91F">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1.准确记录药品购买日期和保质期以及医疗用品的使用年限；</w:t>
            </w:r>
          </w:p>
          <w:p w14:paraId="0DF4A867">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2.并确保符合保质期期限；</w:t>
            </w:r>
          </w:p>
          <w:p w14:paraId="22579E49">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3.对药品和医疗用品的使用详细记录并进行分析；</w:t>
            </w:r>
          </w:p>
          <w:p w14:paraId="015DA060">
            <w:pPr>
              <w:snapToGrid w:val="0"/>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kern w:val="0"/>
                <w:sz w:val="21"/>
                <w:szCs w:val="21"/>
                <w:highlight w:val="none"/>
              </w:rPr>
              <w:t>4.过期药品和医疗用品交由有处置资质的机构进行处置。</w:t>
            </w:r>
          </w:p>
        </w:tc>
        <w:tc>
          <w:tcPr>
            <w:tcW w:w="2656" w:type="dxa"/>
            <w:vAlign w:val="top"/>
          </w:tcPr>
          <w:p w14:paraId="284FDE0E">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1.药品、医疗用品的购买清单；</w:t>
            </w:r>
          </w:p>
          <w:p w14:paraId="4E93BB8A">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2.更新记录、使用记录、使用情况分析；</w:t>
            </w:r>
          </w:p>
          <w:p w14:paraId="67F5C468">
            <w:pPr>
              <w:snapToGrid w:val="0"/>
              <w:jc w:val="left"/>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kern w:val="0"/>
                <w:sz w:val="21"/>
                <w:szCs w:val="21"/>
                <w:highlight w:val="none"/>
              </w:rPr>
              <w:t>3.处置记录。</w:t>
            </w:r>
          </w:p>
        </w:tc>
        <w:tc>
          <w:tcPr>
            <w:tcW w:w="654" w:type="dxa"/>
            <w:vAlign w:val="center"/>
          </w:tcPr>
          <w:p w14:paraId="791ACA1A">
            <w:pPr>
              <w:widowControl/>
              <w:jc w:val="center"/>
              <w:rPr>
                <w:rFonts w:hint="eastAsia" w:ascii="仿宋_GB2312" w:hAnsi="仿宋_GB2312" w:eastAsia="仿宋_GB2312" w:cs="仿宋_GB2312"/>
                <w:b/>
                <w:bCs/>
                <w:color w:val="auto"/>
                <w:kern w:val="0"/>
                <w:sz w:val="21"/>
                <w:szCs w:val="21"/>
                <w:highlight w:val="none"/>
              </w:rPr>
            </w:pPr>
          </w:p>
        </w:tc>
        <w:tc>
          <w:tcPr>
            <w:tcW w:w="2085" w:type="dxa"/>
            <w:vAlign w:val="center"/>
          </w:tcPr>
          <w:p w14:paraId="3C6EE07E">
            <w:pPr>
              <w:widowControl/>
              <w:jc w:val="center"/>
              <w:rPr>
                <w:rFonts w:hint="eastAsia" w:ascii="仿宋_GB2312" w:hAnsi="仿宋_GB2312" w:eastAsia="仿宋_GB2312" w:cs="仿宋_GB2312"/>
                <w:b/>
                <w:bCs/>
                <w:color w:val="auto"/>
                <w:kern w:val="0"/>
                <w:sz w:val="21"/>
                <w:szCs w:val="21"/>
                <w:highlight w:val="none"/>
              </w:rPr>
            </w:pPr>
          </w:p>
        </w:tc>
      </w:tr>
    </w:tbl>
    <w:p w14:paraId="4D0A0645">
      <w:pPr>
        <w:pStyle w:val="38"/>
        <w:numPr>
          <w:ilvl w:val="0"/>
          <w:numId w:val="0"/>
        </w:numPr>
        <w:tabs>
          <w:tab w:val="left" w:pos="180"/>
        </w:tabs>
        <w:spacing w:before="156" w:after="156"/>
        <w:rPr>
          <w:rFonts w:ascii="仿宋_GB2312" w:hAnsi="仿宋_GB2312" w:eastAsia="仿宋_GB2312" w:cs="仿宋_GB2312"/>
          <w:color w:val="auto"/>
          <w:sz w:val="32"/>
          <w:szCs w:val="32"/>
          <w:highlight w:val="none"/>
        </w:rPr>
        <w:sectPr>
          <w:pgSz w:w="16838" w:h="11906" w:orient="landscape"/>
          <w:pgMar w:top="1134" w:right="2410" w:bottom="1134" w:left="1134" w:header="1418" w:footer="1134" w:gutter="284"/>
          <w:pgBorders>
            <w:top w:val="none" w:sz="0" w:space="0"/>
            <w:left w:val="none" w:sz="0" w:space="0"/>
            <w:bottom w:val="none" w:sz="0" w:space="0"/>
            <w:right w:val="none" w:sz="0" w:space="0"/>
          </w:pgBorders>
          <w:cols w:space="425" w:num="1"/>
          <w:docGrid w:type="lines" w:linePitch="312" w:charSpace="0"/>
        </w:sectPr>
      </w:pPr>
    </w:p>
    <w:p w14:paraId="6600CB98">
      <w:pPr>
        <w:pStyle w:val="38"/>
        <w:numPr>
          <w:ilvl w:val="1"/>
          <w:numId w:val="0"/>
        </w:numPr>
        <w:spacing w:before="156" w:after="156"/>
        <w:rPr>
          <w:rFonts w:hint="eastAsia"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表1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1097"/>
        <w:gridCol w:w="2106"/>
        <w:gridCol w:w="3781"/>
        <w:gridCol w:w="2656"/>
        <w:gridCol w:w="654"/>
        <w:gridCol w:w="2085"/>
      </w:tblGrid>
      <w:tr w14:paraId="765FB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Align w:val="center"/>
          </w:tcPr>
          <w:p w14:paraId="3003AEA5">
            <w:pPr>
              <w:widowControl/>
              <w:jc w:val="center"/>
              <w:rPr>
                <w:rFonts w:hint="eastAsia" w:ascii="仿宋_GB2312" w:hAnsi="仿宋_GB2312" w:eastAsia="仿宋_GB2312" w:cs="仿宋_GB2312"/>
                <w:b w:val="0"/>
                <w:bCs w:val="0"/>
                <w:color w:val="auto"/>
                <w:kern w:val="0"/>
                <w:sz w:val="21"/>
                <w:szCs w:val="21"/>
                <w:highlight w:val="none"/>
              </w:rPr>
            </w:pPr>
            <w:r>
              <w:rPr>
                <w:rFonts w:ascii="仿宋_GB2312" w:hAnsi="仿宋_GB2312" w:eastAsia="仿宋_GB2312" w:cs="仿宋_GB2312"/>
                <w:b w:val="0"/>
                <w:bCs w:val="0"/>
                <w:color w:val="auto"/>
                <w:kern w:val="0"/>
                <w:sz w:val="21"/>
                <w:szCs w:val="21"/>
                <w:highlight w:val="none"/>
              </w:rPr>
              <w:t>一级</w:t>
            </w:r>
          </w:p>
          <w:p w14:paraId="0C8DFAA9">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指标</w:t>
            </w:r>
          </w:p>
        </w:tc>
        <w:tc>
          <w:tcPr>
            <w:tcW w:w="1097" w:type="dxa"/>
            <w:vAlign w:val="center"/>
          </w:tcPr>
          <w:p w14:paraId="60A356CE">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二级指标</w:t>
            </w:r>
          </w:p>
        </w:tc>
        <w:tc>
          <w:tcPr>
            <w:tcW w:w="2106" w:type="dxa"/>
            <w:vAlign w:val="center"/>
          </w:tcPr>
          <w:p w14:paraId="219791B6">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三级指标</w:t>
            </w:r>
          </w:p>
        </w:tc>
        <w:tc>
          <w:tcPr>
            <w:tcW w:w="3781" w:type="dxa"/>
            <w:vAlign w:val="center"/>
          </w:tcPr>
          <w:p w14:paraId="4C00FBA6">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管理要求</w:t>
            </w:r>
          </w:p>
        </w:tc>
        <w:tc>
          <w:tcPr>
            <w:tcW w:w="2656" w:type="dxa"/>
            <w:vAlign w:val="center"/>
          </w:tcPr>
          <w:p w14:paraId="2DEC4141">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记录或证据资料</w:t>
            </w:r>
          </w:p>
        </w:tc>
        <w:tc>
          <w:tcPr>
            <w:tcW w:w="654" w:type="dxa"/>
            <w:vAlign w:val="center"/>
          </w:tcPr>
          <w:p w14:paraId="2B4F5523">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权重得分</w:t>
            </w:r>
          </w:p>
        </w:tc>
        <w:tc>
          <w:tcPr>
            <w:tcW w:w="2085" w:type="dxa"/>
            <w:vAlign w:val="center"/>
          </w:tcPr>
          <w:p w14:paraId="0403967E">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得分情况说明</w:t>
            </w:r>
          </w:p>
        </w:tc>
      </w:tr>
      <w:tr w14:paraId="04E7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Merge w:val="restart"/>
            <w:vAlign w:val="center"/>
          </w:tcPr>
          <w:p w14:paraId="223B0738">
            <w:pPr>
              <w:widowControl/>
              <w:jc w:val="center"/>
              <w:rPr>
                <w:rFonts w:hint="eastAsia" w:ascii="仿宋_GB2312" w:hAnsi="仿宋_GB2312" w:eastAsia="仿宋_GB2312" w:cs="仿宋_GB2312"/>
                <w:color w:val="auto"/>
                <w:sz w:val="21"/>
                <w:szCs w:val="21"/>
                <w:highlight w:val="none"/>
                <w:rPrChange w:id="1149" w:author="liuzhimei1949" w:date="2025-07-02T10:01:35Z">
                  <w:rPr>
                    <w:rFonts w:hint="eastAsia" w:ascii="仿宋_GB2312" w:hAnsi="仿宋_GB2312" w:eastAsia="仿宋_GB2312" w:cs="仿宋_GB2312"/>
                    <w:sz w:val="21"/>
                    <w:szCs w:val="21"/>
                  </w:rPr>
                </w:rPrChange>
              </w:rPr>
            </w:pPr>
            <w:r>
              <w:rPr>
                <w:rFonts w:hint="eastAsia" w:ascii="仿宋_GB2312" w:hAnsi="仿宋_GB2312" w:eastAsia="仿宋_GB2312" w:cs="仿宋_GB2312"/>
                <w:b w:val="0"/>
                <w:bCs w:val="0"/>
                <w:color w:val="auto"/>
                <w:kern w:val="0"/>
                <w:sz w:val="21"/>
                <w:szCs w:val="21"/>
                <w:highlight w:val="none"/>
                <w:lang w:val="en-US" w:eastAsia="zh-CN"/>
              </w:rPr>
              <w:t>4</w:t>
            </w:r>
            <w:r>
              <w:rPr>
                <w:rFonts w:hint="eastAsia" w:ascii="仿宋_GB2312" w:hAnsi="仿宋_GB2312" w:eastAsia="仿宋_GB2312" w:cs="仿宋_GB2312"/>
                <w:b w:val="0"/>
                <w:bCs w:val="0"/>
                <w:color w:val="auto"/>
                <w:kern w:val="0"/>
                <w:sz w:val="21"/>
                <w:szCs w:val="21"/>
                <w:highlight w:val="none"/>
              </w:rPr>
              <w:t>设施设备</w:t>
            </w:r>
          </w:p>
        </w:tc>
        <w:tc>
          <w:tcPr>
            <w:tcW w:w="1097" w:type="dxa"/>
            <w:vMerge w:val="restart"/>
            <w:vAlign w:val="center"/>
          </w:tcPr>
          <w:p w14:paraId="0D3E106F">
            <w:pPr>
              <w:widowControl/>
              <w:jc w:val="center"/>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4.9</w:t>
            </w:r>
            <w:r>
              <w:rPr>
                <w:rFonts w:hint="eastAsia" w:ascii="仿宋_GB2312" w:hAnsi="仿宋_GB2312" w:eastAsia="仿宋_GB2312" w:cs="仿宋_GB2312"/>
                <w:b w:val="0"/>
                <w:bCs w:val="0"/>
                <w:color w:val="auto"/>
                <w:kern w:val="0"/>
                <w:sz w:val="21"/>
                <w:szCs w:val="21"/>
                <w:highlight w:val="none"/>
              </w:rPr>
              <w:t>车辆和驾驶员</w:t>
            </w:r>
          </w:p>
        </w:tc>
        <w:tc>
          <w:tcPr>
            <w:tcW w:w="2106" w:type="dxa"/>
            <w:vAlign w:val="center"/>
          </w:tcPr>
          <w:p w14:paraId="6C756F15">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4.9.1</w:t>
            </w:r>
            <w:r>
              <w:rPr>
                <w:rFonts w:hint="eastAsia" w:ascii="仿宋_GB2312" w:hAnsi="仿宋_GB2312" w:eastAsia="仿宋_GB2312" w:cs="仿宋_GB2312"/>
                <w:color w:val="auto"/>
                <w:kern w:val="0"/>
                <w:sz w:val="21"/>
                <w:szCs w:val="21"/>
                <w:highlight w:val="none"/>
              </w:rPr>
              <w:t>车况</w:t>
            </w:r>
          </w:p>
          <w:p w14:paraId="587C45EE">
            <w:pPr>
              <w:rPr>
                <w:rFonts w:hint="eastAsia" w:ascii="仿宋_GB2312" w:hAnsi="仿宋_GB2312" w:eastAsia="仿宋_GB2312" w:cs="仿宋_GB2312"/>
                <w:b w:val="0"/>
                <w:bCs w:val="0"/>
                <w:color w:val="auto"/>
                <w:kern w:val="0"/>
                <w:sz w:val="21"/>
                <w:szCs w:val="21"/>
                <w:highlight w:val="none"/>
              </w:rPr>
            </w:pPr>
          </w:p>
        </w:tc>
        <w:tc>
          <w:tcPr>
            <w:tcW w:w="3781" w:type="dxa"/>
            <w:vAlign w:val="top"/>
          </w:tcPr>
          <w:p w14:paraId="44349D21">
            <w:pPr>
              <w:numPr>
                <w:ilvl w:val="0"/>
                <w:numId w:val="19"/>
              </w:num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驾驶员在报告中主动报告车辆瑕疵或缺陷，报告由驾驶员签字；</w:t>
            </w:r>
          </w:p>
          <w:p w14:paraId="12241F8B">
            <w:pPr>
              <w:widowControl/>
              <w:numPr>
                <w:ilvl w:val="-1"/>
                <w:numId w:val="0"/>
              </w:numPr>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2.</w:t>
            </w:r>
            <w:r>
              <w:rPr>
                <w:rFonts w:hint="eastAsia" w:ascii="仿宋_GB2312" w:hAnsi="仿宋_GB2312" w:eastAsia="仿宋_GB2312" w:cs="仿宋_GB2312"/>
                <w:color w:val="auto"/>
                <w:kern w:val="0"/>
                <w:sz w:val="21"/>
                <w:szCs w:val="21"/>
                <w:highlight w:val="none"/>
              </w:rPr>
              <w:t>驾驶员使用车辆之前，需检查车辆，任何可能影响车辆安全驾驶的缺陷都需及时维修后才能使用；</w:t>
            </w:r>
          </w:p>
          <w:p w14:paraId="7F0AD10D">
            <w:pPr>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3.定期检审。</w:t>
            </w:r>
          </w:p>
        </w:tc>
        <w:tc>
          <w:tcPr>
            <w:tcW w:w="2656" w:type="dxa"/>
            <w:vAlign w:val="top"/>
          </w:tcPr>
          <w:p w14:paraId="384CCB64">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1.车辆及驾驶员相关管理规定；</w:t>
            </w:r>
          </w:p>
          <w:p w14:paraId="2ECFDAD2">
            <w:pPr>
              <w:snapToGrid w:val="0"/>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2.驾驶员对车辆的使用情况报告；</w:t>
            </w:r>
          </w:p>
          <w:p w14:paraId="3CA13CDD">
            <w:pPr>
              <w:rPr>
                <w:rFonts w:hint="eastAsia" w:ascii="仿宋_GB2312" w:hAnsi="仿宋_GB2312" w:eastAsia="仿宋_GB2312" w:cs="仿宋_GB2312"/>
                <w:color w:val="auto"/>
                <w:sz w:val="21"/>
                <w:szCs w:val="21"/>
                <w:highlight w:val="none"/>
                <w:rPrChange w:id="1150" w:author="liuzhimei1949" w:date="2025-07-02T10:01:35Z">
                  <w:rPr>
                    <w:rFonts w:hint="eastAsia" w:ascii="仿宋_GB2312" w:hAnsi="仿宋_GB2312" w:eastAsia="仿宋_GB2312" w:cs="仿宋_GB2312"/>
                    <w:sz w:val="21"/>
                    <w:szCs w:val="21"/>
                  </w:rPr>
                </w:rPrChange>
              </w:rPr>
            </w:pPr>
            <w:r>
              <w:rPr>
                <w:rFonts w:hint="eastAsia" w:ascii="仿宋_GB2312" w:hAnsi="仿宋_GB2312" w:eastAsia="仿宋_GB2312" w:cs="仿宋_GB2312"/>
                <w:color w:val="auto"/>
                <w:kern w:val="0"/>
                <w:sz w:val="21"/>
                <w:szCs w:val="21"/>
                <w:highlight w:val="none"/>
              </w:rPr>
              <w:t>3.车辆年检记录。</w:t>
            </w:r>
          </w:p>
          <w:p w14:paraId="30915CA1">
            <w:pPr>
              <w:rPr>
                <w:rFonts w:hint="eastAsia" w:ascii="仿宋_GB2312" w:hAnsi="仿宋_GB2312" w:eastAsia="仿宋_GB2312" w:cs="仿宋_GB2312"/>
                <w:b w:val="0"/>
                <w:bCs w:val="0"/>
                <w:color w:val="auto"/>
                <w:kern w:val="0"/>
                <w:sz w:val="21"/>
                <w:szCs w:val="21"/>
                <w:highlight w:val="none"/>
              </w:rPr>
            </w:pPr>
          </w:p>
        </w:tc>
        <w:tc>
          <w:tcPr>
            <w:tcW w:w="654" w:type="dxa"/>
            <w:vAlign w:val="center"/>
          </w:tcPr>
          <w:p w14:paraId="30BB913E">
            <w:pPr>
              <w:widowControl/>
              <w:jc w:val="center"/>
              <w:rPr>
                <w:rFonts w:ascii="仿宋_GB2312" w:hAnsi="仿宋_GB2312" w:eastAsia="仿宋_GB2312" w:cs="仿宋_GB2312"/>
                <w:b w:val="0"/>
                <w:bCs w:val="0"/>
                <w:color w:val="auto"/>
                <w:kern w:val="0"/>
                <w:sz w:val="21"/>
                <w:szCs w:val="21"/>
                <w:highlight w:val="none"/>
              </w:rPr>
            </w:pPr>
          </w:p>
        </w:tc>
        <w:tc>
          <w:tcPr>
            <w:tcW w:w="2085" w:type="dxa"/>
            <w:vAlign w:val="center"/>
          </w:tcPr>
          <w:p w14:paraId="3545AA3E">
            <w:pPr>
              <w:widowControl/>
              <w:jc w:val="center"/>
              <w:rPr>
                <w:rFonts w:ascii="仿宋_GB2312" w:hAnsi="仿宋_GB2312" w:eastAsia="仿宋_GB2312" w:cs="仿宋_GB2312"/>
                <w:b w:val="0"/>
                <w:bCs w:val="0"/>
                <w:color w:val="auto"/>
                <w:kern w:val="0"/>
                <w:sz w:val="21"/>
                <w:szCs w:val="21"/>
                <w:highlight w:val="none"/>
              </w:rPr>
            </w:pPr>
          </w:p>
        </w:tc>
      </w:tr>
      <w:tr w14:paraId="10A97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Merge w:val="continue"/>
            <w:vAlign w:val="center"/>
          </w:tcPr>
          <w:p w14:paraId="33416313">
            <w:pPr>
              <w:widowControl/>
              <w:jc w:val="center"/>
              <w:rPr>
                <w:rFonts w:hint="eastAsia" w:ascii="仿宋_GB2312" w:hAnsi="仿宋_GB2312" w:eastAsia="仿宋_GB2312" w:cs="仿宋_GB2312"/>
                <w:color w:val="auto"/>
                <w:sz w:val="21"/>
                <w:szCs w:val="21"/>
                <w:highlight w:val="none"/>
                <w:rPrChange w:id="1151" w:author="liuzhimei1949" w:date="2025-07-02T10:01:35Z">
                  <w:rPr>
                    <w:rFonts w:hint="eastAsia" w:ascii="仿宋_GB2312" w:hAnsi="仿宋_GB2312" w:eastAsia="仿宋_GB2312" w:cs="仿宋_GB2312"/>
                    <w:sz w:val="21"/>
                    <w:szCs w:val="21"/>
                  </w:rPr>
                </w:rPrChange>
              </w:rPr>
            </w:pPr>
          </w:p>
        </w:tc>
        <w:tc>
          <w:tcPr>
            <w:tcW w:w="1097" w:type="dxa"/>
            <w:vMerge w:val="continue"/>
            <w:vAlign w:val="center"/>
          </w:tcPr>
          <w:p w14:paraId="7D59907E">
            <w:pPr>
              <w:widowControl/>
              <w:jc w:val="center"/>
              <w:rPr>
                <w:rFonts w:hint="eastAsia" w:ascii="仿宋_GB2312" w:hAnsi="仿宋_GB2312" w:eastAsia="仿宋_GB2312" w:cs="仿宋_GB2312"/>
                <w:b w:val="0"/>
                <w:bCs w:val="0"/>
                <w:color w:val="auto"/>
                <w:kern w:val="0"/>
                <w:sz w:val="21"/>
                <w:szCs w:val="21"/>
                <w:highlight w:val="none"/>
              </w:rPr>
            </w:pPr>
          </w:p>
        </w:tc>
        <w:tc>
          <w:tcPr>
            <w:tcW w:w="2106" w:type="dxa"/>
            <w:vAlign w:val="center"/>
          </w:tcPr>
          <w:p w14:paraId="2DE6ADAA">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4.9.2</w:t>
            </w:r>
            <w:r>
              <w:rPr>
                <w:rFonts w:hint="eastAsia" w:ascii="仿宋_GB2312" w:hAnsi="仿宋_GB2312" w:eastAsia="仿宋_GB2312" w:cs="仿宋_GB2312"/>
                <w:color w:val="auto"/>
                <w:kern w:val="0"/>
                <w:sz w:val="21"/>
                <w:szCs w:val="21"/>
                <w:highlight w:val="none"/>
              </w:rPr>
              <w:t>车辆安全设备</w:t>
            </w:r>
          </w:p>
        </w:tc>
        <w:tc>
          <w:tcPr>
            <w:tcW w:w="3781" w:type="dxa"/>
            <w:vAlign w:val="center"/>
          </w:tcPr>
          <w:p w14:paraId="7A0A22E2">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1.在车身上标明特种车辆的额定载重数值；</w:t>
            </w:r>
          </w:p>
          <w:p w14:paraId="7FC8F515">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2.车辆配备急救包、灭火器、免提电话装置。</w:t>
            </w:r>
          </w:p>
        </w:tc>
        <w:tc>
          <w:tcPr>
            <w:tcW w:w="2656" w:type="dxa"/>
            <w:vAlign w:val="top"/>
          </w:tcPr>
          <w:p w14:paraId="5FF4A565">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1.车辆配置安全设备清单；</w:t>
            </w:r>
          </w:p>
          <w:p w14:paraId="019348A2">
            <w:pPr>
              <w:widowControl/>
              <w:snapToGrid w:val="0"/>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2.叉抱车闪光灯、倒车警报配备情况。</w:t>
            </w:r>
          </w:p>
        </w:tc>
        <w:tc>
          <w:tcPr>
            <w:tcW w:w="654" w:type="dxa"/>
            <w:vAlign w:val="center"/>
          </w:tcPr>
          <w:p w14:paraId="161F8FD7">
            <w:pPr>
              <w:widowControl/>
              <w:jc w:val="center"/>
              <w:rPr>
                <w:rFonts w:ascii="仿宋_GB2312" w:hAnsi="仿宋_GB2312" w:eastAsia="仿宋_GB2312" w:cs="仿宋_GB2312"/>
                <w:b w:val="0"/>
                <w:bCs w:val="0"/>
                <w:color w:val="auto"/>
                <w:kern w:val="0"/>
                <w:sz w:val="21"/>
                <w:szCs w:val="21"/>
                <w:highlight w:val="none"/>
              </w:rPr>
            </w:pPr>
          </w:p>
        </w:tc>
        <w:tc>
          <w:tcPr>
            <w:tcW w:w="2085" w:type="dxa"/>
            <w:vAlign w:val="center"/>
          </w:tcPr>
          <w:p w14:paraId="1685F511">
            <w:pPr>
              <w:widowControl/>
              <w:jc w:val="center"/>
              <w:rPr>
                <w:rFonts w:ascii="仿宋_GB2312" w:hAnsi="仿宋_GB2312" w:eastAsia="仿宋_GB2312" w:cs="仿宋_GB2312"/>
                <w:b w:val="0"/>
                <w:bCs w:val="0"/>
                <w:color w:val="auto"/>
                <w:kern w:val="0"/>
                <w:sz w:val="21"/>
                <w:szCs w:val="21"/>
                <w:highlight w:val="none"/>
              </w:rPr>
            </w:pPr>
          </w:p>
        </w:tc>
      </w:tr>
      <w:tr w14:paraId="3F8F3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Merge w:val="continue"/>
            <w:vAlign w:val="center"/>
          </w:tcPr>
          <w:p w14:paraId="7019A20A">
            <w:pPr>
              <w:widowControl/>
              <w:jc w:val="center"/>
              <w:rPr>
                <w:rFonts w:hint="eastAsia" w:ascii="仿宋_GB2312" w:hAnsi="仿宋_GB2312" w:eastAsia="仿宋_GB2312" w:cs="仿宋_GB2312"/>
                <w:b w:val="0"/>
                <w:bCs w:val="0"/>
                <w:color w:val="auto"/>
                <w:kern w:val="0"/>
                <w:sz w:val="21"/>
                <w:szCs w:val="21"/>
                <w:highlight w:val="none"/>
              </w:rPr>
            </w:pPr>
          </w:p>
        </w:tc>
        <w:tc>
          <w:tcPr>
            <w:tcW w:w="1097" w:type="dxa"/>
            <w:vMerge w:val="continue"/>
            <w:vAlign w:val="center"/>
          </w:tcPr>
          <w:p w14:paraId="57C0C254">
            <w:pPr>
              <w:widowControl/>
              <w:jc w:val="center"/>
              <w:rPr>
                <w:rFonts w:hint="eastAsia" w:ascii="仿宋_GB2312" w:hAnsi="仿宋_GB2312" w:eastAsia="仿宋_GB2312" w:cs="仿宋_GB2312"/>
                <w:b w:val="0"/>
                <w:bCs w:val="0"/>
                <w:color w:val="auto"/>
                <w:kern w:val="0"/>
                <w:sz w:val="21"/>
                <w:szCs w:val="21"/>
                <w:highlight w:val="none"/>
              </w:rPr>
            </w:pPr>
          </w:p>
        </w:tc>
        <w:tc>
          <w:tcPr>
            <w:tcW w:w="2106" w:type="dxa"/>
            <w:vAlign w:val="center"/>
          </w:tcPr>
          <w:p w14:paraId="5BB0E3EC">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4.9.3</w:t>
            </w:r>
            <w:r>
              <w:rPr>
                <w:rFonts w:hint="eastAsia" w:ascii="仿宋_GB2312" w:hAnsi="仿宋_GB2312" w:eastAsia="仿宋_GB2312" w:cs="仿宋_GB2312"/>
                <w:color w:val="auto"/>
                <w:kern w:val="0"/>
                <w:sz w:val="21"/>
                <w:szCs w:val="21"/>
                <w:highlight w:val="none"/>
              </w:rPr>
              <w:t>安全驾驶培训</w:t>
            </w:r>
          </w:p>
        </w:tc>
        <w:tc>
          <w:tcPr>
            <w:tcW w:w="3781" w:type="dxa"/>
            <w:vAlign w:val="top"/>
          </w:tcPr>
          <w:p w14:paraId="4D300D34">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1.要求驾驶员持证上岗，持有相应车型的驾照；</w:t>
            </w:r>
          </w:p>
          <w:p w14:paraId="13726923">
            <w:pPr>
              <w:snapToGrid w:val="0"/>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2.为驾驶员开展安全驾驶培训。</w:t>
            </w:r>
          </w:p>
        </w:tc>
        <w:tc>
          <w:tcPr>
            <w:tcW w:w="2656" w:type="dxa"/>
            <w:vAlign w:val="top"/>
          </w:tcPr>
          <w:p w14:paraId="39A12902">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1.驾驶员驾照和上岗证的最新记录；</w:t>
            </w:r>
          </w:p>
          <w:p w14:paraId="5E1D5485">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2.驾驶员安全驾驶培训记录；</w:t>
            </w:r>
          </w:p>
          <w:p w14:paraId="13F89C80">
            <w:pPr>
              <w:snapToGrid w:val="0"/>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3.叉抱车驾驶员驾驶表现评估报告。</w:t>
            </w:r>
          </w:p>
        </w:tc>
        <w:tc>
          <w:tcPr>
            <w:tcW w:w="654" w:type="dxa"/>
            <w:vAlign w:val="center"/>
          </w:tcPr>
          <w:p w14:paraId="19970F43">
            <w:pPr>
              <w:widowControl/>
              <w:jc w:val="center"/>
              <w:rPr>
                <w:rFonts w:ascii="仿宋_GB2312" w:hAnsi="仿宋_GB2312" w:eastAsia="仿宋_GB2312" w:cs="仿宋_GB2312"/>
                <w:b w:val="0"/>
                <w:bCs w:val="0"/>
                <w:color w:val="auto"/>
                <w:kern w:val="0"/>
                <w:sz w:val="21"/>
                <w:szCs w:val="21"/>
                <w:highlight w:val="none"/>
              </w:rPr>
            </w:pPr>
          </w:p>
        </w:tc>
        <w:tc>
          <w:tcPr>
            <w:tcW w:w="2085" w:type="dxa"/>
            <w:vAlign w:val="center"/>
          </w:tcPr>
          <w:p w14:paraId="3EFA69C5">
            <w:pPr>
              <w:widowControl/>
              <w:jc w:val="center"/>
              <w:rPr>
                <w:rFonts w:ascii="仿宋_GB2312" w:hAnsi="仿宋_GB2312" w:eastAsia="仿宋_GB2312" w:cs="仿宋_GB2312"/>
                <w:b w:val="0"/>
                <w:bCs w:val="0"/>
                <w:color w:val="auto"/>
                <w:kern w:val="0"/>
                <w:sz w:val="21"/>
                <w:szCs w:val="21"/>
                <w:highlight w:val="none"/>
              </w:rPr>
            </w:pPr>
          </w:p>
        </w:tc>
      </w:tr>
      <w:tr w14:paraId="41AE5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Merge w:val="continue"/>
            <w:vAlign w:val="center"/>
          </w:tcPr>
          <w:p w14:paraId="39F01933">
            <w:pPr>
              <w:widowControl/>
              <w:jc w:val="center"/>
              <w:rPr>
                <w:rFonts w:hint="eastAsia" w:ascii="仿宋_GB2312" w:hAnsi="仿宋_GB2312" w:eastAsia="仿宋_GB2312" w:cs="仿宋_GB2312"/>
                <w:b w:val="0"/>
                <w:bCs w:val="0"/>
                <w:color w:val="auto"/>
                <w:kern w:val="0"/>
                <w:sz w:val="21"/>
                <w:szCs w:val="21"/>
                <w:highlight w:val="none"/>
              </w:rPr>
            </w:pPr>
          </w:p>
        </w:tc>
        <w:tc>
          <w:tcPr>
            <w:tcW w:w="1097" w:type="dxa"/>
            <w:vMerge w:val="continue"/>
            <w:vAlign w:val="center"/>
          </w:tcPr>
          <w:p w14:paraId="105FF451">
            <w:pPr>
              <w:widowControl/>
              <w:jc w:val="center"/>
              <w:rPr>
                <w:rFonts w:hint="eastAsia" w:ascii="仿宋_GB2312" w:hAnsi="仿宋_GB2312" w:eastAsia="仿宋_GB2312" w:cs="仿宋_GB2312"/>
                <w:b w:val="0"/>
                <w:bCs w:val="0"/>
                <w:color w:val="auto"/>
                <w:kern w:val="0"/>
                <w:sz w:val="21"/>
                <w:szCs w:val="21"/>
                <w:highlight w:val="none"/>
              </w:rPr>
            </w:pPr>
          </w:p>
        </w:tc>
        <w:tc>
          <w:tcPr>
            <w:tcW w:w="2106" w:type="dxa"/>
            <w:vAlign w:val="center"/>
          </w:tcPr>
          <w:p w14:paraId="32A35B25">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4.9.4</w:t>
            </w:r>
            <w:r>
              <w:rPr>
                <w:rFonts w:hint="eastAsia" w:ascii="仿宋_GB2312" w:hAnsi="仿宋_GB2312" w:eastAsia="仿宋_GB2312" w:cs="仿宋_GB2312"/>
                <w:color w:val="auto"/>
                <w:kern w:val="0"/>
                <w:sz w:val="21"/>
                <w:szCs w:val="21"/>
                <w:highlight w:val="none"/>
              </w:rPr>
              <w:t>厂内车辆管理</w:t>
            </w:r>
          </w:p>
        </w:tc>
        <w:tc>
          <w:tcPr>
            <w:tcW w:w="3781" w:type="dxa"/>
            <w:vAlign w:val="top"/>
          </w:tcPr>
          <w:p w14:paraId="6D566E00">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1.确保厂内所有车辆都可以安全地停放；</w:t>
            </w:r>
          </w:p>
          <w:p w14:paraId="2E2115A6">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2.在卸货区域采取控制措施保护现场人员安全；</w:t>
            </w:r>
          </w:p>
          <w:p w14:paraId="69AFDA26">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3.对厂内车辆行驶、运输安全进行风险评估，在厂内设置限速标识等。</w:t>
            </w:r>
          </w:p>
        </w:tc>
        <w:tc>
          <w:tcPr>
            <w:tcW w:w="2656" w:type="dxa"/>
            <w:vAlign w:val="top"/>
          </w:tcPr>
          <w:p w14:paraId="3F71980B">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1.机动车管理规定；</w:t>
            </w:r>
          </w:p>
          <w:p w14:paraId="3F386662">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2.厂内限速标识设置位置等。</w:t>
            </w:r>
          </w:p>
        </w:tc>
        <w:tc>
          <w:tcPr>
            <w:tcW w:w="654" w:type="dxa"/>
            <w:vAlign w:val="center"/>
          </w:tcPr>
          <w:p w14:paraId="535E2C22">
            <w:pPr>
              <w:widowControl/>
              <w:jc w:val="center"/>
              <w:rPr>
                <w:rFonts w:ascii="仿宋_GB2312" w:hAnsi="仿宋_GB2312" w:eastAsia="仿宋_GB2312" w:cs="仿宋_GB2312"/>
                <w:b w:val="0"/>
                <w:bCs w:val="0"/>
                <w:color w:val="auto"/>
                <w:kern w:val="0"/>
                <w:sz w:val="21"/>
                <w:szCs w:val="21"/>
                <w:highlight w:val="none"/>
              </w:rPr>
            </w:pPr>
          </w:p>
        </w:tc>
        <w:tc>
          <w:tcPr>
            <w:tcW w:w="2085" w:type="dxa"/>
            <w:vAlign w:val="center"/>
          </w:tcPr>
          <w:p w14:paraId="7769DFD5">
            <w:pPr>
              <w:widowControl/>
              <w:jc w:val="center"/>
              <w:rPr>
                <w:rFonts w:ascii="仿宋_GB2312" w:hAnsi="仿宋_GB2312" w:eastAsia="仿宋_GB2312" w:cs="仿宋_GB2312"/>
                <w:b w:val="0"/>
                <w:bCs w:val="0"/>
                <w:color w:val="auto"/>
                <w:kern w:val="0"/>
                <w:sz w:val="21"/>
                <w:szCs w:val="21"/>
                <w:highlight w:val="none"/>
              </w:rPr>
            </w:pPr>
          </w:p>
        </w:tc>
      </w:tr>
      <w:tr w14:paraId="3CC31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Merge w:val="continue"/>
            <w:vAlign w:val="center"/>
          </w:tcPr>
          <w:p w14:paraId="6805FC4F">
            <w:pPr>
              <w:rPr>
                <w:rFonts w:hint="eastAsia" w:ascii="仿宋_GB2312" w:hAnsi="仿宋_GB2312" w:eastAsia="仿宋_GB2312" w:cs="仿宋_GB2312"/>
                <w:color w:val="auto"/>
                <w:sz w:val="21"/>
                <w:szCs w:val="21"/>
                <w:highlight w:val="none"/>
                <w:rPrChange w:id="1152" w:author="liuzhimei1949" w:date="2025-07-02T10:01:35Z">
                  <w:rPr>
                    <w:rFonts w:hint="eastAsia" w:ascii="仿宋_GB2312" w:hAnsi="仿宋_GB2312" w:eastAsia="仿宋_GB2312" w:cs="仿宋_GB2312"/>
                    <w:sz w:val="21"/>
                    <w:szCs w:val="21"/>
                  </w:rPr>
                </w:rPrChange>
              </w:rPr>
            </w:pPr>
          </w:p>
        </w:tc>
        <w:tc>
          <w:tcPr>
            <w:tcW w:w="1097" w:type="dxa"/>
            <w:vAlign w:val="center"/>
          </w:tcPr>
          <w:p w14:paraId="0288DF15">
            <w:pPr>
              <w:rPr>
                <w:rFonts w:hint="eastAsia" w:ascii="仿宋_GB2312" w:hAnsi="仿宋_GB2312" w:eastAsia="仿宋_GB2312" w:cs="仿宋_GB2312"/>
                <w:color w:val="auto"/>
                <w:sz w:val="21"/>
                <w:szCs w:val="21"/>
                <w:highlight w:val="none"/>
                <w:rPrChange w:id="1153" w:author="liuzhimei1949" w:date="2025-07-02T10:01:35Z">
                  <w:rPr>
                    <w:rFonts w:hint="eastAsia" w:ascii="仿宋_GB2312" w:hAnsi="仿宋_GB2312" w:eastAsia="仿宋_GB2312" w:cs="仿宋_GB2312"/>
                    <w:sz w:val="21"/>
                    <w:szCs w:val="21"/>
                  </w:rPr>
                </w:rPrChange>
              </w:rPr>
            </w:pPr>
            <w:r>
              <w:rPr>
                <w:rFonts w:hint="eastAsia" w:ascii="仿宋_GB2312" w:hAnsi="仿宋_GB2312" w:eastAsia="仿宋_GB2312" w:cs="仿宋_GB2312"/>
                <w:b w:val="0"/>
                <w:bCs w:val="0"/>
                <w:color w:val="auto"/>
                <w:kern w:val="0"/>
                <w:sz w:val="21"/>
                <w:szCs w:val="21"/>
                <w:highlight w:val="none"/>
                <w:lang w:val="en-US" w:eastAsia="zh-CN"/>
              </w:rPr>
              <w:t>4.10厂内非烟物质控制</w:t>
            </w:r>
          </w:p>
        </w:tc>
        <w:tc>
          <w:tcPr>
            <w:tcW w:w="2106" w:type="dxa"/>
            <w:vAlign w:val="center"/>
          </w:tcPr>
          <w:p w14:paraId="3EB7EBC0">
            <w:pPr>
              <w:widowControl/>
              <w:jc w:val="left"/>
              <w:rPr>
                <w:rFonts w:hint="eastAsia" w:ascii="仿宋_GB2312" w:hAnsi="仿宋_GB2312" w:eastAsia="仿宋_GB2312" w:cs="仿宋_GB2312"/>
                <w:color w:val="auto"/>
                <w:sz w:val="21"/>
                <w:szCs w:val="21"/>
                <w:highlight w:val="none"/>
                <w:rPrChange w:id="1154" w:author="liuzhimei1949" w:date="2025-07-02T10:01:35Z">
                  <w:rPr>
                    <w:rFonts w:hint="eastAsia" w:ascii="仿宋_GB2312" w:hAnsi="仿宋_GB2312" w:eastAsia="仿宋_GB2312" w:cs="仿宋_GB2312"/>
                    <w:sz w:val="21"/>
                    <w:szCs w:val="21"/>
                  </w:rPr>
                </w:rPrChange>
              </w:rPr>
            </w:pPr>
            <w:r>
              <w:rPr>
                <w:rFonts w:hint="eastAsia" w:ascii="仿宋_GB2312" w:hAnsi="仿宋_GB2312" w:eastAsia="仿宋_GB2312" w:cs="仿宋_GB2312"/>
                <w:color w:val="auto"/>
                <w:kern w:val="0"/>
                <w:sz w:val="21"/>
                <w:szCs w:val="21"/>
                <w:highlight w:val="none"/>
              </w:rPr>
              <w:t>4</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rPr>
              <w:t>1</w:t>
            </w:r>
            <w:r>
              <w:rPr>
                <w:rFonts w:hint="eastAsia" w:ascii="仿宋_GB2312" w:hAnsi="仿宋_GB2312" w:eastAsia="仿宋_GB2312" w:cs="仿宋_GB2312"/>
                <w:color w:val="auto"/>
                <w:kern w:val="0"/>
                <w:sz w:val="21"/>
                <w:szCs w:val="21"/>
                <w:highlight w:val="none"/>
                <w:lang w:val="en-US" w:eastAsia="zh-CN"/>
              </w:rPr>
              <w:t>0</w:t>
            </w:r>
            <w:r>
              <w:rPr>
                <w:rFonts w:hint="eastAsia" w:ascii="仿宋_GB2312" w:hAnsi="仿宋_GB2312" w:eastAsia="仿宋_GB2312" w:cs="仿宋_GB2312"/>
                <w:color w:val="auto"/>
                <w:kern w:val="0"/>
                <w:sz w:val="21"/>
                <w:szCs w:val="21"/>
                <w:highlight w:val="none"/>
              </w:rPr>
              <w:t>.1非烟物质培训</w:t>
            </w:r>
          </w:p>
        </w:tc>
        <w:tc>
          <w:tcPr>
            <w:tcW w:w="3781" w:type="dxa"/>
            <w:vAlign w:val="top"/>
          </w:tcPr>
          <w:p w14:paraId="5B16625F">
            <w:pPr>
              <w:widowControl/>
              <w:numPr>
                <w:ilvl w:val="-1"/>
                <w:numId w:val="0"/>
              </w:numPr>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1.</w:t>
            </w:r>
            <w:r>
              <w:rPr>
                <w:rFonts w:hint="eastAsia" w:ascii="仿宋_GB2312" w:hAnsi="仿宋_GB2312" w:eastAsia="仿宋_GB2312" w:cs="仿宋_GB2312"/>
                <w:color w:val="auto"/>
                <w:kern w:val="0"/>
                <w:sz w:val="21"/>
                <w:szCs w:val="21"/>
                <w:highlight w:val="none"/>
              </w:rPr>
              <w:t>对所有正式职工和业务外包工作人员进行企业的非烟物质培训，按照不同的岗位进行相应水平的培训。</w:t>
            </w:r>
          </w:p>
          <w:p w14:paraId="4114DDD8">
            <w:pPr>
              <w:widowControl/>
              <w:numPr>
                <w:ilvl w:val="-1"/>
                <w:numId w:val="0"/>
              </w:numPr>
              <w:ind w:left="0" w:leftChars="0" w:firstLine="0" w:firstLineChars="0"/>
              <w:jc w:val="left"/>
              <w:rPr>
                <w:rFonts w:hint="eastAsia" w:ascii="仿宋_GB2312" w:hAnsi="仿宋_GB2312" w:eastAsia="仿宋_GB2312" w:cs="仿宋_GB2312"/>
                <w:color w:val="auto"/>
                <w:sz w:val="21"/>
                <w:szCs w:val="21"/>
                <w:highlight w:val="none"/>
                <w:rPrChange w:id="1155" w:author="liuzhimei1949" w:date="2025-07-02T10:01:35Z">
                  <w:rPr>
                    <w:rFonts w:hint="eastAsia" w:ascii="仿宋_GB2312" w:hAnsi="仿宋_GB2312" w:eastAsia="仿宋_GB2312" w:cs="仿宋_GB2312"/>
                    <w:sz w:val="21"/>
                    <w:szCs w:val="21"/>
                  </w:rPr>
                </w:rPrChange>
              </w:rPr>
            </w:pPr>
            <w:r>
              <w:rPr>
                <w:rFonts w:hint="eastAsia" w:ascii="仿宋_GB2312" w:hAnsi="仿宋_GB2312" w:eastAsia="仿宋_GB2312" w:cs="仿宋_GB2312"/>
                <w:color w:val="auto"/>
                <w:sz w:val="21"/>
                <w:szCs w:val="21"/>
                <w:highlight w:val="none"/>
                <w:lang w:val="en-US" w:bidi="ar-SA"/>
              </w:rPr>
              <w:t>2.对将进入生产区的所有提供企业非烟物质培训。</w:t>
            </w:r>
          </w:p>
        </w:tc>
        <w:tc>
          <w:tcPr>
            <w:tcW w:w="2656" w:type="dxa"/>
            <w:vAlign w:val="top"/>
          </w:tcPr>
          <w:p w14:paraId="21A44474">
            <w:pPr>
              <w:widowControl/>
              <w:jc w:val="both"/>
              <w:rPr>
                <w:rFonts w:hint="eastAsia" w:ascii="仿宋_GB2312" w:hAnsi="仿宋_GB2312" w:eastAsia="仿宋_GB2312" w:cs="仿宋_GB2312"/>
                <w:color w:val="auto"/>
                <w:sz w:val="21"/>
                <w:szCs w:val="21"/>
                <w:highlight w:val="none"/>
                <w:rPrChange w:id="1156" w:author="liuzhimei1949" w:date="2025-07-02T10:01:35Z">
                  <w:rPr>
                    <w:rFonts w:hint="eastAsia" w:ascii="仿宋_GB2312" w:hAnsi="仿宋_GB2312" w:eastAsia="仿宋_GB2312" w:cs="仿宋_GB2312"/>
                    <w:sz w:val="21"/>
                    <w:szCs w:val="21"/>
                  </w:rPr>
                </w:rPrChange>
              </w:rPr>
            </w:pPr>
            <w:r>
              <w:rPr>
                <w:rFonts w:hint="eastAsia" w:ascii="仿宋_GB2312" w:hAnsi="仿宋_GB2312" w:eastAsia="仿宋_GB2312" w:cs="仿宋_GB2312"/>
                <w:color w:val="auto"/>
                <w:kern w:val="0"/>
                <w:sz w:val="21"/>
                <w:szCs w:val="21"/>
                <w:highlight w:val="none"/>
              </w:rPr>
              <w:t>1.非烟物质培训记录等</w:t>
            </w:r>
            <w:r>
              <w:rPr>
                <w:rFonts w:hint="eastAsia" w:ascii="仿宋_GB2312" w:hAnsi="仿宋_GB2312" w:eastAsia="仿宋_GB2312" w:cs="仿宋_GB2312"/>
                <w:color w:val="auto"/>
                <w:kern w:val="0"/>
                <w:sz w:val="21"/>
                <w:szCs w:val="21"/>
                <w:highlight w:val="none"/>
                <w:lang w:eastAsia="zh-CN"/>
              </w:rPr>
              <w:t>。</w:t>
            </w:r>
          </w:p>
        </w:tc>
        <w:tc>
          <w:tcPr>
            <w:tcW w:w="654" w:type="dxa"/>
            <w:vAlign w:val="center"/>
          </w:tcPr>
          <w:p w14:paraId="43112851">
            <w:pPr>
              <w:rPr>
                <w:rFonts w:ascii="仿宋_GB2312" w:hAnsi="仿宋_GB2312" w:eastAsia="仿宋_GB2312" w:cs="仿宋_GB2312"/>
                <w:color w:val="auto"/>
                <w:sz w:val="21"/>
                <w:szCs w:val="21"/>
                <w:highlight w:val="none"/>
                <w:rPrChange w:id="1157" w:author="liuzhimei1949" w:date="2025-07-02T10:01:35Z">
                  <w:rPr>
                    <w:rFonts w:ascii="仿宋_GB2312" w:hAnsi="仿宋_GB2312" w:eastAsia="仿宋_GB2312" w:cs="仿宋_GB2312"/>
                    <w:sz w:val="21"/>
                    <w:szCs w:val="21"/>
                  </w:rPr>
                </w:rPrChange>
              </w:rPr>
            </w:pPr>
          </w:p>
        </w:tc>
        <w:tc>
          <w:tcPr>
            <w:tcW w:w="2085" w:type="dxa"/>
            <w:vAlign w:val="center"/>
          </w:tcPr>
          <w:p w14:paraId="5A6C379E">
            <w:pPr>
              <w:rPr>
                <w:rFonts w:ascii="仿宋_GB2312" w:hAnsi="仿宋_GB2312" w:eastAsia="仿宋_GB2312" w:cs="仿宋_GB2312"/>
                <w:color w:val="auto"/>
                <w:sz w:val="21"/>
                <w:szCs w:val="21"/>
                <w:highlight w:val="none"/>
                <w:rPrChange w:id="1158" w:author="liuzhimei1949" w:date="2025-07-02T10:01:35Z">
                  <w:rPr>
                    <w:rFonts w:ascii="仿宋_GB2312" w:hAnsi="仿宋_GB2312" w:eastAsia="仿宋_GB2312" w:cs="仿宋_GB2312"/>
                    <w:sz w:val="21"/>
                    <w:szCs w:val="21"/>
                  </w:rPr>
                </w:rPrChange>
              </w:rPr>
            </w:pPr>
          </w:p>
        </w:tc>
      </w:tr>
    </w:tbl>
    <w:p w14:paraId="4D418BEF">
      <w:pPr>
        <w:pStyle w:val="38"/>
        <w:numPr>
          <w:ilvl w:val="1"/>
          <w:numId w:val="0"/>
        </w:numPr>
        <w:spacing w:before="156" w:after="156"/>
        <w:rPr>
          <w:rFonts w:hint="eastAsia"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表1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
        <w:gridCol w:w="1097"/>
        <w:gridCol w:w="2103"/>
        <w:gridCol w:w="4112"/>
        <w:gridCol w:w="2325"/>
        <w:gridCol w:w="655"/>
        <w:gridCol w:w="2086"/>
      </w:tblGrid>
      <w:tr w14:paraId="41246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14:paraId="2DC7CA7C">
            <w:pPr>
              <w:widowControl/>
              <w:jc w:val="center"/>
              <w:rPr>
                <w:rFonts w:hint="eastAsia" w:ascii="仿宋_GB2312" w:hAnsi="仿宋_GB2312" w:eastAsia="仿宋_GB2312" w:cs="仿宋_GB2312"/>
                <w:b w:val="0"/>
                <w:bCs w:val="0"/>
                <w:color w:val="auto"/>
                <w:kern w:val="0"/>
                <w:sz w:val="21"/>
                <w:szCs w:val="21"/>
                <w:highlight w:val="none"/>
              </w:rPr>
            </w:pPr>
            <w:r>
              <w:rPr>
                <w:rFonts w:ascii="仿宋_GB2312" w:hAnsi="仿宋_GB2312" w:eastAsia="仿宋_GB2312" w:cs="仿宋_GB2312"/>
                <w:b w:val="0"/>
                <w:bCs w:val="0"/>
                <w:color w:val="auto"/>
                <w:kern w:val="0"/>
                <w:sz w:val="21"/>
                <w:szCs w:val="21"/>
                <w:highlight w:val="none"/>
              </w:rPr>
              <w:t>一级</w:t>
            </w:r>
          </w:p>
          <w:p w14:paraId="213E3856">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指标</w:t>
            </w:r>
          </w:p>
        </w:tc>
        <w:tc>
          <w:tcPr>
            <w:tcW w:w="1074" w:type="dxa"/>
            <w:vAlign w:val="center"/>
          </w:tcPr>
          <w:p w14:paraId="5F58DDF4">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二级指标</w:t>
            </w:r>
          </w:p>
        </w:tc>
        <w:tc>
          <w:tcPr>
            <w:tcW w:w="2059" w:type="dxa"/>
            <w:vAlign w:val="center"/>
          </w:tcPr>
          <w:p w14:paraId="274E92D8">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三级指标</w:t>
            </w:r>
          </w:p>
        </w:tc>
        <w:tc>
          <w:tcPr>
            <w:tcW w:w="4026" w:type="dxa"/>
            <w:vAlign w:val="center"/>
          </w:tcPr>
          <w:p w14:paraId="2C3B61C5">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管理要求</w:t>
            </w:r>
          </w:p>
        </w:tc>
        <w:tc>
          <w:tcPr>
            <w:tcW w:w="2276" w:type="dxa"/>
            <w:vAlign w:val="center"/>
          </w:tcPr>
          <w:p w14:paraId="3F4E6DC5">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记录或证据资料</w:t>
            </w:r>
          </w:p>
        </w:tc>
        <w:tc>
          <w:tcPr>
            <w:tcW w:w="641" w:type="dxa"/>
            <w:vAlign w:val="center"/>
          </w:tcPr>
          <w:p w14:paraId="3D530E49">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权重得分</w:t>
            </w:r>
          </w:p>
        </w:tc>
        <w:tc>
          <w:tcPr>
            <w:tcW w:w="2042" w:type="dxa"/>
            <w:vAlign w:val="center"/>
          </w:tcPr>
          <w:p w14:paraId="560481C1">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得分情况说明</w:t>
            </w:r>
          </w:p>
        </w:tc>
      </w:tr>
      <w:tr w14:paraId="6C7CD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14:paraId="708E6AE3">
            <w:pPr>
              <w:widowControl/>
              <w:jc w:val="center"/>
              <w:rPr>
                <w:rFonts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4</w:t>
            </w:r>
            <w:r>
              <w:rPr>
                <w:rFonts w:ascii="仿宋_GB2312" w:hAnsi="仿宋_GB2312" w:eastAsia="仿宋_GB2312" w:cs="仿宋_GB2312"/>
                <w:b w:val="0"/>
                <w:bCs w:val="0"/>
                <w:color w:val="auto"/>
                <w:kern w:val="0"/>
                <w:sz w:val="21"/>
                <w:szCs w:val="21"/>
                <w:highlight w:val="none"/>
              </w:rPr>
              <w:t>设施设备</w:t>
            </w:r>
          </w:p>
        </w:tc>
        <w:tc>
          <w:tcPr>
            <w:tcW w:w="1074" w:type="dxa"/>
            <w:vAlign w:val="center"/>
          </w:tcPr>
          <w:p w14:paraId="6C4F2B77">
            <w:pPr>
              <w:widowControl/>
              <w:jc w:val="center"/>
              <w:rPr>
                <w:rFonts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4.10厂内非烟物质控制</w:t>
            </w:r>
          </w:p>
        </w:tc>
        <w:tc>
          <w:tcPr>
            <w:tcW w:w="2059" w:type="dxa"/>
            <w:vAlign w:val="center"/>
          </w:tcPr>
          <w:p w14:paraId="67FD6943">
            <w:pPr>
              <w:widowControl/>
              <w:jc w:val="left"/>
              <w:rPr>
                <w:rFonts w:ascii="仿宋_GB2312" w:hAnsi="仿宋_GB2312" w:eastAsia="仿宋_GB2312" w:cs="仿宋_GB2312"/>
                <w:b w:val="0"/>
                <w:bCs w:val="0"/>
                <w:color w:val="auto"/>
                <w:kern w:val="0"/>
                <w:sz w:val="21"/>
                <w:szCs w:val="21"/>
                <w:highlight w:val="none"/>
              </w:rPr>
            </w:pPr>
            <w:r>
              <w:rPr>
                <w:rFonts w:ascii="仿宋_GB2312" w:hAnsi="仿宋_GB2312" w:eastAsia="仿宋_GB2312" w:cs="仿宋_GB2312"/>
                <w:b w:val="0"/>
                <w:bCs w:val="0"/>
                <w:color w:val="auto"/>
                <w:kern w:val="0"/>
                <w:sz w:val="21"/>
                <w:szCs w:val="21"/>
                <w:highlight w:val="none"/>
              </w:rPr>
              <w:t>4．1</w:t>
            </w:r>
            <w:r>
              <w:rPr>
                <w:rFonts w:hint="eastAsia" w:ascii="仿宋_GB2312" w:hAnsi="仿宋_GB2312" w:eastAsia="仿宋_GB2312" w:cs="仿宋_GB2312"/>
                <w:b w:val="0"/>
                <w:bCs w:val="0"/>
                <w:color w:val="auto"/>
                <w:kern w:val="0"/>
                <w:sz w:val="21"/>
                <w:szCs w:val="21"/>
                <w:highlight w:val="none"/>
                <w:lang w:val="en-US" w:eastAsia="zh-CN"/>
              </w:rPr>
              <w:t>0</w:t>
            </w:r>
            <w:r>
              <w:rPr>
                <w:rFonts w:ascii="仿宋_GB2312" w:hAnsi="仿宋_GB2312" w:eastAsia="仿宋_GB2312" w:cs="仿宋_GB2312"/>
                <w:b w:val="0"/>
                <w:bCs w:val="0"/>
                <w:color w:val="auto"/>
                <w:kern w:val="0"/>
                <w:sz w:val="21"/>
                <w:szCs w:val="21"/>
                <w:highlight w:val="none"/>
              </w:rPr>
              <w:t>.</w:t>
            </w:r>
            <w:r>
              <w:rPr>
                <w:rFonts w:hint="eastAsia" w:ascii="仿宋_GB2312" w:hAnsi="仿宋_GB2312" w:eastAsia="仿宋_GB2312" w:cs="仿宋_GB2312"/>
                <w:b w:val="0"/>
                <w:bCs w:val="0"/>
                <w:color w:val="auto"/>
                <w:kern w:val="0"/>
                <w:sz w:val="21"/>
                <w:szCs w:val="21"/>
                <w:highlight w:val="none"/>
                <w:lang w:val="en-US" w:eastAsia="zh-CN"/>
              </w:rPr>
              <w:t>2</w:t>
            </w:r>
            <w:r>
              <w:rPr>
                <w:rFonts w:ascii="仿宋_GB2312" w:hAnsi="仿宋_GB2312" w:eastAsia="仿宋_GB2312" w:cs="仿宋_GB2312"/>
                <w:b w:val="0"/>
                <w:bCs w:val="0"/>
                <w:color w:val="auto"/>
                <w:kern w:val="0"/>
                <w:sz w:val="21"/>
                <w:szCs w:val="21"/>
                <w:highlight w:val="none"/>
              </w:rPr>
              <w:t>非烟物质的监控</w:t>
            </w:r>
          </w:p>
        </w:tc>
        <w:tc>
          <w:tcPr>
            <w:tcW w:w="4026" w:type="dxa"/>
            <w:vAlign w:val="top"/>
          </w:tcPr>
          <w:p w14:paraId="37C5FBA0">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1.</w:t>
            </w:r>
            <w:r>
              <w:rPr>
                <w:rFonts w:hint="eastAsia" w:ascii="仿宋_GB2312" w:hAnsi="仿宋_GB2312" w:eastAsia="仿宋_GB2312" w:cs="仿宋_GB2312"/>
                <w:b w:val="0"/>
                <w:bCs w:val="0"/>
                <w:color w:val="auto"/>
                <w:kern w:val="0"/>
                <w:sz w:val="21"/>
                <w:szCs w:val="21"/>
                <w:highlight w:val="none"/>
              </w:rPr>
              <w:t>对非烟物质进行全过程监控，从原烟入库至成品出库各个环节均应进行监控，确认其种类、数量和来源加以控制和清除</w:t>
            </w:r>
            <w:r>
              <w:rPr>
                <w:rFonts w:hint="eastAsia" w:ascii="仿宋_GB2312" w:hAnsi="仿宋_GB2312" w:eastAsia="仿宋_GB2312" w:cs="仿宋_GB2312"/>
                <w:b w:val="0"/>
                <w:bCs w:val="0"/>
                <w:color w:val="auto"/>
                <w:kern w:val="0"/>
                <w:sz w:val="21"/>
                <w:szCs w:val="21"/>
                <w:highlight w:val="none"/>
                <w:lang w:eastAsia="zh-CN"/>
              </w:rPr>
              <w:t>；</w:t>
            </w:r>
          </w:p>
          <w:p w14:paraId="3B6FAE87">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2.</w:t>
            </w:r>
            <w:r>
              <w:rPr>
                <w:rFonts w:hint="eastAsia" w:ascii="仿宋_GB2312" w:hAnsi="仿宋_GB2312" w:eastAsia="仿宋_GB2312" w:cs="仿宋_GB2312"/>
                <w:b w:val="0"/>
                <w:bCs w:val="0"/>
                <w:color w:val="auto"/>
                <w:kern w:val="0"/>
                <w:sz w:val="21"/>
                <w:szCs w:val="21"/>
                <w:highlight w:val="none"/>
              </w:rPr>
              <w:t>应对所有被发现的非烟物质进行分类和记录，确认非烟物质出现的频率、趋势</w:t>
            </w:r>
            <w:r>
              <w:rPr>
                <w:rFonts w:hint="eastAsia" w:ascii="仿宋_GB2312" w:hAnsi="仿宋_GB2312" w:eastAsia="仿宋_GB2312" w:cs="仿宋_GB2312"/>
                <w:b w:val="0"/>
                <w:bCs w:val="0"/>
                <w:color w:val="auto"/>
                <w:kern w:val="0"/>
                <w:sz w:val="21"/>
                <w:szCs w:val="21"/>
                <w:highlight w:val="none"/>
                <w:lang w:eastAsia="zh-CN"/>
              </w:rPr>
              <w:t>；</w:t>
            </w:r>
          </w:p>
          <w:p w14:paraId="08536017">
            <w:pPr>
              <w:widowControl/>
              <w:jc w:val="left"/>
              <w:rPr>
                <w:rFonts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3.</w:t>
            </w:r>
            <w:r>
              <w:rPr>
                <w:rFonts w:hint="eastAsia" w:ascii="仿宋_GB2312" w:hAnsi="仿宋_GB2312" w:eastAsia="仿宋_GB2312" w:cs="仿宋_GB2312"/>
                <w:b w:val="0"/>
                <w:bCs w:val="0"/>
                <w:color w:val="auto"/>
                <w:kern w:val="0"/>
                <w:sz w:val="21"/>
                <w:szCs w:val="21"/>
                <w:highlight w:val="none"/>
              </w:rPr>
              <w:t>宜建立非烟物质的追溯机制。</w:t>
            </w:r>
          </w:p>
        </w:tc>
        <w:tc>
          <w:tcPr>
            <w:tcW w:w="2276" w:type="dxa"/>
            <w:vAlign w:val="top"/>
          </w:tcPr>
          <w:p w14:paraId="46094626">
            <w:pPr>
              <w:widowControl/>
              <w:jc w:val="left"/>
              <w:rPr>
                <w:rFonts w:hint="eastAsia" w:ascii="仿宋_GB2312" w:hAnsi="仿宋_GB2312" w:eastAsia="仿宋_GB2312" w:cs="仿宋_GB2312"/>
                <w:color w:val="auto"/>
                <w:kern w:val="0"/>
                <w:sz w:val="21"/>
                <w:szCs w:val="21"/>
                <w:highlight w:val="none"/>
              </w:rPr>
            </w:pPr>
            <w:r>
              <w:rPr>
                <w:rFonts w:ascii="仿宋_GB2312" w:hAnsi="仿宋_GB2312" w:eastAsia="仿宋_GB2312" w:cs="仿宋_GB2312"/>
                <w:color w:val="auto"/>
                <w:kern w:val="0"/>
                <w:sz w:val="21"/>
                <w:szCs w:val="21"/>
                <w:highlight w:val="none"/>
              </w:rPr>
              <w:t>1.取样和检测体系的相关资料及记录；</w:t>
            </w:r>
          </w:p>
          <w:p w14:paraId="3E8E9B76">
            <w:pPr>
              <w:widowControl/>
              <w:jc w:val="left"/>
              <w:rPr>
                <w:rFonts w:hint="eastAsia" w:ascii="仿宋_GB2312" w:hAnsi="仿宋_GB2312" w:eastAsia="仿宋_GB2312" w:cs="仿宋_GB2312"/>
                <w:b w:val="0"/>
                <w:bCs w:val="0"/>
                <w:color w:val="auto"/>
                <w:kern w:val="0"/>
                <w:sz w:val="21"/>
                <w:szCs w:val="21"/>
                <w:highlight w:val="none"/>
                <w:lang w:eastAsia="zh-CN"/>
              </w:rPr>
            </w:pPr>
            <w:r>
              <w:rPr>
                <w:rFonts w:ascii="仿宋_GB2312" w:hAnsi="仿宋_GB2312" w:eastAsia="仿宋_GB2312" w:cs="仿宋_GB2312"/>
                <w:color w:val="auto"/>
                <w:kern w:val="0"/>
                <w:sz w:val="21"/>
                <w:szCs w:val="21"/>
                <w:highlight w:val="none"/>
              </w:rPr>
              <w:t>2.非烟物质分析报告等。</w:t>
            </w:r>
          </w:p>
        </w:tc>
        <w:tc>
          <w:tcPr>
            <w:tcW w:w="641" w:type="dxa"/>
            <w:vAlign w:val="center"/>
          </w:tcPr>
          <w:p w14:paraId="58260F0B">
            <w:pPr>
              <w:widowControl/>
              <w:jc w:val="center"/>
              <w:rPr>
                <w:rFonts w:ascii="仿宋_GB2312" w:hAnsi="仿宋_GB2312" w:eastAsia="仿宋_GB2312" w:cs="仿宋_GB2312"/>
                <w:b w:val="0"/>
                <w:bCs w:val="0"/>
                <w:color w:val="auto"/>
                <w:kern w:val="0"/>
                <w:sz w:val="21"/>
                <w:szCs w:val="21"/>
                <w:highlight w:val="none"/>
              </w:rPr>
            </w:pPr>
          </w:p>
        </w:tc>
        <w:tc>
          <w:tcPr>
            <w:tcW w:w="2042" w:type="dxa"/>
            <w:vAlign w:val="center"/>
          </w:tcPr>
          <w:p w14:paraId="151ABA88">
            <w:pPr>
              <w:widowControl/>
              <w:jc w:val="center"/>
              <w:rPr>
                <w:rFonts w:ascii="仿宋_GB2312" w:hAnsi="仿宋_GB2312" w:eastAsia="仿宋_GB2312" w:cs="仿宋_GB2312"/>
                <w:b w:val="0"/>
                <w:bCs w:val="0"/>
                <w:color w:val="auto"/>
                <w:kern w:val="0"/>
                <w:sz w:val="21"/>
                <w:szCs w:val="21"/>
                <w:highlight w:val="none"/>
              </w:rPr>
            </w:pPr>
          </w:p>
        </w:tc>
      </w:tr>
      <w:tr w14:paraId="7D61F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Merge w:val="restart"/>
            <w:vAlign w:val="center"/>
          </w:tcPr>
          <w:p w14:paraId="2B11B935">
            <w:pPr>
              <w:rPr>
                <w:rFonts w:ascii="仿宋_GB2312" w:hAnsi="仿宋_GB2312" w:eastAsia="仿宋_GB2312" w:cs="仿宋_GB2312"/>
                <w:color w:val="auto"/>
                <w:sz w:val="21"/>
                <w:szCs w:val="21"/>
                <w:highlight w:val="none"/>
                <w:rPrChange w:id="1159" w:author="liuzhimei1949" w:date="2025-07-02T10:01:35Z">
                  <w:rPr>
                    <w:rFonts w:ascii="仿宋_GB2312" w:hAnsi="仿宋_GB2312" w:eastAsia="仿宋_GB2312" w:cs="仿宋_GB2312"/>
                    <w:sz w:val="21"/>
                    <w:szCs w:val="21"/>
                  </w:rPr>
                </w:rPrChange>
              </w:rPr>
            </w:pPr>
          </w:p>
          <w:p w14:paraId="44341C57">
            <w:pPr>
              <w:rPr>
                <w:rFonts w:ascii="仿宋_GB2312" w:hAnsi="仿宋_GB2312" w:eastAsia="仿宋_GB2312" w:cs="仿宋_GB2312"/>
                <w:color w:val="auto"/>
                <w:sz w:val="21"/>
                <w:szCs w:val="21"/>
                <w:highlight w:val="none"/>
                <w:rPrChange w:id="1160" w:author="liuzhimei1949" w:date="2025-07-02T10:01:35Z">
                  <w:rPr>
                    <w:rFonts w:ascii="仿宋_GB2312" w:hAnsi="仿宋_GB2312" w:eastAsia="仿宋_GB2312" w:cs="仿宋_GB2312"/>
                    <w:sz w:val="21"/>
                    <w:szCs w:val="21"/>
                  </w:rPr>
                </w:rPrChange>
              </w:rPr>
            </w:pPr>
          </w:p>
          <w:p w14:paraId="05E558CD">
            <w:pPr>
              <w:rPr>
                <w:rFonts w:ascii="仿宋_GB2312" w:hAnsi="仿宋_GB2312" w:eastAsia="仿宋_GB2312" w:cs="仿宋_GB2312"/>
                <w:color w:val="auto"/>
                <w:sz w:val="21"/>
                <w:szCs w:val="21"/>
                <w:highlight w:val="none"/>
                <w:rPrChange w:id="1161" w:author="liuzhimei1949" w:date="2025-07-02T10:01:35Z">
                  <w:rPr>
                    <w:rFonts w:ascii="仿宋_GB2312" w:hAnsi="仿宋_GB2312" w:eastAsia="仿宋_GB2312" w:cs="仿宋_GB2312"/>
                    <w:sz w:val="21"/>
                    <w:szCs w:val="21"/>
                  </w:rPr>
                </w:rPrChange>
              </w:rPr>
            </w:pPr>
          </w:p>
          <w:p w14:paraId="2F052C1B">
            <w:pPr>
              <w:widowControl/>
              <w:jc w:val="center"/>
              <w:rPr>
                <w:rFonts w:ascii="仿宋_GB2312" w:hAnsi="仿宋_GB2312" w:eastAsia="仿宋_GB2312" w:cs="仿宋_GB2312"/>
                <w:color w:val="auto"/>
                <w:sz w:val="21"/>
                <w:szCs w:val="21"/>
                <w:highlight w:val="none"/>
                <w:rPrChange w:id="1162" w:author="liuzhimei1949" w:date="2025-07-02T10:01:35Z">
                  <w:rPr>
                    <w:rFonts w:ascii="仿宋_GB2312" w:hAnsi="仿宋_GB2312" w:eastAsia="仿宋_GB2312" w:cs="仿宋_GB2312"/>
                    <w:sz w:val="21"/>
                    <w:szCs w:val="21"/>
                  </w:rPr>
                </w:rPrChange>
              </w:rPr>
            </w:pPr>
            <w:r>
              <w:rPr>
                <w:rFonts w:hint="eastAsia" w:ascii="仿宋_GB2312" w:hAnsi="仿宋_GB2312" w:eastAsia="仿宋_GB2312" w:cs="仿宋_GB2312"/>
                <w:b w:val="0"/>
                <w:bCs w:val="0"/>
                <w:color w:val="auto"/>
                <w:sz w:val="21"/>
                <w:szCs w:val="21"/>
                <w:highlight w:val="none"/>
                <w:lang w:val="en-US" w:eastAsia="zh-CN"/>
              </w:rPr>
              <w:t>5</w:t>
            </w:r>
            <w:r>
              <w:rPr>
                <w:rFonts w:ascii="仿宋_GB2312" w:hAnsi="仿宋_GB2312" w:eastAsia="仿宋_GB2312" w:cs="仿宋_GB2312"/>
                <w:b w:val="0"/>
                <w:bCs w:val="0"/>
                <w:color w:val="auto"/>
                <w:sz w:val="21"/>
                <w:szCs w:val="21"/>
                <w:highlight w:val="none"/>
              </w:rPr>
              <w:t>安全管理</w:t>
            </w:r>
          </w:p>
        </w:tc>
        <w:tc>
          <w:tcPr>
            <w:tcW w:w="1074" w:type="dxa"/>
            <w:vAlign w:val="center"/>
          </w:tcPr>
          <w:p w14:paraId="4815F5A5">
            <w:pPr>
              <w:pStyle w:val="27"/>
              <w:widowControl/>
              <w:numPr>
                <w:ilvl w:val="-1"/>
                <w:numId w:val="0"/>
              </w:numPr>
              <w:spacing w:before="156" w:after="156"/>
              <w:ind w:left="0" w:leftChars="0" w:firstLine="0" w:firstLineChars="0"/>
              <w:jc w:val="center"/>
              <w:rPr>
                <w:rFonts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sz w:val="21"/>
                <w:szCs w:val="21"/>
                <w:highlight w:val="none"/>
                <w:lang w:val="en-US" w:eastAsia="zh-CN"/>
              </w:rPr>
              <w:t>5.1</w:t>
            </w:r>
            <w:r>
              <w:rPr>
                <w:rFonts w:ascii="仿宋_GB2312" w:hAnsi="仿宋_GB2312" w:eastAsia="仿宋_GB2312" w:cs="仿宋_GB2312"/>
                <w:color w:val="auto"/>
                <w:sz w:val="21"/>
                <w:szCs w:val="21"/>
                <w:highlight w:val="none"/>
              </w:rPr>
              <w:t>基本要求</w:t>
            </w:r>
          </w:p>
        </w:tc>
        <w:tc>
          <w:tcPr>
            <w:tcW w:w="2059" w:type="dxa"/>
            <w:vAlign w:val="center"/>
          </w:tcPr>
          <w:p w14:paraId="2B35DFDC">
            <w:pPr>
              <w:widowControl/>
              <w:jc w:val="left"/>
              <w:rPr>
                <w:rFonts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w:t>
            </w:r>
          </w:p>
        </w:tc>
        <w:tc>
          <w:tcPr>
            <w:tcW w:w="4026" w:type="dxa"/>
            <w:vAlign w:val="top"/>
          </w:tcPr>
          <w:p w14:paraId="5C7FCA56">
            <w:pPr>
              <w:widowControl/>
              <w:jc w:val="left"/>
              <w:rPr>
                <w:rFonts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1.</w:t>
            </w:r>
            <w:r>
              <w:rPr>
                <w:rFonts w:ascii="仿宋_GB2312" w:hAnsi="仿宋_GB2312" w:eastAsia="仿宋_GB2312" w:cs="仿宋_GB2312"/>
                <w:color w:val="auto"/>
                <w:kern w:val="0"/>
                <w:sz w:val="21"/>
                <w:szCs w:val="21"/>
                <w:highlight w:val="none"/>
              </w:rPr>
              <w:t>设置安全管理部门，对企业安全进行全面管理，定期开展安全检查</w:t>
            </w:r>
            <w:r>
              <w:rPr>
                <w:rFonts w:hint="eastAsia" w:ascii="仿宋_GB2312" w:hAnsi="仿宋_GB2312" w:eastAsia="仿宋_GB2312" w:cs="仿宋_GB2312"/>
                <w:color w:val="auto"/>
                <w:kern w:val="0"/>
                <w:sz w:val="21"/>
                <w:szCs w:val="21"/>
                <w:highlight w:val="none"/>
                <w:lang w:eastAsia="zh-CN"/>
              </w:rPr>
              <w:t>。</w:t>
            </w:r>
          </w:p>
          <w:p w14:paraId="4CD4CB72">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2.出现事件或事故，应及时处理并对事故事件报告进行审查；</w:t>
            </w:r>
          </w:p>
          <w:p w14:paraId="59F4CA13">
            <w:pPr>
              <w:widowControl/>
              <w:jc w:val="left"/>
              <w:rPr>
                <w:rFonts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3.为员工提供安全培训，及时对安全意识的培训方案进行必要修改，并实时更新。</w:t>
            </w:r>
          </w:p>
        </w:tc>
        <w:tc>
          <w:tcPr>
            <w:tcW w:w="2276" w:type="dxa"/>
            <w:vAlign w:val="top"/>
          </w:tcPr>
          <w:p w14:paraId="5EBC193B">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1</w:t>
            </w:r>
            <w:r>
              <w:rPr>
                <w:rFonts w:ascii="仿宋_GB2312" w:hAnsi="仿宋_GB2312" w:eastAsia="仿宋_GB2312" w:cs="仿宋_GB2312"/>
                <w:color w:val="auto"/>
                <w:kern w:val="0"/>
                <w:sz w:val="21"/>
                <w:szCs w:val="21"/>
                <w:highlight w:val="none"/>
              </w:rPr>
              <w:t>.安委会对事件和未遂事件的检查、讨论记录；</w:t>
            </w:r>
          </w:p>
          <w:p w14:paraId="0FEE6D82">
            <w:pPr>
              <w:widowControl/>
              <w:jc w:val="left"/>
              <w:rPr>
                <w:rFonts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2</w:t>
            </w:r>
            <w:r>
              <w:rPr>
                <w:rFonts w:ascii="仿宋_GB2312" w:hAnsi="仿宋_GB2312" w:eastAsia="仿宋_GB2312" w:cs="仿宋_GB2312"/>
                <w:color w:val="auto"/>
                <w:kern w:val="0"/>
                <w:sz w:val="21"/>
                <w:szCs w:val="21"/>
                <w:highlight w:val="none"/>
              </w:rPr>
              <w:t>.安全检查报告，及相关安全措施的实施记录。</w:t>
            </w:r>
          </w:p>
        </w:tc>
        <w:tc>
          <w:tcPr>
            <w:tcW w:w="641" w:type="dxa"/>
            <w:vAlign w:val="center"/>
          </w:tcPr>
          <w:p w14:paraId="3799F470">
            <w:pPr>
              <w:widowControl/>
              <w:jc w:val="center"/>
              <w:rPr>
                <w:rFonts w:ascii="仿宋_GB2312" w:hAnsi="仿宋_GB2312" w:eastAsia="仿宋_GB2312" w:cs="仿宋_GB2312"/>
                <w:b w:val="0"/>
                <w:bCs w:val="0"/>
                <w:color w:val="auto"/>
                <w:kern w:val="0"/>
                <w:sz w:val="21"/>
                <w:szCs w:val="21"/>
                <w:highlight w:val="none"/>
              </w:rPr>
            </w:pPr>
          </w:p>
        </w:tc>
        <w:tc>
          <w:tcPr>
            <w:tcW w:w="2042" w:type="dxa"/>
            <w:vAlign w:val="center"/>
          </w:tcPr>
          <w:p w14:paraId="09F6A0CA">
            <w:pPr>
              <w:widowControl/>
              <w:jc w:val="center"/>
              <w:rPr>
                <w:rFonts w:ascii="仿宋_GB2312" w:hAnsi="仿宋_GB2312" w:eastAsia="仿宋_GB2312" w:cs="仿宋_GB2312"/>
                <w:b w:val="0"/>
                <w:bCs w:val="0"/>
                <w:color w:val="auto"/>
                <w:kern w:val="0"/>
                <w:sz w:val="21"/>
                <w:szCs w:val="21"/>
                <w:highlight w:val="none"/>
              </w:rPr>
            </w:pPr>
          </w:p>
        </w:tc>
      </w:tr>
      <w:tr w14:paraId="529C9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Merge w:val="continue"/>
            <w:vAlign w:val="center"/>
          </w:tcPr>
          <w:p w14:paraId="69585673">
            <w:pPr>
              <w:rPr>
                <w:rFonts w:ascii="仿宋_GB2312" w:hAnsi="仿宋_GB2312" w:eastAsia="仿宋_GB2312" w:cs="仿宋_GB2312"/>
                <w:color w:val="auto"/>
                <w:sz w:val="21"/>
                <w:szCs w:val="21"/>
                <w:highlight w:val="none"/>
                <w:rPrChange w:id="1163" w:author="liuzhimei1949" w:date="2025-07-02T10:01:35Z">
                  <w:rPr>
                    <w:rFonts w:ascii="仿宋_GB2312" w:hAnsi="仿宋_GB2312" w:eastAsia="仿宋_GB2312" w:cs="仿宋_GB2312"/>
                    <w:sz w:val="21"/>
                    <w:szCs w:val="21"/>
                  </w:rPr>
                </w:rPrChange>
              </w:rPr>
            </w:pPr>
          </w:p>
        </w:tc>
        <w:tc>
          <w:tcPr>
            <w:tcW w:w="1074" w:type="dxa"/>
            <w:vMerge w:val="restart"/>
            <w:vAlign w:val="center"/>
          </w:tcPr>
          <w:p w14:paraId="54F9422B">
            <w:pPr>
              <w:widowControl/>
              <w:jc w:val="left"/>
              <w:rPr>
                <w:rFonts w:ascii="仿宋_GB2312" w:hAnsi="仿宋_GB2312" w:eastAsia="仿宋_GB2312" w:cs="仿宋_GB2312"/>
                <w:color w:val="auto"/>
                <w:sz w:val="21"/>
                <w:szCs w:val="21"/>
                <w:highlight w:val="none"/>
                <w:rPrChange w:id="1164" w:author="liuzhimei1949" w:date="2025-07-02T10:01:35Z">
                  <w:rPr>
                    <w:rFonts w:ascii="仿宋_GB2312" w:hAnsi="仿宋_GB2312" w:eastAsia="仿宋_GB2312" w:cs="仿宋_GB2312"/>
                    <w:sz w:val="21"/>
                    <w:szCs w:val="21"/>
                  </w:rPr>
                </w:rPrChange>
              </w:rPr>
            </w:pPr>
            <w:r>
              <w:rPr>
                <w:rFonts w:hint="eastAsia" w:ascii="仿宋_GB2312" w:hAnsi="仿宋_GB2312" w:eastAsia="仿宋_GB2312" w:cs="仿宋_GB2312"/>
                <w:b w:val="0"/>
                <w:bCs w:val="0"/>
                <w:color w:val="auto"/>
                <w:kern w:val="0"/>
                <w:sz w:val="21"/>
                <w:szCs w:val="21"/>
                <w:highlight w:val="none"/>
                <w:lang w:val="en-US" w:eastAsia="zh-CN"/>
              </w:rPr>
              <w:t>5.2</w:t>
            </w:r>
            <w:r>
              <w:rPr>
                <w:rFonts w:hint="eastAsia" w:ascii="仿宋_GB2312" w:hAnsi="仿宋_GB2312" w:eastAsia="仿宋_GB2312" w:cs="仿宋_GB2312"/>
                <w:b w:val="0"/>
                <w:bCs w:val="0"/>
                <w:color w:val="auto"/>
                <w:kern w:val="0"/>
                <w:sz w:val="21"/>
                <w:szCs w:val="21"/>
                <w:highlight w:val="none"/>
              </w:rPr>
              <w:t>人员安全管理</w:t>
            </w:r>
          </w:p>
        </w:tc>
        <w:tc>
          <w:tcPr>
            <w:tcW w:w="2059" w:type="dxa"/>
            <w:vAlign w:val="center"/>
          </w:tcPr>
          <w:p w14:paraId="74931272">
            <w:pPr>
              <w:widowControl/>
              <w:jc w:val="left"/>
              <w:rPr>
                <w:rFonts w:ascii="仿宋_GB2312" w:hAnsi="仿宋_GB2312" w:eastAsia="仿宋_GB2312" w:cs="仿宋_GB2312"/>
                <w:color w:val="auto"/>
                <w:sz w:val="21"/>
                <w:szCs w:val="21"/>
                <w:highlight w:val="none"/>
                <w:rPrChange w:id="1165" w:author="liuzhimei1949" w:date="2025-07-02T10:01:35Z">
                  <w:rPr>
                    <w:rFonts w:ascii="仿宋_GB2312" w:hAnsi="仿宋_GB2312" w:eastAsia="仿宋_GB2312" w:cs="仿宋_GB2312"/>
                    <w:sz w:val="21"/>
                    <w:szCs w:val="21"/>
                  </w:rPr>
                </w:rPrChange>
              </w:rPr>
            </w:pPr>
            <w:r>
              <w:rPr>
                <w:rFonts w:hint="eastAsia" w:ascii="仿宋_GB2312" w:hAnsi="仿宋_GB2312" w:eastAsia="仿宋_GB2312" w:cs="仿宋_GB2312"/>
                <w:b w:val="0"/>
                <w:bCs w:val="0"/>
                <w:color w:val="auto"/>
                <w:kern w:val="0"/>
                <w:sz w:val="21"/>
                <w:szCs w:val="21"/>
                <w:highlight w:val="none"/>
                <w:lang w:val="en-US" w:eastAsia="zh-CN" w:bidi="ar-SA"/>
              </w:rPr>
              <w:t>5.2.1入厂管理</w:t>
            </w:r>
          </w:p>
        </w:tc>
        <w:tc>
          <w:tcPr>
            <w:tcW w:w="4026" w:type="dxa"/>
            <w:vAlign w:val="top"/>
          </w:tcPr>
          <w:p w14:paraId="48D65765">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1.设立安全的围墙或围栏，未经授权的人员禁止进入；</w:t>
            </w:r>
          </w:p>
          <w:p w14:paraId="43E13C6D">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2.在各个入口处设置标识和接待区，企业内部路线应标识清晰；</w:t>
            </w:r>
          </w:p>
          <w:p w14:paraId="790916E2">
            <w:pPr>
              <w:widowControl/>
              <w:jc w:val="left"/>
              <w:rPr>
                <w:rFonts w:ascii="仿宋_GB2312" w:hAnsi="仿宋_GB2312" w:eastAsia="仿宋_GB2312" w:cs="仿宋_GB2312"/>
                <w:color w:val="auto"/>
                <w:sz w:val="21"/>
                <w:szCs w:val="21"/>
                <w:highlight w:val="none"/>
                <w:rPrChange w:id="1166" w:author="liuzhimei1949" w:date="2025-07-02T10:01:35Z">
                  <w:rPr>
                    <w:rFonts w:ascii="仿宋_GB2312" w:hAnsi="仿宋_GB2312" w:eastAsia="仿宋_GB2312" w:cs="仿宋_GB2312"/>
                    <w:sz w:val="21"/>
                    <w:szCs w:val="21"/>
                  </w:rPr>
                </w:rPrChange>
              </w:rPr>
            </w:pPr>
            <w:r>
              <w:rPr>
                <w:rFonts w:hint="eastAsia" w:ascii="仿宋_GB2312" w:hAnsi="仿宋_GB2312" w:eastAsia="仿宋_GB2312" w:cs="仿宋_GB2312"/>
                <w:color w:val="auto"/>
                <w:kern w:val="0"/>
                <w:sz w:val="21"/>
                <w:szCs w:val="21"/>
                <w:highlight w:val="none"/>
                <w:lang w:val="en-US" w:eastAsia="zh-CN"/>
              </w:rPr>
              <w:t>3.进入企业的访客或相关方需遵守企业管理规定。</w:t>
            </w:r>
          </w:p>
        </w:tc>
        <w:tc>
          <w:tcPr>
            <w:tcW w:w="2276" w:type="dxa"/>
            <w:vAlign w:val="top"/>
          </w:tcPr>
          <w:p w14:paraId="5073A6C4">
            <w:pPr>
              <w:widowControl/>
              <w:jc w:val="lef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rPr>
              <w:t>1.工厂围栏/围墙照片、路口标识牌</w:t>
            </w:r>
            <w:r>
              <w:rPr>
                <w:rFonts w:hint="eastAsia" w:ascii="仿宋_GB2312" w:hAnsi="仿宋_GB2312" w:eastAsia="仿宋_GB2312" w:cs="仿宋_GB2312"/>
                <w:color w:val="auto"/>
                <w:kern w:val="0"/>
                <w:sz w:val="21"/>
                <w:szCs w:val="21"/>
                <w:highlight w:val="none"/>
                <w:lang w:eastAsia="zh-CN"/>
              </w:rPr>
              <w:t>；</w:t>
            </w:r>
          </w:p>
          <w:p w14:paraId="616F25BF">
            <w:pPr>
              <w:widowControl/>
              <w:jc w:val="lef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rPr>
              <w:t>2.人员进出登记记录</w:t>
            </w:r>
            <w:r>
              <w:rPr>
                <w:rFonts w:hint="eastAsia" w:ascii="仿宋_GB2312" w:hAnsi="仿宋_GB2312" w:eastAsia="仿宋_GB2312" w:cs="仿宋_GB2312"/>
                <w:color w:val="auto"/>
                <w:kern w:val="0"/>
                <w:sz w:val="21"/>
                <w:szCs w:val="21"/>
                <w:highlight w:val="none"/>
                <w:lang w:eastAsia="zh-CN"/>
              </w:rPr>
              <w:t>；</w:t>
            </w:r>
          </w:p>
          <w:p w14:paraId="5E950FF8">
            <w:pPr>
              <w:widowControl/>
              <w:jc w:val="lef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rPr>
              <w:t>3.安全协议中劳动防护要求</w:t>
            </w:r>
            <w:r>
              <w:rPr>
                <w:rFonts w:hint="eastAsia" w:ascii="仿宋_GB2312" w:hAnsi="仿宋_GB2312" w:eastAsia="仿宋_GB2312" w:cs="仿宋_GB2312"/>
                <w:color w:val="auto"/>
                <w:kern w:val="0"/>
                <w:sz w:val="21"/>
                <w:szCs w:val="21"/>
                <w:highlight w:val="none"/>
                <w:lang w:eastAsia="zh-CN"/>
              </w:rPr>
              <w:t>；</w:t>
            </w:r>
          </w:p>
          <w:p w14:paraId="1B340499">
            <w:pPr>
              <w:widowControl/>
              <w:jc w:val="left"/>
              <w:rPr>
                <w:rFonts w:ascii="仿宋_GB2312" w:hAnsi="仿宋_GB2312" w:eastAsia="仿宋_GB2312" w:cs="仿宋_GB2312"/>
                <w:color w:val="auto"/>
                <w:sz w:val="21"/>
                <w:szCs w:val="21"/>
                <w:highlight w:val="none"/>
                <w:rPrChange w:id="1167" w:author="liuzhimei1949" w:date="2025-07-02T10:01:35Z">
                  <w:rPr>
                    <w:rFonts w:ascii="仿宋_GB2312" w:hAnsi="仿宋_GB2312" w:eastAsia="仿宋_GB2312" w:cs="仿宋_GB2312"/>
                    <w:sz w:val="21"/>
                    <w:szCs w:val="21"/>
                  </w:rPr>
                </w:rPrChange>
              </w:rPr>
            </w:pPr>
            <w:r>
              <w:rPr>
                <w:rFonts w:hint="eastAsia" w:ascii="仿宋_GB2312" w:hAnsi="仿宋_GB2312" w:eastAsia="仿宋_GB2312" w:cs="仿宋_GB2312"/>
                <w:color w:val="auto"/>
                <w:kern w:val="0"/>
                <w:sz w:val="21"/>
                <w:szCs w:val="21"/>
                <w:highlight w:val="none"/>
              </w:rPr>
              <w:t>4.访客安全须知</w:t>
            </w:r>
            <w:r>
              <w:rPr>
                <w:rFonts w:hint="eastAsia" w:ascii="仿宋_GB2312" w:hAnsi="仿宋_GB2312" w:eastAsia="仿宋_GB2312" w:cs="仿宋_GB2312"/>
                <w:color w:val="auto"/>
                <w:kern w:val="0"/>
                <w:sz w:val="21"/>
                <w:szCs w:val="21"/>
                <w:highlight w:val="none"/>
                <w:lang w:eastAsia="zh-CN"/>
              </w:rPr>
              <w:t>。</w:t>
            </w:r>
          </w:p>
        </w:tc>
        <w:tc>
          <w:tcPr>
            <w:tcW w:w="641" w:type="dxa"/>
            <w:vAlign w:val="center"/>
          </w:tcPr>
          <w:p w14:paraId="7A9E686D">
            <w:pPr>
              <w:rPr>
                <w:rFonts w:ascii="仿宋_GB2312" w:hAnsi="仿宋_GB2312" w:eastAsia="仿宋_GB2312" w:cs="仿宋_GB2312"/>
                <w:color w:val="auto"/>
                <w:sz w:val="21"/>
                <w:szCs w:val="21"/>
                <w:highlight w:val="none"/>
                <w:rPrChange w:id="1168" w:author="liuzhimei1949" w:date="2025-07-02T10:01:35Z">
                  <w:rPr>
                    <w:rFonts w:ascii="仿宋_GB2312" w:hAnsi="仿宋_GB2312" w:eastAsia="仿宋_GB2312" w:cs="仿宋_GB2312"/>
                    <w:sz w:val="21"/>
                    <w:szCs w:val="21"/>
                  </w:rPr>
                </w:rPrChange>
              </w:rPr>
            </w:pPr>
          </w:p>
        </w:tc>
        <w:tc>
          <w:tcPr>
            <w:tcW w:w="2042" w:type="dxa"/>
            <w:vAlign w:val="center"/>
          </w:tcPr>
          <w:p w14:paraId="69A2776D">
            <w:pPr>
              <w:rPr>
                <w:rFonts w:ascii="仿宋_GB2312" w:hAnsi="仿宋_GB2312" w:eastAsia="仿宋_GB2312" w:cs="仿宋_GB2312"/>
                <w:color w:val="auto"/>
                <w:sz w:val="21"/>
                <w:szCs w:val="21"/>
                <w:highlight w:val="none"/>
                <w:rPrChange w:id="1169" w:author="liuzhimei1949" w:date="2025-07-02T10:01:35Z">
                  <w:rPr>
                    <w:rFonts w:ascii="仿宋_GB2312" w:hAnsi="仿宋_GB2312" w:eastAsia="仿宋_GB2312" w:cs="仿宋_GB2312"/>
                    <w:sz w:val="21"/>
                    <w:szCs w:val="21"/>
                  </w:rPr>
                </w:rPrChange>
              </w:rPr>
            </w:pPr>
          </w:p>
        </w:tc>
      </w:tr>
      <w:tr w14:paraId="2F61A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Merge w:val="continue"/>
            <w:vAlign w:val="center"/>
          </w:tcPr>
          <w:p w14:paraId="6A4E54C2">
            <w:pPr>
              <w:rPr>
                <w:rFonts w:ascii="仿宋_GB2312" w:hAnsi="仿宋_GB2312" w:eastAsia="仿宋_GB2312" w:cs="仿宋_GB2312"/>
                <w:color w:val="auto"/>
                <w:sz w:val="21"/>
                <w:szCs w:val="21"/>
                <w:highlight w:val="none"/>
                <w:rPrChange w:id="1170" w:author="liuzhimei1949" w:date="2025-07-02T10:01:35Z">
                  <w:rPr>
                    <w:rFonts w:ascii="仿宋_GB2312" w:hAnsi="仿宋_GB2312" w:eastAsia="仿宋_GB2312" w:cs="仿宋_GB2312"/>
                    <w:sz w:val="21"/>
                    <w:szCs w:val="21"/>
                  </w:rPr>
                </w:rPrChange>
              </w:rPr>
            </w:pPr>
          </w:p>
        </w:tc>
        <w:tc>
          <w:tcPr>
            <w:tcW w:w="1074" w:type="dxa"/>
            <w:vMerge w:val="continue"/>
            <w:vAlign w:val="center"/>
          </w:tcPr>
          <w:p w14:paraId="57BED362">
            <w:pPr>
              <w:rPr>
                <w:rFonts w:ascii="仿宋_GB2312" w:hAnsi="仿宋_GB2312" w:eastAsia="仿宋_GB2312" w:cs="仿宋_GB2312"/>
                <w:color w:val="auto"/>
                <w:sz w:val="21"/>
                <w:szCs w:val="21"/>
                <w:highlight w:val="none"/>
                <w:rPrChange w:id="1171" w:author="liuzhimei1949" w:date="2025-07-02T10:01:35Z">
                  <w:rPr>
                    <w:rFonts w:ascii="仿宋_GB2312" w:hAnsi="仿宋_GB2312" w:eastAsia="仿宋_GB2312" w:cs="仿宋_GB2312"/>
                    <w:sz w:val="21"/>
                    <w:szCs w:val="21"/>
                  </w:rPr>
                </w:rPrChange>
              </w:rPr>
            </w:pPr>
          </w:p>
        </w:tc>
        <w:tc>
          <w:tcPr>
            <w:tcW w:w="2059" w:type="dxa"/>
            <w:vAlign w:val="center"/>
          </w:tcPr>
          <w:p w14:paraId="4CD9CE73">
            <w:pPr>
              <w:rPr>
                <w:rFonts w:ascii="仿宋_GB2312" w:hAnsi="仿宋_GB2312" w:eastAsia="仿宋_GB2312" w:cs="仿宋_GB2312"/>
                <w:color w:val="auto"/>
                <w:sz w:val="21"/>
                <w:szCs w:val="21"/>
                <w:highlight w:val="none"/>
                <w:rPrChange w:id="1172" w:author="liuzhimei1949" w:date="2025-07-02T10:01:35Z">
                  <w:rPr>
                    <w:rFonts w:ascii="仿宋_GB2312" w:hAnsi="仿宋_GB2312" w:eastAsia="仿宋_GB2312" w:cs="仿宋_GB2312"/>
                    <w:sz w:val="21"/>
                    <w:szCs w:val="21"/>
                  </w:rPr>
                </w:rPrChange>
              </w:rPr>
            </w:pPr>
            <w:r>
              <w:rPr>
                <w:rFonts w:hint="eastAsia" w:ascii="仿宋_GB2312" w:hAnsi="仿宋_GB2312" w:eastAsia="仿宋_GB2312" w:cs="仿宋_GB2312"/>
                <w:b w:val="0"/>
                <w:bCs w:val="0"/>
                <w:color w:val="auto"/>
                <w:kern w:val="0"/>
                <w:sz w:val="21"/>
                <w:szCs w:val="21"/>
                <w:highlight w:val="none"/>
                <w:lang w:val="en-US" w:eastAsia="zh-CN" w:bidi="ar-SA"/>
              </w:rPr>
              <w:t>5.2.2厂内人员管理</w:t>
            </w:r>
          </w:p>
        </w:tc>
        <w:tc>
          <w:tcPr>
            <w:tcW w:w="4026" w:type="dxa"/>
            <w:vAlign w:val="center"/>
          </w:tcPr>
          <w:p w14:paraId="02C0F7A4">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rPr>
              <w:t>1.人员进出企业记录，以确保紧急情况发生时可以准确统计人员数量。</w:t>
            </w:r>
          </w:p>
          <w:p w14:paraId="51A35DD3">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rPr>
              <w:t>2.访客和相关方佩戴专门的身份识别牌，以表明他们的授权身份。</w:t>
            </w:r>
          </w:p>
          <w:p w14:paraId="3D81685F">
            <w:pPr>
              <w:rPr>
                <w:rFonts w:ascii="仿宋_GB2312" w:hAnsi="仿宋_GB2312" w:eastAsia="仿宋_GB2312" w:cs="仿宋_GB2312"/>
                <w:color w:val="auto"/>
                <w:sz w:val="21"/>
                <w:szCs w:val="21"/>
                <w:highlight w:val="none"/>
                <w:rPrChange w:id="1173" w:author="liuzhimei1949" w:date="2025-07-02T10:01:35Z">
                  <w:rPr>
                    <w:rFonts w:ascii="仿宋_GB2312" w:hAnsi="仿宋_GB2312" w:eastAsia="仿宋_GB2312" w:cs="仿宋_GB2312"/>
                    <w:sz w:val="21"/>
                    <w:szCs w:val="21"/>
                  </w:rPr>
                </w:rPrChange>
              </w:rPr>
            </w:pPr>
            <w:r>
              <w:rPr>
                <w:rFonts w:hint="eastAsia" w:ascii="仿宋_GB2312" w:hAnsi="仿宋_GB2312" w:eastAsia="仿宋_GB2312" w:cs="仿宋_GB2312"/>
                <w:b w:val="0"/>
                <w:bCs w:val="0"/>
                <w:color w:val="auto"/>
                <w:kern w:val="0"/>
                <w:sz w:val="21"/>
                <w:szCs w:val="21"/>
                <w:highlight w:val="none"/>
              </w:rPr>
              <w:t>3.在巡查过程中，应对身份不明人员进行询问并核实其身份。</w:t>
            </w:r>
          </w:p>
        </w:tc>
        <w:tc>
          <w:tcPr>
            <w:tcW w:w="2276" w:type="dxa"/>
            <w:vAlign w:val="center"/>
          </w:tcPr>
          <w:p w14:paraId="61498D29">
            <w:pPr>
              <w:widowControl/>
              <w:jc w:val="left"/>
              <w:rPr>
                <w:rFonts w:hint="eastAsia" w:ascii="仿宋_GB2312" w:hAnsi="仿宋_GB2312" w:eastAsia="仿宋_GB2312" w:cs="仿宋_GB2312"/>
                <w:b w:val="0"/>
                <w:bCs w:val="0"/>
                <w:color w:val="auto"/>
                <w:kern w:val="0"/>
                <w:sz w:val="21"/>
                <w:szCs w:val="21"/>
                <w:highlight w:val="none"/>
                <w:lang w:eastAsia="zh-CN"/>
              </w:rPr>
            </w:pPr>
            <w:r>
              <w:rPr>
                <w:rFonts w:hint="eastAsia" w:ascii="仿宋_GB2312" w:hAnsi="仿宋_GB2312" w:eastAsia="仿宋_GB2312" w:cs="仿宋_GB2312"/>
                <w:b w:val="0"/>
                <w:bCs w:val="0"/>
                <w:color w:val="auto"/>
                <w:kern w:val="0"/>
                <w:sz w:val="21"/>
                <w:szCs w:val="21"/>
                <w:highlight w:val="none"/>
                <w:lang w:val="en-US" w:eastAsia="zh-CN"/>
              </w:rPr>
              <w:t>1.</w:t>
            </w:r>
            <w:r>
              <w:rPr>
                <w:rFonts w:hint="eastAsia" w:ascii="仿宋_GB2312" w:hAnsi="仿宋_GB2312" w:eastAsia="仿宋_GB2312" w:cs="仿宋_GB2312"/>
                <w:b w:val="0"/>
                <w:bCs w:val="0"/>
                <w:color w:val="auto"/>
                <w:kern w:val="0"/>
                <w:sz w:val="21"/>
                <w:szCs w:val="21"/>
                <w:highlight w:val="none"/>
              </w:rPr>
              <w:t>工厂人员进出记录</w:t>
            </w:r>
            <w:r>
              <w:rPr>
                <w:rFonts w:hint="eastAsia" w:ascii="仿宋_GB2312" w:hAnsi="仿宋_GB2312" w:eastAsia="仿宋_GB2312" w:cs="仿宋_GB2312"/>
                <w:b w:val="0"/>
                <w:bCs w:val="0"/>
                <w:color w:val="auto"/>
                <w:kern w:val="0"/>
                <w:sz w:val="21"/>
                <w:szCs w:val="21"/>
                <w:highlight w:val="none"/>
                <w:lang w:eastAsia="zh-CN"/>
              </w:rPr>
              <w:t>；</w:t>
            </w:r>
          </w:p>
          <w:p w14:paraId="0B61CF52">
            <w:pPr>
              <w:rPr>
                <w:rFonts w:ascii="仿宋_GB2312" w:hAnsi="仿宋_GB2312" w:eastAsia="仿宋_GB2312" w:cs="仿宋_GB2312"/>
                <w:color w:val="auto"/>
                <w:sz w:val="21"/>
                <w:szCs w:val="21"/>
                <w:highlight w:val="none"/>
                <w:rPrChange w:id="1174" w:author="liuzhimei1949" w:date="2025-07-02T10:01:35Z">
                  <w:rPr>
                    <w:rFonts w:ascii="仿宋_GB2312" w:hAnsi="仿宋_GB2312" w:eastAsia="仿宋_GB2312" w:cs="仿宋_GB2312"/>
                    <w:sz w:val="21"/>
                    <w:szCs w:val="21"/>
                  </w:rPr>
                </w:rPrChange>
              </w:rPr>
            </w:pPr>
            <w:r>
              <w:rPr>
                <w:rFonts w:hint="eastAsia" w:ascii="仿宋_GB2312" w:hAnsi="仿宋_GB2312" w:eastAsia="仿宋_GB2312" w:cs="仿宋_GB2312"/>
                <w:b w:val="0"/>
                <w:bCs w:val="0"/>
                <w:color w:val="auto"/>
                <w:kern w:val="0"/>
                <w:sz w:val="21"/>
                <w:szCs w:val="21"/>
                <w:highlight w:val="none"/>
                <w:lang w:val="en-US" w:eastAsia="zh-CN"/>
              </w:rPr>
              <w:t>2.访客身份牌照片等资料。</w:t>
            </w:r>
          </w:p>
          <w:p w14:paraId="508BEF0E">
            <w:pPr>
              <w:rPr>
                <w:rFonts w:ascii="仿宋_GB2312" w:hAnsi="仿宋_GB2312" w:eastAsia="仿宋_GB2312" w:cs="仿宋_GB2312"/>
                <w:color w:val="auto"/>
                <w:sz w:val="21"/>
                <w:szCs w:val="21"/>
                <w:highlight w:val="none"/>
                <w:rPrChange w:id="1175" w:author="liuzhimei1949" w:date="2025-07-02T10:01:35Z">
                  <w:rPr>
                    <w:rFonts w:ascii="仿宋_GB2312" w:hAnsi="仿宋_GB2312" w:eastAsia="仿宋_GB2312" w:cs="仿宋_GB2312"/>
                    <w:sz w:val="21"/>
                    <w:szCs w:val="21"/>
                  </w:rPr>
                </w:rPrChange>
              </w:rPr>
            </w:pPr>
          </w:p>
        </w:tc>
        <w:tc>
          <w:tcPr>
            <w:tcW w:w="641" w:type="dxa"/>
            <w:vAlign w:val="center"/>
          </w:tcPr>
          <w:p w14:paraId="014836BB">
            <w:pPr>
              <w:rPr>
                <w:rFonts w:ascii="仿宋_GB2312" w:hAnsi="仿宋_GB2312" w:eastAsia="仿宋_GB2312" w:cs="仿宋_GB2312"/>
                <w:color w:val="auto"/>
                <w:sz w:val="21"/>
                <w:szCs w:val="21"/>
                <w:highlight w:val="none"/>
                <w:rPrChange w:id="1176" w:author="liuzhimei1949" w:date="2025-07-02T10:01:35Z">
                  <w:rPr>
                    <w:rFonts w:ascii="仿宋_GB2312" w:hAnsi="仿宋_GB2312" w:eastAsia="仿宋_GB2312" w:cs="仿宋_GB2312"/>
                    <w:sz w:val="21"/>
                    <w:szCs w:val="21"/>
                  </w:rPr>
                </w:rPrChange>
              </w:rPr>
            </w:pPr>
          </w:p>
        </w:tc>
        <w:tc>
          <w:tcPr>
            <w:tcW w:w="2042" w:type="dxa"/>
            <w:vAlign w:val="center"/>
          </w:tcPr>
          <w:p w14:paraId="7BF5F7AE">
            <w:pPr>
              <w:rPr>
                <w:rFonts w:ascii="仿宋_GB2312" w:hAnsi="仿宋_GB2312" w:eastAsia="仿宋_GB2312" w:cs="仿宋_GB2312"/>
                <w:color w:val="auto"/>
                <w:sz w:val="21"/>
                <w:szCs w:val="21"/>
                <w:highlight w:val="none"/>
                <w:rPrChange w:id="1177" w:author="liuzhimei1949" w:date="2025-07-02T10:01:35Z">
                  <w:rPr>
                    <w:rFonts w:ascii="仿宋_GB2312" w:hAnsi="仿宋_GB2312" w:eastAsia="仿宋_GB2312" w:cs="仿宋_GB2312"/>
                    <w:sz w:val="21"/>
                    <w:szCs w:val="21"/>
                  </w:rPr>
                </w:rPrChange>
              </w:rPr>
            </w:pPr>
          </w:p>
        </w:tc>
      </w:tr>
    </w:tbl>
    <w:p w14:paraId="75975BC9">
      <w:pPr>
        <w:rPr>
          <w:rFonts w:hint="eastAsia" w:ascii="仿宋_GB2312" w:hAnsi="仿宋_GB2312" w:eastAsia="仿宋_GB2312" w:cs="仿宋_GB2312"/>
          <w:color w:val="auto"/>
          <w:sz w:val="32"/>
          <w:szCs w:val="32"/>
          <w:highlight w:val="none"/>
        </w:rPr>
      </w:pPr>
    </w:p>
    <w:p w14:paraId="35FC7D9A">
      <w:pPr>
        <w:pStyle w:val="38"/>
        <w:numPr>
          <w:ilvl w:val="1"/>
          <w:numId w:val="0"/>
        </w:numPr>
        <w:spacing w:before="156" w:after="156"/>
        <w:rPr>
          <w:rFonts w:hint="eastAsia" w:ascii="仿宋_GB2312" w:hAnsi="仿宋_GB2312" w:eastAsia="仿宋_GB2312" w:cs="仿宋_GB2312"/>
          <w:color w:val="auto"/>
          <w:sz w:val="24"/>
          <w:szCs w:val="24"/>
          <w:highlight w:val="none"/>
        </w:rPr>
      </w:pPr>
      <w:r>
        <w:rPr>
          <w:rFonts w:ascii="仿宋_GB2312" w:hAnsi="仿宋_GB2312" w:eastAsia="仿宋_GB2312" w:cs="仿宋_GB2312"/>
          <w:color w:val="auto"/>
          <w:sz w:val="24"/>
          <w:szCs w:val="24"/>
          <w:highlight w:val="none"/>
        </w:rPr>
        <w:t>表1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094"/>
        <w:gridCol w:w="2103"/>
        <w:gridCol w:w="3788"/>
        <w:gridCol w:w="2656"/>
        <w:gridCol w:w="654"/>
        <w:gridCol w:w="2085"/>
      </w:tblGrid>
      <w:tr w14:paraId="0582F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14:paraId="698DD18C">
            <w:pPr>
              <w:widowControl/>
              <w:jc w:val="center"/>
              <w:rPr>
                <w:rFonts w:hint="eastAsia" w:ascii="仿宋_GB2312" w:hAnsi="仿宋_GB2312" w:eastAsia="仿宋_GB2312" w:cs="仿宋_GB2312"/>
                <w:b w:val="0"/>
                <w:bCs w:val="0"/>
                <w:color w:val="auto"/>
                <w:kern w:val="0"/>
                <w:sz w:val="21"/>
                <w:szCs w:val="21"/>
                <w:highlight w:val="none"/>
              </w:rPr>
            </w:pPr>
            <w:r>
              <w:rPr>
                <w:rFonts w:ascii="仿宋_GB2312" w:hAnsi="仿宋_GB2312" w:eastAsia="仿宋_GB2312" w:cs="仿宋_GB2312"/>
                <w:b w:val="0"/>
                <w:bCs w:val="0"/>
                <w:color w:val="auto"/>
                <w:kern w:val="0"/>
                <w:sz w:val="21"/>
                <w:szCs w:val="21"/>
                <w:highlight w:val="none"/>
              </w:rPr>
              <w:t>一级</w:t>
            </w:r>
          </w:p>
          <w:p w14:paraId="3C5CDBB2">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指标</w:t>
            </w:r>
          </w:p>
        </w:tc>
        <w:tc>
          <w:tcPr>
            <w:tcW w:w="1071" w:type="dxa"/>
            <w:vAlign w:val="center"/>
          </w:tcPr>
          <w:p w14:paraId="45E5AE89">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二级指标</w:t>
            </w:r>
          </w:p>
        </w:tc>
        <w:tc>
          <w:tcPr>
            <w:tcW w:w="2059" w:type="dxa"/>
            <w:vAlign w:val="center"/>
          </w:tcPr>
          <w:p w14:paraId="1FD1C39E">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三级指标</w:t>
            </w:r>
          </w:p>
        </w:tc>
        <w:tc>
          <w:tcPr>
            <w:tcW w:w="3708" w:type="dxa"/>
            <w:vAlign w:val="center"/>
          </w:tcPr>
          <w:p w14:paraId="3941F183">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管理要求</w:t>
            </w:r>
          </w:p>
        </w:tc>
        <w:tc>
          <w:tcPr>
            <w:tcW w:w="2600" w:type="dxa"/>
            <w:vAlign w:val="center"/>
          </w:tcPr>
          <w:p w14:paraId="16B4B4D4">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记录或证据资料</w:t>
            </w:r>
          </w:p>
        </w:tc>
        <w:tc>
          <w:tcPr>
            <w:tcW w:w="640" w:type="dxa"/>
            <w:vAlign w:val="center"/>
          </w:tcPr>
          <w:p w14:paraId="76C89D7C">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权重得分</w:t>
            </w:r>
          </w:p>
        </w:tc>
        <w:tc>
          <w:tcPr>
            <w:tcW w:w="2041" w:type="dxa"/>
            <w:vAlign w:val="center"/>
          </w:tcPr>
          <w:p w14:paraId="401F87E0">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得分情况说明</w:t>
            </w:r>
          </w:p>
        </w:tc>
      </w:tr>
      <w:tr w14:paraId="2AEDA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restart"/>
            <w:vAlign w:val="center"/>
          </w:tcPr>
          <w:p w14:paraId="25C726F5">
            <w:pPr>
              <w:widowControl/>
              <w:jc w:val="center"/>
              <w:rPr>
                <w:rFonts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sz w:val="21"/>
                <w:szCs w:val="21"/>
                <w:highlight w:val="none"/>
                <w:lang w:val="en-US" w:eastAsia="zh-CN"/>
              </w:rPr>
              <w:t>5</w:t>
            </w:r>
            <w:r>
              <w:rPr>
                <w:rFonts w:ascii="仿宋_GB2312" w:hAnsi="仿宋_GB2312" w:eastAsia="仿宋_GB2312" w:cs="仿宋_GB2312"/>
                <w:b w:val="0"/>
                <w:bCs w:val="0"/>
                <w:color w:val="auto"/>
                <w:sz w:val="21"/>
                <w:szCs w:val="21"/>
                <w:highlight w:val="none"/>
              </w:rPr>
              <w:t>安全管理</w:t>
            </w:r>
          </w:p>
        </w:tc>
        <w:tc>
          <w:tcPr>
            <w:tcW w:w="1071" w:type="dxa"/>
            <w:vAlign w:val="center"/>
          </w:tcPr>
          <w:p w14:paraId="797E7DF2">
            <w:pPr>
              <w:widowControl/>
              <w:jc w:val="center"/>
              <w:rPr>
                <w:rFonts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5.2</w:t>
            </w:r>
            <w:r>
              <w:rPr>
                <w:rFonts w:hint="eastAsia" w:ascii="仿宋_GB2312" w:hAnsi="仿宋_GB2312" w:eastAsia="仿宋_GB2312" w:cs="仿宋_GB2312"/>
                <w:b w:val="0"/>
                <w:bCs w:val="0"/>
                <w:color w:val="auto"/>
                <w:kern w:val="0"/>
                <w:sz w:val="21"/>
                <w:szCs w:val="21"/>
                <w:highlight w:val="none"/>
              </w:rPr>
              <w:t>人员安全管理</w:t>
            </w:r>
          </w:p>
        </w:tc>
        <w:tc>
          <w:tcPr>
            <w:tcW w:w="2059" w:type="dxa"/>
            <w:vAlign w:val="center"/>
          </w:tcPr>
          <w:p w14:paraId="689CABAE">
            <w:pPr>
              <w:widowControl/>
              <w:jc w:val="both"/>
              <w:rPr>
                <w:rFonts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bidi="ar-SA"/>
              </w:rPr>
              <w:t>5.2.3访客和相关方的安全告知</w:t>
            </w:r>
          </w:p>
        </w:tc>
        <w:tc>
          <w:tcPr>
            <w:tcW w:w="3708" w:type="dxa"/>
            <w:vAlign w:val="center"/>
          </w:tcPr>
          <w:p w14:paraId="07880A06">
            <w:pPr>
              <w:widowControl/>
              <w:jc w:val="left"/>
              <w:rPr>
                <w:rFonts w:ascii="仿宋_GB2312" w:hAnsi="仿宋_GB2312" w:eastAsia="仿宋_GB2312" w:cs="仿宋_GB2312"/>
                <w:b w:val="0"/>
                <w:bCs w:val="0"/>
                <w:color w:val="auto"/>
                <w:kern w:val="0"/>
                <w:sz w:val="21"/>
                <w:szCs w:val="21"/>
                <w:highlight w:val="none"/>
              </w:rPr>
            </w:pPr>
          </w:p>
        </w:tc>
        <w:tc>
          <w:tcPr>
            <w:tcW w:w="2600" w:type="dxa"/>
            <w:vAlign w:val="center"/>
          </w:tcPr>
          <w:p w14:paraId="1B23EEC1">
            <w:pPr>
              <w:widowControl/>
              <w:numPr>
                <w:ilvl w:val="-1"/>
                <w:numId w:val="0"/>
              </w:numPr>
              <w:jc w:val="left"/>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1.安全交底及培训材料；</w:t>
            </w:r>
          </w:p>
          <w:p w14:paraId="1FD146FA">
            <w:pPr>
              <w:widowControl/>
              <w:numPr>
                <w:ilvl w:val="-1"/>
                <w:numId w:val="0"/>
              </w:numPr>
              <w:jc w:val="left"/>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2.访客安全告知。</w:t>
            </w:r>
          </w:p>
          <w:p w14:paraId="2D3511FF">
            <w:pPr>
              <w:widowControl/>
              <w:numPr>
                <w:ilvl w:val="-1"/>
                <w:numId w:val="0"/>
              </w:numPr>
              <w:ind w:left="0" w:leftChars="0" w:firstLine="0" w:firstLineChars="0"/>
              <w:jc w:val="left"/>
              <w:rPr>
                <w:rFonts w:ascii="仿宋_GB2312" w:hAnsi="仿宋_GB2312" w:eastAsia="仿宋_GB2312" w:cs="仿宋_GB2312"/>
                <w:b w:val="0"/>
                <w:bCs w:val="0"/>
                <w:color w:val="auto"/>
                <w:kern w:val="0"/>
                <w:sz w:val="21"/>
                <w:szCs w:val="21"/>
                <w:highlight w:val="none"/>
              </w:rPr>
            </w:pPr>
          </w:p>
        </w:tc>
        <w:tc>
          <w:tcPr>
            <w:tcW w:w="640" w:type="dxa"/>
            <w:vAlign w:val="center"/>
          </w:tcPr>
          <w:p w14:paraId="5E4885BC">
            <w:pPr>
              <w:widowControl/>
              <w:jc w:val="center"/>
              <w:rPr>
                <w:rFonts w:ascii="仿宋_GB2312" w:hAnsi="仿宋_GB2312" w:eastAsia="仿宋_GB2312" w:cs="仿宋_GB2312"/>
                <w:b w:val="0"/>
                <w:bCs w:val="0"/>
                <w:color w:val="auto"/>
                <w:kern w:val="0"/>
                <w:sz w:val="21"/>
                <w:szCs w:val="21"/>
                <w:highlight w:val="none"/>
              </w:rPr>
            </w:pPr>
          </w:p>
        </w:tc>
        <w:tc>
          <w:tcPr>
            <w:tcW w:w="2041" w:type="dxa"/>
            <w:vAlign w:val="center"/>
          </w:tcPr>
          <w:p w14:paraId="24A7850A">
            <w:pPr>
              <w:widowControl/>
              <w:jc w:val="center"/>
              <w:rPr>
                <w:rFonts w:ascii="仿宋_GB2312" w:hAnsi="仿宋_GB2312" w:eastAsia="仿宋_GB2312" w:cs="仿宋_GB2312"/>
                <w:b w:val="0"/>
                <w:bCs w:val="0"/>
                <w:color w:val="auto"/>
                <w:kern w:val="0"/>
                <w:sz w:val="21"/>
                <w:szCs w:val="21"/>
                <w:highlight w:val="none"/>
              </w:rPr>
            </w:pPr>
          </w:p>
        </w:tc>
      </w:tr>
      <w:tr w14:paraId="5632E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vAlign w:val="center"/>
          </w:tcPr>
          <w:p w14:paraId="29CF7852">
            <w:pPr>
              <w:widowControl/>
              <w:jc w:val="center"/>
              <w:rPr>
                <w:rFonts w:ascii="仿宋_GB2312" w:hAnsi="仿宋_GB2312" w:eastAsia="仿宋_GB2312" w:cs="仿宋_GB2312"/>
                <w:b w:val="0"/>
                <w:bCs w:val="0"/>
                <w:color w:val="auto"/>
                <w:kern w:val="0"/>
                <w:sz w:val="21"/>
                <w:szCs w:val="21"/>
                <w:highlight w:val="none"/>
              </w:rPr>
            </w:pPr>
          </w:p>
        </w:tc>
        <w:tc>
          <w:tcPr>
            <w:tcW w:w="1071" w:type="dxa"/>
            <w:vAlign w:val="center"/>
          </w:tcPr>
          <w:p w14:paraId="37BF9BF1">
            <w:pPr>
              <w:widowControl/>
              <w:jc w:val="left"/>
              <w:rPr>
                <w:rFonts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5.3事件预防</w:t>
            </w:r>
          </w:p>
        </w:tc>
        <w:tc>
          <w:tcPr>
            <w:tcW w:w="2059" w:type="dxa"/>
            <w:vAlign w:val="center"/>
          </w:tcPr>
          <w:p w14:paraId="52189790">
            <w:pPr>
              <w:widowControl/>
              <w:jc w:val="both"/>
              <w:rPr>
                <w:rFonts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w:t>
            </w:r>
          </w:p>
        </w:tc>
        <w:tc>
          <w:tcPr>
            <w:tcW w:w="3708" w:type="dxa"/>
            <w:vAlign w:val="center"/>
          </w:tcPr>
          <w:p w14:paraId="0FFF0A0D">
            <w:pPr>
              <w:rPr>
                <w:rFonts w:hint="eastAsia" w:ascii="仿宋_GB2312" w:hAnsi="仿宋_GB2312" w:eastAsia="仿宋_GB2312" w:cs="仿宋_GB2312"/>
                <w:color w:val="auto"/>
                <w:sz w:val="21"/>
                <w:szCs w:val="21"/>
                <w:highlight w:val="none"/>
              </w:rPr>
            </w:pPr>
            <w:r>
              <w:rPr>
                <w:rFonts w:ascii="仿宋_GB2312" w:hAnsi="仿宋_GB2312" w:eastAsia="仿宋_GB2312" w:cs="仿宋_GB2312"/>
                <w:color w:val="auto"/>
                <w:kern w:val="0"/>
                <w:sz w:val="21"/>
                <w:szCs w:val="21"/>
                <w:highlight w:val="none"/>
              </w:rPr>
              <w:t>1.</w:t>
            </w:r>
            <w:r>
              <w:rPr>
                <w:rFonts w:ascii="仿宋_GB2312" w:hAnsi="仿宋_GB2312" w:eastAsia="仿宋_GB2312" w:cs="仿宋_GB2312"/>
                <w:color w:val="auto"/>
                <w:sz w:val="21"/>
                <w:szCs w:val="21"/>
                <w:highlight w:val="none"/>
              </w:rPr>
              <w:t>记录所有事件并详细说明日期、时间、涉及的人员，受伤情况和导致事件的原因。</w:t>
            </w:r>
          </w:p>
          <w:p w14:paraId="6FB18AAC">
            <w:pPr>
              <w:widowControl/>
              <w:jc w:val="left"/>
              <w:rPr>
                <w:rFonts w:hint="eastAsia" w:ascii="仿宋_GB2312" w:hAnsi="仿宋_GB2312" w:eastAsia="仿宋_GB2312" w:cs="仿宋_GB2312"/>
                <w:color w:val="auto"/>
                <w:kern w:val="0"/>
                <w:sz w:val="21"/>
                <w:szCs w:val="21"/>
                <w:highlight w:val="none"/>
              </w:rPr>
            </w:pPr>
            <w:r>
              <w:rPr>
                <w:rFonts w:ascii="仿宋_GB2312" w:hAnsi="仿宋_GB2312" w:eastAsia="仿宋_GB2312" w:cs="仿宋_GB2312"/>
                <w:color w:val="auto"/>
                <w:kern w:val="0"/>
                <w:sz w:val="21"/>
                <w:szCs w:val="21"/>
                <w:highlight w:val="none"/>
              </w:rPr>
              <w:t>2.分析，找出根本原因和趋势，并吸取经验教训；</w:t>
            </w:r>
          </w:p>
          <w:p w14:paraId="0E974C3D">
            <w:pPr>
              <w:widowControl/>
              <w:jc w:val="left"/>
              <w:rPr>
                <w:rFonts w:hint="eastAsia" w:ascii="仿宋_GB2312" w:hAnsi="仿宋_GB2312" w:eastAsia="仿宋_GB2312" w:cs="仿宋_GB2312"/>
                <w:color w:val="auto"/>
                <w:kern w:val="0"/>
                <w:sz w:val="21"/>
                <w:szCs w:val="21"/>
                <w:highlight w:val="none"/>
              </w:rPr>
            </w:pPr>
            <w:r>
              <w:rPr>
                <w:rFonts w:ascii="仿宋_GB2312" w:hAnsi="仿宋_GB2312" w:eastAsia="仿宋_GB2312" w:cs="仿宋_GB2312"/>
                <w:color w:val="auto"/>
                <w:kern w:val="0"/>
                <w:sz w:val="21"/>
                <w:szCs w:val="21"/>
                <w:highlight w:val="none"/>
              </w:rPr>
              <w:t>3.采取改进措施；</w:t>
            </w:r>
          </w:p>
          <w:p w14:paraId="5F4E5F41">
            <w:pPr>
              <w:widowControl/>
              <w:jc w:val="both"/>
              <w:rPr>
                <w:rFonts w:ascii="仿宋_GB2312" w:hAnsi="仿宋_GB2312" w:eastAsia="仿宋_GB2312" w:cs="仿宋_GB2312"/>
                <w:b w:val="0"/>
                <w:bCs w:val="0"/>
                <w:color w:val="auto"/>
                <w:kern w:val="0"/>
                <w:sz w:val="21"/>
                <w:szCs w:val="21"/>
                <w:highlight w:val="none"/>
              </w:rPr>
            </w:pPr>
            <w:r>
              <w:rPr>
                <w:rFonts w:ascii="仿宋_GB2312" w:hAnsi="仿宋_GB2312" w:eastAsia="仿宋_GB2312" w:cs="仿宋_GB2312"/>
                <w:color w:val="auto"/>
                <w:kern w:val="0"/>
                <w:sz w:val="21"/>
                <w:szCs w:val="21"/>
                <w:highlight w:val="none"/>
              </w:rPr>
              <w:t>4.将所有事件和未遂事件报告给管理人员和员工。</w:t>
            </w:r>
          </w:p>
        </w:tc>
        <w:tc>
          <w:tcPr>
            <w:tcW w:w="2600" w:type="dxa"/>
            <w:vAlign w:val="center"/>
          </w:tcPr>
          <w:p w14:paraId="5340E6CD">
            <w:pPr>
              <w:widowControl/>
              <w:jc w:val="left"/>
              <w:rPr>
                <w:rFonts w:hint="eastAsia" w:ascii="仿宋_GB2312" w:hAnsi="仿宋_GB2312" w:eastAsia="仿宋_GB2312" w:cs="仿宋_GB2312"/>
                <w:color w:val="auto"/>
                <w:kern w:val="0"/>
                <w:sz w:val="21"/>
                <w:szCs w:val="21"/>
                <w:highlight w:val="none"/>
              </w:rPr>
            </w:pPr>
            <w:r>
              <w:rPr>
                <w:rFonts w:ascii="仿宋_GB2312" w:hAnsi="仿宋_GB2312" w:eastAsia="仿宋_GB2312" w:cs="仿宋_GB2312"/>
                <w:color w:val="auto"/>
                <w:kern w:val="0"/>
                <w:sz w:val="21"/>
                <w:szCs w:val="21"/>
                <w:highlight w:val="none"/>
              </w:rPr>
              <w:t>1.事件、未遂事件的记录；</w:t>
            </w:r>
          </w:p>
          <w:p w14:paraId="16976CD6">
            <w:pPr>
              <w:widowControl/>
              <w:jc w:val="left"/>
              <w:rPr>
                <w:rFonts w:hint="eastAsia" w:ascii="仿宋_GB2312" w:hAnsi="仿宋_GB2312" w:eastAsia="仿宋_GB2312" w:cs="仿宋_GB2312"/>
                <w:color w:val="auto"/>
                <w:kern w:val="0"/>
                <w:sz w:val="21"/>
                <w:szCs w:val="21"/>
                <w:highlight w:val="none"/>
              </w:rPr>
            </w:pPr>
            <w:r>
              <w:rPr>
                <w:rFonts w:ascii="仿宋_GB2312" w:hAnsi="仿宋_GB2312" w:eastAsia="仿宋_GB2312" w:cs="仿宋_GB2312"/>
                <w:color w:val="auto"/>
                <w:kern w:val="0"/>
                <w:sz w:val="21"/>
                <w:szCs w:val="21"/>
                <w:highlight w:val="none"/>
              </w:rPr>
              <w:t>2.分析报告；</w:t>
            </w:r>
          </w:p>
          <w:p w14:paraId="5B215071">
            <w:pPr>
              <w:widowControl/>
              <w:jc w:val="left"/>
              <w:rPr>
                <w:rFonts w:hint="eastAsia" w:ascii="仿宋_GB2312" w:hAnsi="仿宋_GB2312" w:eastAsia="仿宋_GB2312" w:cs="仿宋_GB2312"/>
                <w:color w:val="auto"/>
                <w:kern w:val="0"/>
                <w:sz w:val="21"/>
                <w:szCs w:val="21"/>
                <w:highlight w:val="none"/>
              </w:rPr>
            </w:pPr>
            <w:r>
              <w:rPr>
                <w:rFonts w:ascii="仿宋_GB2312" w:hAnsi="仿宋_GB2312" w:eastAsia="仿宋_GB2312" w:cs="仿宋_GB2312"/>
                <w:color w:val="auto"/>
                <w:kern w:val="0"/>
                <w:sz w:val="21"/>
                <w:szCs w:val="21"/>
                <w:highlight w:val="none"/>
              </w:rPr>
              <w:t>3.改进措施清单及实施记录；</w:t>
            </w:r>
          </w:p>
          <w:p w14:paraId="6EBBFB19">
            <w:pPr>
              <w:widowControl/>
              <w:spacing w:before="3" w:after="3"/>
              <w:rPr>
                <w:rFonts w:ascii="仿宋_GB2312" w:hAnsi="仿宋_GB2312" w:eastAsia="仿宋_GB2312" w:cs="仿宋_GB2312"/>
                <w:b w:val="0"/>
                <w:bCs w:val="0"/>
                <w:color w:val="auto"/>
                <w:kern w:val="0"/>
                <w:sz w:val="21"/>
                <w:szCs w:val="21"/>
                <w:highlight w:val="none"/>
              </w:rPr>
            </w:pPr>
            <w:r>
              <w:rPr>
                <w:rFonts w:ascii="仿宋_GB2312" w:hAnsi="仿宋_GB2312" w:eastAsia="仿宋_GB2312" w:cs="仿宋_GB2312"/>
                <w:color w:val="auto"/>
                <w:kern w:val="0"/>
                <w:sz w:val="21"/>
                <w:szCs w:val="21"/>
                <w:highlight w:val="none"/>
              </w:rPr>
              <w:t>4.报告记录。</w:t>
            </w:r>
          </w:p>
        </w:tc>
        <w:tc>
          <w:tcPr>
            <w:tcW w:w="640" w:type="dxa"/>
            <w:vAlign w:val="center"/>
          </w:tcPr>
          <w:p w14:paraId="1C2C49CC">
            <w:pPr>
              <w:widowControl/>
              <w:jc w:val="center"/>
              <w:rPr>
                <w:rFonts w:ascii="仿宋_GB2312" w:hAnsi="仿宋_GB2312" w:eastAsia="仿宋_GB2312" w:cs="仿宋_GB2312"/>
                <w:b w:val="0"/>
                <w:bCs w:val="0"/>
                <w:color w:val="auto"/>
                <w:kern w:val="0"/>
                <w:sz w:val="21"/>
                <w:szCs w:val="21"/>
                <w:highlight w:val="none"/>
              </w:rPr>
            </w:pPr>
          </w:p>
        </w:tc>
        <w:tc>
          <w:tcPr>
            <w:tcW w:w="2041" w:type="dxa"/>
            <w:vAlign w:val="center"/>
          </w:tcPr>
          <w:p w14:paraId="1FAA809D">
            <w:pPr>
              <w:widowControl/>
              <w:jc w:val="center"/>
              <w:rPr>
                <w:rFonts w:ascii="仿宋_GB2312" w:hAnsi="仿宋_GB2312" w:eastAsia="仿宋_GB2312" w:cs="仿宋_GB2312"/>
                <w:b w:val="0"/>
                <w:bCs w:val="0"/>
                <w:color w:val="auto"/>
                <w:kern w:val="0"/>
                <w:sz w:val="21"/>
                <w:szCs w:val="21"/>
                <w:highlight w:val="none"/>
              </w:rPr>
            </w:pPr>
          </w:p>
        </w:tc>
      </w:tr>
      <w:tr w14:paraId="0601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vAlign w:val="center"/>
          </w:tcPr>
          <w:p w14:paraId="6DD0418D">
            <w:pPr>
              <w:widowControl/>
              <w:jc w:val="center"/>
              <w:rPr>
                <w:rFonts w:ascii="仿宋_GB2312" w:hAnsi="仿宋_GB2312" w:eastAsia="仿宋_GB2312" w:cs="仿宋_GB2312"/>
                <w:b w:val="0"/>
                <w:bCs w:val="0"/>
                <w:color w:val="auto"/>
                <w:kern w:val="0"/>
                <w:sz w:val="21"/>
                <w:szCs w:val="21"/>
                <w:highlight w:val="none"/>
              </w:rPr>
            </w:pPr>
          </w:p>
        </w:tc>
        <w:tc>
          <w:tcPr>
            <w:tcW w:w="1071" w:type="dxa"/>
            <w:vAlign w:val="center"/>
          </w:tcPr>
          <w:p w14:paraId="5DFEF44E">
            <w:pPr>
              <w:widowControl/>
              <w:jc w:val="left"/>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5.4应急预案</w:t>
            </w:r>
          </w:p>
        </w:tc>
        <w:tc>
          <w:tcPr>
            <w:tcW w:w="2059" w:type="dxa"/>
            <w:vAlign w:val="center"/>
          </w:tcPr>
          <w:p w14:paraId="01BF1A67">
            <w:pPr>
              <w:widowControl/>
              <w:jc w:val="both"/>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w:t>
            </w:r>
          </w:p>
        </w:tc>
        <w:tc>
          <w:tcPr>
            <w:tcW w:w="3708" w:type="dxa"/>
            <w:vAlign w:val="top"/>
          </w:tcPr>
          <w:p w14:paraId="4AE7C0DE">
            <w:pPr>
              <w:snapToGrid w:val="0"/>
              <w:rPr>
                <w:rFonts w:hint="eastAsia" w:ascii="仿宋_GB2312" w:hAnsi="仿宋_GB2312" w:eastAsia="仿宋_GB2312" w:cs="仿宋_GB2312"/>
                <w:color w:val="auto"/>
                <w:kern w:val="0"/>
                <w:sz w:val="21"/>
                <w:szCs w:val="21"/>
                <w:highlight w:val="none"/>
              </w:rPr>
            </w:pPr>
            <w:r>
              <w:rPr>
                <w:rFonts w:ascii="仿宋_GB2312" w:hAnsi="仿宋_GB2312" w:eastAsia="仿宋_GB2312" w:cs="仿宋_GB2312"/>
                <w:color w:val="auto"/>
                <w:kern w:val="0"/>
                <w:sz w:val="21"/>
                <w:szCs w:val="21"/>
                <w:highlight w:val="none"/>
              </w:rPr>
              <w:t>1.识别出的可能严重扰乱企业正常生产活动的突发事件（如地震、火灾等）；</w:t>
            </w:r>
          </w:p>
          <w:p w14:paraId="4543C4B3">
            <w:pPr>
              <w:snapToGrid w:val="0"/>
              <w:rPr>
                <w:rFonts w:hint="eastAsia" w:ascii="仿宋_GB2312" w:hAnsi="仿宋_GB2312" w:eastAsia="仿宋_GB2312" w:cs="仿宋_GB2312"/>
                <w:color w:val="auto"/>
                <w:kern w:val="0"/>
                <w:sz w:val="21"/>
                <w:szCs w:val="21"/>
                <w:highlight w:val="none"/>
              </w:rPr>
            </w:pPr>
            <w:r>
              <w:rPr>
                <w:rFonts w:ascii="仿宋_GB2312" w:hAnsi="仿宋_GB2312" w:eastAsia="仿宋_GB2312" w:cs="仿宋_GB2312"/>
                <w:color w:val="auto"/>
                <w:kern w:val="0"/>
                <w:sz w:val="21"/>
                <w:szCs w:val="21"/>
                <w:highlight w:val="none"/>
              </w:rPr>
              <w:t>2.案是否包括所有在紧急情况下应遵循的程序；</w:t>
            </w:r>
          </w:p>
          <w:p w14:paraId="66337FE3">
            <w:pPr>
              <w:snapToGrid w:val="0"/>
              <w:rPr>
                <w:rFonts w:ascii="仿宋_GB2312" w:hAnsi="仿宋_GB2312" w:eastAsia="仿宋_GB2312" w:cs="仿宋_GB2312"/>
                <w:color w:val="auto"/>
                <w:kern w:val="0"/>
                <w:sz w:val="21"/>
                <w:szCs w:val="21"/>
                <w:highlight w:val="none"/>
              </w:rPr>
            </w:pPr>
            <w:r>
              <w:rPr>
                <w:rFonts w:ascii="仿宋_GB2312" w:hAnsi="仿宋_GB2312" w:eastAsia="仿宋_GB2312" w:cs="仿宋_GB2312"/>
                <w:color w:val="auto"/>
                <w:kern w:val="0"/>
                <w:sz w:val="21"/>
                <w:szCs w:val="21"/>
                <w:highlight w:val="none"/>
              </w:rPr>
              <w:t>3.针对应急预案的有效性开展定期演练。</w:t>
            </w:r>
          </w:p>
        </w:tc>
        <w:tc>
          <w:tcPr>
            <w:tcW w:w="2600" w:type="dxa"/>
            <w:vAlign w:val="top"/>
          </w:tcPr>
          <w:p w14:paraId="270BC7EF">
            <w:pPr>
              <w:widowControl/>
              <w:jc w:val="left"/>
              <w:rPr>
                <w:rFonts w:hint="eastAsia" w:ascii="仿宋_GB2312" w:hAnsi="仿宋_GB2312" w:eastAsia="仿宋_GB2312" w:cs="仿宋_GB2312"/>
                <w:color w:val="auto"/>
                <w:kern w:val="0"/>
                <w:sz w:val="21"/>
                <w:szCs w:val="21"/>
                <w:highlight w:val="none"/>
              </w:rPr>
            </w:pPr>
            <w:r>
              <w:rPr>
                <w:rFonts w:ascii="仿宋_GB2312" w:hAnsi="仿宋_GB2312" w:eastAsia="仿宋_GB2312" w:cs="仿宋_GB2312"/>
                <w:color w:val="auto"/>
                <w:kern w:val="0"/>
                <w:sz w:val="21"/>
                <w:szCs w:val="21"/>
                <w:highlight w:val="none"/>
              </w:rPr>
              <w:t>1.应急预案文件；</w:t>
            </w:r>
          </w:p>
          <w:p w14:paraId="62CE2267">
            <w:pPr>
              <w:widowControl/>
              <w:jc w:val="left"/>
              <w:rPr>
                <w:rFonts w:ascii="仿宋_GB2312" w:hAnsi="仿宋_GB2312" w:eastAsia="仿宋_GB2312" w:cs="仿宋_GB2312"/>
                <w:color w:val="auto"/>
                <w:kern w:val="0"/>
                <w:sz w:val="21"/>
                <w:szCs w:val="21"/>
                <w:highlight w:val="none"/>
              </w:rPr>
            </w:pPr>
            <w:r>
              <w:rPr>
                <w:rFonts w:ascii="仿宋_GB2312" w:hAnsi="仿宋_GB2312" w:eastAsia="仿宋_GB2312" w:cs="仿宋_GB2312"/>
                <w:color w:val="auto"/>
                <w:kern w:val="0"/>
                <w:sz w:val="21"/>
                <w:szCs w:val="21"/>
                <w:highlight w:val="none"/>
              </w:rPr>
              <w:t>2.演练记录等。</w:t>
            </w:r>
          </w:p>
        </w:tc>
        <w:tc>
          <w:tcPr>
            <w:tcW w:w="640" w:type="dxa"/>
            <w:vAlign w:val="center"/>
          </w:tcPr>
          <w:p w14:paraId="75C9E45D">
            <w:pPr>
              <w:widowControl/>
              <w:jc w:val="center"/>
              <w:rPr>
                <w:rFonts w:ascii="仿宋_GB2312" w:hAnsi="仿宋_GB2312" w:eastAsia="仿宋_GB2312" w:cs="仿宋_GB2312"/>
                <w:b w:val="0"/>
                <w:bCs w:val="0"/>
                <w:color w:val="auto"/>
                <w:kern w:val="0"/>
                <w:sz w:val="21"/>
                <w:szCs w:val="21"/>
                <w:highlight w:val="none"/>
              </w:rPr>
            </w:pPr>
          </w:p>
        </w:tc>
        <w:tc>
          <w:tcPr>
            <w:tcW w:w="2041" w:type="dxa"/>
            <w:vAlign w:val="center"/>
          </w:tcPr>
          <w:p w14:paraId="343D1CA9">
            <w:pPr>
              <w:widowControl/>
              <w:jc w:val="center"/>
              <w:rPr>
                <w:rFonts w:ascii="仿宋_GB2312" w:hAnsi="仿宋_GB2312" w:eastAsia="仿宋_GB2312" w:cs="仿宋_GB2312"/>
                <w:b w:val="0"/>
                <w:bCs w:val="0"/>
                <w:color w:val="auto"/>
                <w:kern w:val="0"/>
                <w:sz w:val="21"/>
                <w:szCs w:val="21"/>
                <w:highlight w:val="none"/>
              </w:rPr>
            </w:pPr>
          </w:p>
        </w:tc>
      </w:tr>
      <w:tr w14:paraId="3572B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Merge w:val="continue"/>
            <w:vAlign w:val="center"/>
          </w:tcPr>
          <w:p w14:paraId="556E6565">
            <w:pPr>
              <w:widowControl/>
              <w:jc w:val="center"/>
              <w:rPr>
                <w:rFonts w:ascii="仿宋_GB2312" w:hAnsi="仿宋_GB2312" w:eastAsia="仿宋_GB2312" w:cs="仿宋_GB2312"/>
                <w:b w:val="0"/>
                <w:bCs w:val="0"/>
                <w:color w:val="auto"/>
                <w:kern w:val="0"/>
                <w:sz w:val="21"/>
                <w:szCs w:val="21"/>
                <w:highlight w:val="none"/>
              </w:rPr>
            </w:pPr>
          </w:p>
        </w:tc>
        <w:tc>
          <w:tcPr>
            <w:tcW w:w="1071" w:type="dxa"/>
            <w:vAlign w:val="center"/>
          </w:tcPr>
          <w:p w14:paraId="2B54F742">
            <w:pPr>
              <w:widowControl/>
              <w:jc w:val="center"/>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5.5危险作业许可</w:t>
            </w:r>
          </w:p>
        </w:tc>
        <w:tc>
          <w:tcPr>
            <w:tcW w:w="2059" w:type="dxa"/>
            <w:vAlign w:val="center"/>
          </w:tcPr>
          <w:p w14:paraId="2C9A3C13">
            <w:pPr>
              <w:widowControl/>
              <w:jc w:val="center"/>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w:t>
            </w:r>
          </w:p>
        </w:tc>
        <w:tc>
          <w:tcPr>
            <w:tcW w:w="3708" w:type="dxa"/>
            <w:vAlign w:val="center"/>
          </w:tcPr>
          <w:p w14:paraId="3DDE3315">
            <w:pPr>
              <w:widowControl/>
              <w:jc w:val="left"/>
              <w:rPr>
                <w:rFonts w:ascii="仿宋_GB2312" w:hAnsi="仿宋_GB2312" w:eastAsia="仿宋_GB2312" w:cs="仿宋_GB2312"/>
                <w:color w:val="auto"/>
                <w:kern w:val="0"/>
                <w:sz w:val="21"/>
                <w:szCs w:val="21"/>
                <w:highlight w:val="none"/>
              </w:rPr>
            </w:pPr>
            <w:r>
              <w:rPr>
                <w:rFonts w:ascii="仿宋_GB2312" w:hAnsi="仿宋_GB2312" w:eastAsia="仿宋_GB2312" w:cs="仿宋_GB2312"/>
                <w:color w:val="auto"/>
                <w:kern w:val="0"/>
                <w:sz w:val="21"/>
                <w:szCs w:val="21"/>
                <w:highlight w:val="none"/>
              </w:rPr>
              <w:t>1.实行危险作业审批制度等工作许可制度。</w:t>
            </w:r>
          </w:p>
        </w:tc>
        <w:tc>
          <w:tcPr>
            <w:tcW w:w="2600" w:type="dxa"/>
            <w:vAlign w:val="center"/>
          </w:tcPr>
          <w:p w14:paraId="6873290D">
            <w:pPr>
              <w:widowControl/>
              <w:jc w:val="left"/>
              <w:rPr>
                <w:rFonts w:hint="eastAsia" w:ascii="仿宋_GB2312" w:hAnsi="仿宋_GB2312" w:eastAsia="仿宋_GB2312" w:cs="仿宋_GB2312"/>
                <w:color w:val="auto"/>
                <w:kern w:val="0"/>
                <w:sz w:val="21"/>
                <w:szCs w:val="21"/>
                <w:highlight w:val="none"/>
              </w:rPr>
            </w:pPr>
            <w:r>
              <w:rPr>
                <w:rFonts w:ascii="仿宋_GB2312" w:hAnsi="仿宋_GB2312" w:eastAsia="仿宋_GB2312" w:cs="仿宋_GB2312"/>
                <w:color w:val="auto"/>
                <w:kern w:val="0"/>
                <w:sz w:val="21"/>
                <w:szCs w:val="21"/>
                <w:highlight w:val="none"/>
              </w:rPr>
              <w:t>1.关于危险作业审批等工作许可制度的制度文件；</w:t>
            </w:r>
          </w:p>
          <w:p w14:paraId="02FC7C65">
            <w:pPr>
              <w:widowControl/>
              <w:jc w:val="left"/>
              <w:rPr>
                <w:rFonts w:hint="eastAsia" w:ascii="仿宋_GB2312" w:hAnsi="仿宋_GB2312" w:eastAsia="仿宋_GB2312" w:cs="仿宋_GB2312"/>
                <w:color w:val="auto"/>
                <w:kern w:val="0"/>
                <w:sz w:val="21"/>
                <w:szCs w:val="21"/>
                <w:highlight w:val="none"/>
              </w:rPr>
            </w:pPr>
            <w:r>
              <w:rPr>
                <w:rFonts w:ascii="仿宋_GB2312" w:hAnsi="仿宋_GB2312" w:eastAsia="仿宋_GB2312" w:cs="仿宋_GB2312"/>
                <w:color w:val="auto"/>
                <w:kern w:val="0"/>
                <w:sz w:val="21"/>
                <w:szCs w:val="21"/>
                <w:highlight w:val="none"/>
              </w:rPr>
              <w:t>2.危险作业的审批人员、员工和承包商的相关资质和审批记录；</w:t>
            </w:r>
          </w:p>
          <w:p w14:paraId="7C89F732">
            <w:pPr>
              <w:widowControl/>
              <w:jc w:val="left"/>
              <w:rPr>
                <w:rFonts w:ascii="仿宋_GB2312" w:hAnsi="仿宋_GB2312" w:eastAsia="仿宋_GB2312" w:cs="仿宋_GB2312"/>
                <w:color w:val="auto"/>
                <w:kern w:val="0"/>
                <w:sz w:val="21"/>
                <w:szCs w:val="21"/>
                <w:highlight w:val="none"/>
              </w:rPr>
            </w:pPr>
            <w:r>
              <w:rPr>
                <w:rFonts w:ascii="仿宋_GB2312" w:hAnsi="仿宋_GB2312" w:eastAsia="仿宋_GB2312" w:cs="仿宋_GB2312"/>
                <w:color w:val="auto"/>
                <w:kern w:val="0"/>
                <w:sz w:val="21"/>
                <w:szCs w:val="21"/>
                <w:highlight w:val="none"/>
              </w:rPr>
              <w:t>3.危险作业告知记录，确认结束及告知结束记录。</w:t>
            </w:r>
          </w:p>
        </w:tc>
        <w:tc>
          <w:tcPr>
            <w:tcW w:w="640" w:type="dxa"/>
            <w:vAlign w:val="center"/>
          </w:tcPr>
          <w:p w14:paraId="4A09D97E">
            <w:pPr>
              <w:widowControl/>
              <w:jc w:val="center"/>
              <w:rPr>
                <w:rFonts w:ascii="仿宋_GB2312" w:hAnsi="仿宋_GB2312" w:eastAsia="仿宋_GB2312" w:cs="仿宋_GB2312"/>
                <w:b w:val="0"/>
                <w:bCs w:val="0"/>
                <w:color w:val="auto"/>
                <w:kern w:val="0"/>
                <w:sz w:val="21"/>
                <w:szCs w:val="21"/>
                <w:highlight w:val="none"/>
              </w:rPr>
            </w:pPr>
          </w:p>
        </w:tc>
        <w:tc>
          <w:tcPr>
            <w:tcW w:w="2041" w:type="dxa"/>
            <w:vAlign w:val="center"/>
          </w:tcPr>
          <w:p w14:paraId="794B9351">
            <w:pPr>
              <w:widowControl/>
              <w:jc w:val="center"/>
              <w:rPr>
                <w:rFonts w:ascii="仿宋_GB2312" w:hAnsi="仿宋_GB2312" w:eastAsia="仿宋_GB2312" w:cs="仿宋_GB2312"/>
                <w:b w:val="0"/>
                <w:bCs w:val="0"/>
                <w:color w:val="auto"/>
                <w:kern w:val="0"/>
                <w:sz w:val="21"/>
                <w:szCs w:val="21"/>
                <w:highlight w:val="none"/>
              </w:rPr>
            </w:pPr>
          </w:p>
        </w:tc>
      </w:tr>
    </w:tbl>
    <w:p w14:paraId="45470055">
      <w:pPr>
        <w:pStyle w:val="29"/>
        <w:rPr>
          <w:rFonts w:ascii="仿宋_GB2312" w:hAnsi="仿宋_GB2312" w:eastAsia="仿宋_GB2312" w:cs="仿宋_GB2312"/>
          <w:color w:val="auto"/>
          <w:sz w:val="32"/>
          <w:szCs w:val="32"/>
          <w:highlight w:val="none"/>
        </w:rPr>
      </w:pPr>
    </w:p>
    <w:p w14:paraId="0AE37883">
      <w:pPr>
        <w:pStyle w:val="38"/>
        <w:numPr>
          <w:ilvl w:val="0"/>
          <w:numId w:val="0"/>
        </w:numPr>
        <w:tabs>
          <w:tab w:val="left" w:pos="180"/>
        </w:tabs>
        <w:spacing w:before="156" w:after="156"/>
        <w:rPr>
          <w:rFonts w:hint="eastAsia" w:ascii="仿宋_GB2312" w:hAnsi="仿宋_GB2312" w:eastAsia="仿宋_GB2312" w:cs="仿宋_GB2312"/>
          <w:color w:val="auto"/>
          <w:sz w:val="32"/>
          <w:szCs w:val="32"/>
          <w:highlight w:val="none"/>
        </w:rPr>
      </w:pPr>
      <w:r>
        <w:rPr>
          <w:rFonts w:ascii="仿宋_GB2312" w:hAnsi="仿宋_GB2312" w:eastAsia="仿宋_GB2312" w:cs="仿宋_GB2312"/>
          <w:color w:val="auto"/>
          <w:sz w:val="24"/>
          <w:szCs w:val="24"/>
          <w:highlight w:val="none"/>
        </w:rPr>
        <w:t>表1 （续）</w:t>
      </w:r>
    </w:p>
    <w:tbl>
      <w:tblPr>
        <w:tblStyle w:val="21"/>
        <w:tblW w:w="48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1094"/>
        <w:gridCol w:w="2104"/>
        <w:gridCol w:w="4115"/>
        <w:gridCol w:w="2325"/>
        <w:gridCol w:w="654"/>
        <w:gridCol w:w="2087"/>
      </w:tblGrid>
      <w:tr w14:paraId="7C407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14:paraId="4B3E3065">
            <w:pPr>
              <w:widowControl/>
              <w:jc w:val="center"/>
              <w:rPr>
                <w:rFonts w:hint="eastAsia" w:ascii="仿宋_GB2312" w:hAnsi="仿宋_GB2312" w:eastAsia="仿宋_GB2312" w:cs="仿宋_GB2312"/>
                <w:b w:val="0"/>
                <w:bCs w:val="0"/>
                <w:color w:val="auto"/>
                <w:kern w:val="0"/>
                <w:sz w:val="21"/>
                <w:szCs w:val="21"/>
                <w:highlight w:val="none"/>
              </w:rPr>
            </w:pPr>
            <w:r>
              <w:rPr>
                <w:rFonts w:ascii="仿宋_GB2312" w:hAnsi="仿宋_GB2312" w:eastAsia="仿宋_GB2312" w:cs="仿宋_GB2312"/>
                <w:b w:val="0"/>
                <w:bCs w:val="0"/>
                <w:color w:val="auto"/>
                <w:kern w:val="0"/>
                <w:sz w:val="21"/>
                <w:szCs w:val="21"/>
                <w:highlight w:val="none"/>
              </w:rPr>
              <w:t>一级</w:t>
            </w:r>
          </w:p>
          <w:p w14:paraId="74062DBF">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指标</w:t>
            </w:r>
          </w:p>
        </w:tc>
        <w:tc>
          <w:tcPr>
            <w:tcW w:w="1071" w:type="dxa"/>
            <w:vAlign w:val="center"/>
          </w:tcPr>
          <w:p w14:paraId="75999891">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二级指标</w:t>
            </w:r>
          </w:p>
        </w:tc>
        <w:tc>
          <w:tcPr>
            <w:tcW w:w="2060" w:type="dxa"/>
            <w:vAlign w:val="center"/>
          </w:tcPr>
          <w:p w14:paraId="52670581">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三级指标</w:t>
            </w:r>
          </w:p>
        </w:tc>
        <w:tc>
          <w:tcPr>
            <w:tcW w:w="4028" w:type="dxa"/>
            <w:vAlign w:val="center"/>
          </w:tcPr>
          <w:p w14:paraId="18F2A7C0">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管理要求</w:t>
            </w:r>
          </w:p>
        </w:tc>
        <w:tc>
          <w:tcPr>
            <w:tcW w:w="2276" w:type="dxa"/>
            <w:vAlign w:val="center"/>
          </w:tcPr>
          <w:p w14:paraId="1F4E4300">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记录或证据资料</w:t>
            </w:r>
          </w:p>
        </w:tc>
        <w:tc>
          <w:tcPr>
            <w:tcW w:w="640" w:type="dxa"/>
            <w:vAlign w:val="center"/>
          </w:tcPr>
          <w:p w14:paraId="2B3184A3">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权重得分</w:t>
            </w:r>
          </w:p>
        </w:tc>
        <w:tc>
          <w:tcPr>
            <w:tcW w:w="2043" w:type="dxa"/>
            <w:vAlign w:val="center"/>
          </w:tcPr>
          <w:p w14:paraId="595B0603">
            <w:pPr>
              <w:widowControl/>
              <w:jc w:val="center"/>
              <w:rPr>
                <w:rFonts w:hint="eastAsia" w:ascii="仿宋_GB2312" w:hAnsi="仿宋_GB2312" w:eastAsia="仿宋_GB2312" w:cs="仿宋_GB2312"/>
                <w:color w:val="auto"/>
                <w:sz w:val="21"/>
                <w:szCs w:val="21"/>
                <w:highlight w:val="none"/>
              </w:rPr>
            </w:pPr>
            <w:r>
              <w:rPr>
                <w:rFonts w:ascii="仿宋_GB2312" w:hAnsi="仿宋_GB2312" w:eastAsia="仿宋_GB2312" w:cs="仿宋_GB2312"/>
                <w:b w:val="0"/>
                <w:bCs w:val="0"/>
                <w:color w:val="auto"/>
                <w:kern w:val="0"/>
                <w:sz w:val="21"/>
                <w:szCs w:val="21"/>
                <w:highlight w:val="none"/>
              </w:rPr>
              <w:t>得分情况说明</w:t>
            </w:r>
          </w:p>
        </w:tc>
      </w:tr>
      <w:tr w14:paraId="016B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Merge w:val="restart"/>
            <w:vAlign w:val="center"/>
          </w:tcPr>
          <w:p w14:paraId="7E6D7B22">
            <w:pPr>
              <w:widowControl/>
              <w:jc w:val="center"/>
              <w:rPr>
                <w:rFonts w:hint="eastAsia" w:ascii="仿宋_GB2312" w:hAnsi="仿宋_GB2312" w:eastAsia="仿宋_GB2312" w:cs="仿宋_GB2312"/>
                <w:color w:val="auto"/>
                <w:sz w:val="21"/>
                <w:szCs w:val="21"/>
                <w:highlight w:val="none"/>
                <w:rPrChange w:id="1178" w:author="liuzhimei1949" w:date="2025-07-02T10:01:35Z">
                  <w:rPr>
                    <w:rFonts w:hint="eastAsia" w:ascii="仿宋_GB2312" w:hAnsi="仿宋_GB2312" w:eastAsia="仿宋_GB2312" w:cs="仿宋_GB2312"/>
                    <w:sz w:val="21"/>
                    <w:szCs w:val="21"/>
                  </w:rPr>
                </w:rPrChange>
              </w:rPr>
            </w:pPr>
            <w:r>
              <w:rPr>
                <w:rFonts w:hint="eastAsia" w:ascii="仿宋_GB2312" w:hAnsi="仿宋_GB2312" w:eastAsia="仿宋_GB2312" w:cs="仿宋_GB2312"/>
                <w:b w:val="0"/>
                <w:bCs w:val="0"/>
                <w:color w:val="auto"/>
                <w:sz w:val="21"/>
                <w:szCs w:val="21"/>
                <w:highlight w:val="none"/>
                <w:lang w:val="en-US" w:eastAsia="zh-CN"/>
              </w:rPr>
              <w:t>5</w:t>
            </w:r>
            <w:r>
              <w:rPr>
                <w:rFonts w:hint="eastAsia" w:ascii="仿宋_GB2312" w:hAnsi="仿宋_GB2312" w:eastAsia="仿宋_GB2312" w:cs="仿宋_GB2312"/>
                <w:b w:val="0"/>
                <w:bCs w:val="0"/>
                <w:color w:val="auto"/>
                <w:sz w:val="21"/>
                <w:szCs w:val="21"/>
                <w:highlight w:val="none"/>
              </w:rPr>
              <w:t>安全管理</w:t>
            </w:r>
          </w:p>
          <w:p w14:paraId="74442AC7">
            <w:pPr>
              <w:rPr>
                <w:rFonts w:hint="eastAsia" w:ascii="仿宋_GB2312" w:hAnsi="仿宋_GB2312" w:eastAsia="仿宋_GB2312" w:cs="仿宋_GB2312"/>
                <w:color w:val="auto"/>
                <w:sz w:val="21"/>
                <w:szCs w:val="21"/>
                <w:highlight w:val="none"/>
                <w:rPrChange w:id="1179" w:author="liuzhimei1949" w:date="2025-07-02T10:01:35Z">
                  <w:rPr>
                    <w:rFonts w:hint="eastAsia" w:ascii="仿宋_GB2312" w:hAnsi="仿宋_GB2312" w:eastAsia="仿宋_GB2312" w:cs="仿宋_GB2312"/>
                    <w:sz w:val="21"/>
                    <w:szCs w:val="21"/>
                  </w:rPr>
                </w:rPrChange>
              </w:rPr>
            </w:pPr>
          </w:p>
          <w:p w14:paraId="07846790">
            <w:pPr>
              <w:widowControl/>
              <w:jc w:val="center"/>
              <w:rPr>
                <w:rFonts w:hint="eastAsia" w:ascii="仿宋_GB2312" w:hAnsi="仿宋_GB2312" w:eastAsia="仿宋_GB2312" w:cs="仿宋_GB2312"/>
                <w:b w:val="0"/>
                <w:bCs w:val="0"/>
                <w:color w:val="auto"/>
                <w:kern w:val="0"/>
                <w:sz w:val="21"/>
                <w:szCs w:val="21"/>
                <w:highlight w:val="none"/>
              </w:rPr>
            </w:pPr>
          </w:p>
        </w:tc>
        <w:tc>
          <w:tcPr>
            <w:tcW w:w="1071" w:type="dxa"/>
            <w:vMerge w:val="restart"/>
            <w:vAlign w:val="center"/>
          </w:tcPr>
          <w:p w14:paraId="4FB7AFD4">
            <w:pPr>
              <w:widowControl/>
              <w:jc w:val="center"/>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b w:val="0"/>
                <w:bCs w:val="0"/>
                <w:color w:val="auto"/>
                <w:kern w:val="0"/>
                <w:sz w:val="21"/>
                <w:szCs w:val="21"/>
                <w:highlight w:val="none"/>
                <w:lang w:val="en-US" w:eastAsia="zh-CN"/>
              </w:rPr>
              <w:t>5.6疏散</w:t>
            </w:r>
          </w:p>
        </w:tc>
        <w:tc>
          <w:tcPr>
            <w:tcW w:w="2060" w:type="dxa"/>
            <w:vAlign w:val="center"/>
          </w:tcPr>
          <w:p w14:paraId="42BEC40C">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5.6.1</w:t>
            </w:r>
            <w:r>
              <w:rPr>
                <w:rFonts w:hint="eastAsia" w:ascii="仿宋_GB2312" w:hAnsi="仿宋_GB2312" w:eastAsia="仿宋_GB2312" w:cs="仿宋_GB2312"/>
                <w:color w:val="auto"/>
                <w:kern w:val="0"/>
                <w:sz w:val="21"/>
                <w:szCs w:val="21"/>
                <w:highlight w:val="none"/>
              </w:rPr>
              <w:t>疏散演练</w:t>
            </w:r>
          </w:p>
        </w:tc>
        <w:tc>
          <w:tcPr>
            <w:tcW w:w="4028" w:type="dxa"/>
            <w:vAlign w:val="top"/>
          </w:tcPr>
          <w:p w14:paraId="08E66E52">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1.所有职员疏散演习每年最少举行一次；</w:t>
            </w:r>
          </w:p>
          <w:p w14:paraId="257AF813">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2.对所有疏散演习的效果进行分析、评估，并根据需要对程序进行完善；</w:t>
            </w:r>
          </w:p>
          <w:p w14:paraId="575C732B">
            <w:pPr>
              <w:snapToGrid w:val="0"/>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3.规划疏散演习时应考虑不同的紧急情况所需的不同应急反应。</w:t>
            </w:r>
          </w:p>
        </w:tc>
        <w:tc>
          <w:tcPr>
            <w:tcW w:w="2276" w:type="dxa"/>
            <w:vAlign w:val="top"/>
          </w:tcPr>
          <w:p w14:paraId="17363F7C">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1.疏散演习记录、签到表；</w:t>
            </w:r>
          </w:p>
          <w:p w14:paraId="3F677248">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2.疏散演习效果评价。</w:t>
            </w:r>
          </w:p>
        </w:tc>
        <w:tc>
          <w:tcPr>
            <w:tcW w:w="640" w:type="dxa"/>
            <w:vAlign w:val="center"/>
          </w:tcPr>
          <w:p w14:paraId="5361C53E">
            <w:pPr>
              <w:widowControl/>
              <w:jc w:val="center"/>
              <w:rPr>
                <w:rFonts w:ascii="仿宋_GB2312" w:hAnsi="仿宋_GB2312" w:eastAsia="仿宋_GB2312" w:cs="仿宋_GB2312"/>
                <w:b w:val="0"/>
                <w:bCs w:val="0"/>
                <w:color w:val="auto"/>
                <w:kern w:val="0"/>
                <w:sz w:val="21"/>
                <w:szCs w:val="21"/>
                <w:highlight w:val="none"/>
              </w:rPr>
            </w:pPr>
          </w:p>
        </w:tc>
        <w:tc>
          <w:tcPr>
            <w:tcW w:w="2043" w:type="dxa"/>
            <w:vAlign w:val="center"/>
          </w:tcPr>
          <w:p w14:paraId="25DF005C">
            <w:pPr>
              <w:widowControl/>
              <w:jc w:val="center"/>
              <w:rPr>
                <w:rFonts w:ascii="仿宋_GB2312" w:hAnsi="仿宋_GB2312" w:eastAsia="仿宋_GB2312" w:cs="仿宋_GB2312"/>
                <w:b w:val="0"/>
                <w:bCs w:val="0"/>
                <w:color w:val="auto"/>
                <w:kern w:val="0"/>
                <w:sz w:val="21"/>
                <w:szCs w:val="21"/>
                <w:highlight w:val="none"/>
              </w:rPr>
            </w:pPr>
          </w:p>
        </w:tc>
      </w:tr>
      <w:tr w14:paraId="797C0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Merge w:val="continue"/>
            <w:vAlign w:val="center"/>
          </w:tcPr>
          <w:p w14:paraId="3965FF8D">
            <w:pPr>
              <w:widowControl/>
              <w:jc w:val="center"/>
              <w:rPr>
                <w:rFonts w:hint="eastAsia" w:ascii="仿宋_GB2312" w:hAnsi="仿宋_GB2312" w:eastAsia="仿宋_GB2312" w:cs="仿宋_GB2312"/>
                <w:b w:val="0"/>
                <w:bCs w:val="0"/>
                <w:color w:val="auto"/>
                <w:kern w:val="0"/>
                <w:sz w:val="21"/>
                <w:szCs w:val="21"/>
                <w:highlight w:val="none"/>
              </w:rPr>
            </w:pPr>
          </w:p>
        </w:tc>
        <w:tc>
          <w:tcPr>
            <w:tcW w:w="1071" w:type="dxa"/>
            <w:vMerge w:val="continue"/>
            <w:vAlign w:val="center"/>
          </w:tcPr>
          <w:p w14:paraId="23B3AE7B">
            <w:pPr>
              <w:widowControl/>
              <w:jc w:val="center"/>
              <w:rPr>
                <w:rFonts w:hint="eastAsia" w:ascii="仿宋_GB2312" w:hAnsi="仿宋_GB2312" w:eastAsia="仿宋_GB2312" w:cs="仿宋_GB2312"/>
                <w:b w:val="0"/>
                <w:bCs w:val="0"/>
                <w:color w:val="auto"/>
                <w:kern w:val="0"/>
                <w:sz w:val="21"/>
                <w:szCs w:val="21"/>
                <w:highlight w:val="none"/>
              </w:rPr>
            </w:pPr>
          </w:p>
        </w:tc>
        <w:tc>
          <w:tcPr>
            <w:tcW w:w="2060" w:type="dxa"/>
            <w:vAlign w:val="center"/>
          </w:tcPr>
          <w:p w14:paraId="32B688EE">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5.6.2</w:t>
            </w:r>
            <w:r>
              <w:rPr>
                <w:rFonts w:hint="eastAsia" w:ascii="仿宋_GB2312" w:hAnsi="仿宋_GB2312" w:eastAsia="仿宋_GB2312" w:cs="仿宋_GB2312"/>
                <w:color w:val="auto"/>
                <w:kern w:val="0"/>
                <w:sz w:val="21"/>
                <w:szCs w:val="21"/>
                <w:highlight w:val="none"/>
              </w:rPr>
              <w:t>疏散标志和路线</w:t>
            </w:r>
          </w:p>
        </w:tc>
        <w:tc>
          <w:tcPr>
            <w:tcW w:w="4028" w:type="dxa"/>
            <w:vAlign w:val="top"/>
          </w:tcPr>
          <w:p w14:paraId="52CB2D89">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1.确定疏散标识的使用和最佳疏散路线的规划；</w:t>
            </w:r>
          </w:p>
          <w:p w14:paraId="3A7F4835">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2.完整的疏散路线上都有清晰的疏散标识；</w:t>
            </w:r>
          </w:p>
          <w:p w14:paraId="2AC72841">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3.疏散路线都避开危险区域；</w:t>
            </w:r>
          </w:p>
          <w:p w14:paraId="1F23206F">
            <w:pPr>
              <w:snapToGrid w:val="0"/>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4.在规划疏散路线时应考虑不同的突发事件所需的不同应急反应。</w:t>
            </w:r>
          </w:p>
        </w:tc>
        <w:tc>
          <w:tcPr>
            <w:tcW w:w="2276" w:type="dxa"/>
            <w:vAlign w:val="top"/>
          </w:tcPr>
          <w:p w14:paraId="42421ED0">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1.针对疏散路线的风险评估；</w:t>
            </w:r>
          </w:p>
          <w:p w14:paraId="7C9897A0">
            <w:pPr>
              <w:widowControl/>
              <w:jc w:val="left"/>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2.疏散路线图；</w:t>
            </w:r>
          </w:p>
          <w:p w14:paraId="3459DCAA">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3.疏散标识示例及设置位置；紧急出口分布图。</w:t>
            </w:r>
          </w:p>
        </w:tc>
        <w:tc>
          <w:tcPr>
            <w:tcW w:w="640" w:type="dxa"/>
            <w:vAlign w:val="center"/>
          </w:tcPr>
          <w:p w14:paraId="447F77D8">
            <w:pPr>
              <w:widowControl/>
              <w:jc w:val="center"/>
              <w:rPr>
                <w:rFonts w:ascii="仿宋_GB2312" w:hAnsi="仿宋_GB2312" w:eastAsia="仿宋_GB2312" w:cs="仿宋_GB2312"/>
                <w:b w:val="0"/>
                <w:bCs w:val="0"/>
                <w:color w:val="auto"/>
                <w:kern w:val="0"/>
                <w:sz w:val="21"/>
                <w:szCs w:val="21"/>
                <w:highlight w:val="none"/>
              </w:rPr>
            </w:pPr>
          </w:p>
        </w:tc>
        <w:tc>
          <w:tcPr>
            <w:tcW w:w="2043" w:type="dxa"/>
            <w:vAlign w:val="center"/>
          </w:tcPr>
          <w:p w14:paraId="1C41E55C">
            <w:pPr>
              <w:widowControl/>
              <w:jc w:val="center"/>
              <w:rPr>
                <w:rFonts w:ascii="仿宋_GB2312" w:hAnsi="仿宋_GB2312" w:eastAsia="仿宋_GB2312" w:cs="仿宋_GB2312"/>
                <w:b w:val="0"/>
                <w:bCs w:val="0"/>
                <w:color w:val="auto"/>
                <w:kern w:val="0"/>
                <w:sz w:val="21"/>
                <w:szCs w:val="21"/>
                <w:highlight w:val="none"/>
              </w:rPr>
            </w:pPr>
          </w:p>
        </w:tc>
      </w:tr>
      <w:tr w14:paraId="3A8BE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Merge w:val="continue"/>
            <w:vAlign w:val="center"/>
          </w:tcPr>
          <w:p w14:paraId="11CC4986">
            <w:pPr>
              <w:widowControl/>
              <w:jc w:val="center"/>
              <w:rPr>
                <w:rFonts w:hint="eastAsia" w:ascii="仿宋_GB2312" w:hAnsi="仿宋_GB2312" w:eastAsia="仿宋_GB2312" w:cs="仿宋_GB2312"/>
                <w:b w:val="0"/>
                <w:bCs w:val="0"/>
                <w:color w:val="auto"/>
                <w:kern w:val="0"/>
                <w:sz w:val="21"/>
                <w:szCs w:val="21"/>
                <w:highlight w:val="none"/>
              </w:rPr>
            </w:pPr>
          </w:p>
        </w:tc>
        <w:tc>
          <w:tcPr>
            <w:tcW w:w="1071" w:type="dxa"/>
            <w:vMerge w:val="continue"/>
            <w:vAlign w:val="center"/>
          </w:tcPr>
          <w:p w14:paraId="08675CB2">
            <w:pPr>
              <w:widowControl/>
              <w:jc w:val="center"/>
              <w:rPr>
                <w:rFonts w:hint="eastAsia" w:ascii="仿宋_GB2312" w:hAnsi="仿宋_GB2312" w:eastAsia="仿宋_GB2312" w:cs="仿宋_GB2312"/>
                <w:b w:val="0"/>
                <w:bCs w:val="0"/>
                <w:color w:val="auto"/>
                <w:kern w:val="0"/>
                <w:sz w:val="21"/>
                <w:szCs w:val="21"/>
                <w:highlight w:val="none"/>
              </w:rPr>
            </w:pPr>
          </w:p>
        </w:tc>
        <w:tc>
          <w:tcPr>
            <w:tcW w:w="2060" w:type="dxa"/>
            <w:vAlign w:val="center"/>
          </w:tcPr>
          <w:p w14:paraId="089126F8">
            <w:pPr>
              <w:widowControl/>
              <w:jc w:val="left"/>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5.6.3</w:t>
            </w:r>
            <w:r>
              <w:rPr>
                <w:rFonts w:hint="eastAsia" w:ascii="仿宋_GB2312" w:hAnsi="仿宋_GB2312" w:eastAsia="仿宋_GB2312" w:cs="仿宋_GB2312"/>
                <w:color w:val="auto"/>
                <w:kern w:val="0"/>
                <w:sz w:val="21"/>
                <w:szCs w:val="21"/>
                <w:highlight w:val="none"/>
              </w:rPr>
              <w:t>紧急出口</w:t>
            </w:r>
          </w:p>
        </w:tc>
        <w:tc>
          <w:tcPr>
            <w:tcW w:w="4028" w:type="dxa"/>
            <w:vAlign w:val="top"/>
          </w:tcPr>
          <w:p w14:paraId="12598F84">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1.紧急出口直接引导至室外；</w:t>
            </w:r>
          </w:p>
          <w:p w14:paraId="78883753">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2.紧急出口的门在任何情况下都可从内部开启；</w:t>
            </w:r>
          </w:p>
          <w:p w14:paraId="01ED492E">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3.如果房间或建筑物中的人数超过50人，或者房间或建筑物处于高危险区域，紧急出口的门安装有侧铰链，且向外推开；</w:t>
            </w:r>
          </w:p>
          <w:p w14:paraId="16499B50">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4.紧急出口的宽度大于70㎝；</w:t>
            </w:r>
          </w:p>
          <w:p w14:paraId="18D1C9DE">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5.紧急出口始终保持畅通无阻；</w:t>
            </w:r>
          </w:p>
          <w:p w14:paraId="36C03767">
            <w:pPr>
              <w:snapToGrid w:val="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kern w:val="0"/>
                <w:sz w:val="21"/>
                <w:szCs w:val="21"/>
                <w:highlight w:val="none"/>
              </w:rPr>
              <w:t>6.</w:t>
            </w:r>
            <w:r>
              <w:rPr>
                <w:rFonts w:hint="eastAsia" w:ascii="仿宋_GB2312" w:hAnsi="仿宋_GB2312" w:eastAsia="仿宋_GB2312" w:cs="仿宋_GB2312"/>
                <w:color w:val="auto"/>
                <w:sz w:val="21"/>
                <w:szCs w:val="21"/>
                <w:highlight w:val="none"/>
              </w:rPr>
              <w:t>紧急出口的设置和标识清晰易懂；</w:t>
            </w:r>
          </w:p>
          <w:p w14:paraId="16F3570E">
            <w:pPr>
              <w:snapToGrid w:val="0"/>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7.紧急出口是否设有自动闭合的防火门。</w:t>
            </w:r>
          </w:p>
        </w:tc>
        <w:tc>
          <w:tcPr>
            <w:tcW w:w="2276" w:type="dxa"/>
            <w:vAlign w:val="top"/>
          </w:tcPr>
          <w:p w14:paraId="5122F2D8">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1.紧急出口标识示例；</w:t>
            </w:r>
          </w:p>
          <w:p w14:paraId="6AC2F27F">
            <w:pPr>
              <w:snapToGrid w:val="0"/>
              <w:rPr>
                <w:rFonts w:hint="eastAsia" w:ascii="仿宋_GB2312" w:hAnsi="仿宋_GB2312" w:eastAsia="仿宋_GB2312" w:cs="仿宋_GB2312"/>
                <w:b w:val="0"/>
                <w:bCs w:val="0"/>
                <w:color w:val="auto"/>
                <w:kern w:val="0"/>
                <w:sz w:val="21"/>
                <w:szCs w:val="21"/>
                <w:highlight w:val="none"/>
              </w:rPr>
            </w:pPr>
            <w:r>
              <w:rPr>
                <w:rFonts w:hint="eastAsia" w:ascii="仿宋_GB2312" w:hAnsi="仿宋_GB2312" w:eastAsia="仿宋_GB2312" w:cs="仿宋_GB2312"/>
                <w:color w:val="auto"/>
                <w:kern w:val="0"/>
                <w:sz w:val="21"/>
                <w:szCs w:val="21"/>
                <w:highlight w:val="none"/>
              </w:rPr>
              <w:t>2.紧急出口维护记录等。</w:t>
            </w:r>
          </w:p>
        </w:tc>
        <w:tc>
          <w:tcPr>
            <w:tcW w:w="640" w:type="dxa"/>
            <w:vAlign w:val="center"/>
          </w:tcPr>
          <w:p w14:paraId="76707A85">
            <w:pPr>
              <w:widowControl/>
              <w:jc w:val="center"/>
              <w:rPr>
                <w:rFonts w:ascii="仿宋_GB2312" w:hAnsi="仿宋_GB2312" w:eastAsia="仿宋_GB2312" w:cs="仿宋_GB2312"/>
                <w:b w:val="0"/>
                <w:bCs w:val="0"/>
                <w:color w:val="auto"/>
                <w:kern w:val="0"/>
                <w:sz w:val="21"/>
                <w:szCs w:val="21"/>
                <w:highlight w:val="none"/>
              </w:rPr>
            </w:pPr>
          </w:p>
        </w:tc>
        <w:tc>
          <w:tcPr>
            <w:tcW w:w="2043" w:type="dxa"/>
            <w:vAlign w:val="center"/>
          </w:tcPr>
          <w:p w14:paraId="4C43D7C4">
            <w:pPr>
              <w:widowControl/>
              <w:jc w:val="center"/>
              <w:rPr>
                <w:rFonts w:ascii="仿宋_GB2312" w:hAnsi="仿宋_GB2312" w:eastAsia="仿宋_GB2312" w:cs="仿宋_GB2312"/>
                <w:b w:val="0"/>
                <w:bCs w:val="0"/>
                <w:color w:val="auto"/>
                <w:kern w:val="0"/>
                <w:sz w:val="21"/>
                <w:szCs w:val="21"/>
                <w:highlight w:val="none"/>
              </w:rPr>
            </w:pPr>
          </w:p>
        </w:tc>
      </w:tr>
      <w:tr w14:paraId="0A38E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Merge w:val="continue"/>
            <w:vAlign w:val="center"/>
          </w:tcPr>
          <w:p w14:paraId="6ECFFE65">
            <w:pPr>
              <w:widowControl/>
              <w:jc w:val="center"/>
              <w:rPr>
                <w:rFonts w:hint="eastAsia" w:ascii="仿宋_GB2312" w:hAnsi="仿宋_GB2312" w:eastAsia="仿宋_GB2312" w:cs="仿宋_GB2312"/>
                <w:b w:val="0"/>
                <w:bCs w:val="0"/>
                <w:color w:val="auto"/>
                <w:kern w:val="0"/>
                <w:sz w:val="21"/>
                <w:szCs w:val="21"/>
                <w:highlight w:val="none"/>
              </w:rPr>
            </w:pPr>
          </w:p>
        </w:tc>
        <w:tc>
          <w:tcPr>
            <w:tcW w:w="1071" w:type="dxa"/>
            <w:vAlign w:val="center"/>
          </w:tcPr>
          <w:p w14:paraId="74125786">
            <w:pPr>
              <w:widowControl/>
              <w:jc w:val="center"/>
              <w:rPr>
                <w:rFonts w:hint="eastAsia" w:ascii="仿宋_GB2312" w:hAnsi="仿宋_GB2312" w:eastAsia="仿宋_GB2312" w:cs="仿宋_GB2312"/>
                <w:b w:val="0"/>
                <w:bCs w:val="0"/>
                <w:color w:val="auto"/>
                <w:kern w:val="0"/>
                <w:sz w:val="21"/>
                <w:szCs w:val="21"/>
                <w:highlight w:val="none"/>
              </w:rPr>
            </w:pPr>
          </w:p>
        </w:tc>
        <w:tc>
          <w:tcPr>
            <w:tcW w:w="2060" w:type="dxa"/>
            <w:vAlign w:val="center"/>
          </w:tcPr>
          <w:p w14:paraId="53B34CA1">
            <w:pPr>
              <w:widowControl/>
              <w:jc w:val="left"/>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rPr>
              <w:t>5.6.4紧急集合点</w:t>
            </w:r>
          </w:p>
        </w:tc>
        <w:tc>
          <w:tcPr>
            <w:tcW w:w="4028" w:type="dxa"/>
            <w:vAlign w:val="top"/>
          </w:tcPr>
          <w:p w14:paraId="7F5BB3BC">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1.紧急集合点能容纳所有人员，并与建筑物保持安全距离，且容易到达；</w:t>
            </w:r>
          </w:p>
          <w:p w14:paraId="44955032">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2.紧急集合点确保不会占用应急车辆通道；</w:t>
            </w:r>
          </w:p>
          <w:p w14:paraId="7D6AA62D">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3.紧急集合点有明确的路线标识和位置标识。</w:t>
            </w:r>
          </w:p>
        </w:tc>
        <w:tc>
          <w:tcPr>
            <w:tcW w:w="2276" w:type="dxa"/>
            <w:vAlign w:val="top"/>
          </w:tcPr>
          <w:p w14:paraId="28ACB4AF">
            <w:pPr>
              <w:snapToGrid w:val="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1.紧急集合点位置图；</w:t>
            </w:r>
          </w:p>
          <w:p w14:paraId="37CD10D7">
            <w:pPr>
              <w:snapToGrid w:val="0"/>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rPr>
              <w:t>2.紧急集合点在访客安全告知书、员工安全培训中的相关内容等</w:t>
            </w:r>
            <w:r>
              <w:rPr>
                <w:rFonts w:hint="eastAsia" w:ascii="仿宋_GB2312" w:hAnsi="仿宋_GB2312" w:eastAsia="仿宋_GB2312" w:cs="仿宋_GB2312"/>
                <w:color w:val="auto"/>
                <w:kern w:val="0"/>
                <w:sz w:val="21"/>
                <w:szCs w:val="21"/>
                <w:highlight w:val="none"/>
                <w:lang w:eastAsia="zh-CN"/>
              </w:rPr>
              <w:t>。</w:t>
            </w:r>
          </w:p>
        </w:tc>
        <w:tc>
          <w:tcPr>
            <w:tcW w:w="640" w:type="dxa"/>
            <w:vAlign w:val="center"/>
          </w:tcPr>
          <w:p w14:paraId="00AA5E5D">
            <w:pPr>
              <w:widowControl/>
              <w:jc w:val="center"/>
              <w:rPr>
                <w:rFonts w:ascii="仿宋_GB2312" w:hAnsi="仿宋_GB2312" w:eastAsia="仿宋_GB2312" w:cs="仿宋_GB2312"/>
                <w:b w:val="0"/>
                <w:bCs w:val="0"/>
                <w:color w:val="auto"/>
                <w:kern w:val="0"/>
                <w:sz w:val="21"/>
                <w:szCs w:val="21"/>
                <w:highlight w:val="none"/>
              </w:rPr>
            </w:pPr>
          </w:p>
        </w:tc>
        <w:tc>
          <w:tcPr>
            <w:tcW w:w="2043" w:type="dxa"/>
            <w:vAlign w:val="center"/>
          </w:tcPr>
          <w:p w14:paraId="0FDB2A68">
            <w:pPr>
              <w:widowControl/>
              <w:jc w:val="center"/>
              <w:rPr>
                <w:rFonts w:ascii="仿宋_GB2312" w:hAnsi="仿宋_GB2312" w:eastAsia="仿宋_GB2312" w:cs="仿宋_GB2312"/>
                <w:b w:val="0"/>
                <w:bCs w:val="0"/>
                <w:color w:val="auto"/>
                <w:kern w:val="0"/>
                <w:sz w:val="21"/>
                <w:szCs w:val="21"/>
                <w:highlight w:val="none"/>
              </w:rPr>
            </w:pPr>
          </w:p>
        </w:tc>
      </w:tr>
    </w:tbl>
    <w:p w14:paraId="38FF7241">
      <w:pPr>
        <w:pStyle w:val="38"/>
        <w:numPr>
          <w:ilvl w:val="0"/>
          <w:numId w:val="0"/>
        </w:numPr>
        <w:tabs>
          <w:tab w:val="left" w:pos="180"/>
        </w:tabs>
        <w:spacing w:before="156" w:after="156"/>
        <w:jc w:val="both"/>
        <w:rPr>
          <w:rFonts w:ascii="仿宋_GB2312" w:hAnsi="仿宋_GB2312" w:eastAsia="仿宋_GB2312" w:cs="仿宋_GB2312"/>
          <w:color w:val="auto"/>
          <w:sz w:val="32"/>
          <w:szCs w:val="32"/>
          <w:highlight w:val="none"/>
        </w:rPr>
        <w:sectPr>
          <w:pgSz w:w="16838" w:h="11906" w:orient="landscape"/>
          <w:pgMar w:top="1134" w:right="2410" w:bottom="1134" w:left="1134" w:header="1418" w:footer="1134" w:gutter="284"/>
          <w:pgBorders>
            <w:top w:val="none" w:sz="0" w:space="0"/>
            <w:left w:val="none" w:sz="0" w:space="0"/>
            <w:bottom w:val="none" w:sz="0" w:space="0"/>
            <w:right w:val="none" w:sz="0" w:space="0"/>
          </w:pgBorders>
          <w:cols w:space="425" w:num="1"/>
          <w:docGrid w:type="lines" w:linePitch="312" w:charSpace="0"/>
        </w:sectPr>
      </w:pPr>
    </w:p>
    <w:p w14:paraId="32E67901">
      <w:pPr>
        <w:pStyle w:val="26"/>
        <w:numPr>
          <w:ilvl w:val="1"/>
          <w:numId w:val="0"/>
        </w:numPr>
        <w:bidi w:val="0"/>
        <w:spacing w:before="0" w:beforeLines="0" w:after="0" w:afterLines="0"/>
        <w:ind w:firstLine="0" w:firstLineChars="0"/>
        <w:jc w:val="center"/>
        <w:rPr>
          <w:rFonts w:hint="eastAsia" w:ascii="仿宋_GB2312" w:hAnsi="仿宋_GB2312" w:eastAsia="仿宋_GB2312" w:cs="仿宋_GB2312"/>
          <w:color w:val="auto"/>
          <w:kern w:val="2"/>
          <w:sz w:val="28"/>
          <w:szCs w:val="28"/>
          <w:highlight w:val="none"/>
          <w:lang w:val="en-US" w:eastAsia="zh-CN" w:bidi="ar-SA"/>
          <w:rPrChange w:id="1180" w:author="liuzhimei1949" w:date="2025-07-02T10:01:35Z">
            <w:rPr>
              <w:rFonts w:hint="eastAsia" w:ascii="仿宋_GB2312" w:hAnsi="仿宋_GB2312" w:eastAsia="仿宋_GB2312" w:cs="仿宋_GB2312"/>
              <w:kern w:val="2"/>
              <w:sz w:val="28"/>
              <w:szCs w:val="28"/>
              <w:lang w:val="en-US" w:eastAsia="zh-CN" w:bidi="ar-SA"/>
            </w:rPr>
          </w:rPrChange>
        </w:rPr>
      </w:pPr>
      <w:r>
        <w:rPr>
          <w:rFonts w:hint="eastAsia" w:ascii="仿宋_GB2312" w:hAnsi="仿宋_GB2312" w:eastAsia="仿宋_GB2312" w:cs="仿宋_GB2312"/>
          <w:color w:val="auto"/>
          <w:kern w:val="2"/>
          <w:sz w:val="28"/>
          <w:szCs w:val="28"/>
          <w:highlight w:val="none"/>
          <w:lang w:val="en-US" w:eastAsia="zh-CN" w:bidi="ar-SA"/>
          <w:rPrChange w:id="1181" w:author="liuzhimei1949" w:date="2025-07-02T10:01:35Z">
            <w:rPr>
              <w:rFonts w:hint="eastAsia" w:ascii="仿宋_GB2312" w:hAnsi="仿宋_GB2312" w:eastAsia="仿宋_GB2312" w:cs="仿宋_GB2312"/>
              <w:kern w:val="2"/>
              <w:sz w:val="28"/>
              <w:szCs w:val="28"/>
              <w:lang w:val="en-US" w:eastAsia="zh-CN" w:bidi="ar-SA"/>
            </w:rPr>
          </w:rPrChange>
        </w:rPr>
        <w:t>表2 评价报告格式示例</w:t>
      </w:r>
    </w:p>
    <w:tbl>
      <w:tblPr>
        <w:tblStyle w:val="34"/>
        <w:tblW w:w="7420"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7420"/>
      </w:tblGrid>
      <w:tr w14:paraId="7FB1F09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0443" w:hRule="atLeast"/>
        </w:trPr>
        <w:tc>
          <w:tcPr>
            <w:tcW w:w="7420" w:type="dxa"/>
            <w:vAlign w:val="center"/>
          </w:tcPr>
          <w:p w14:paraId="5A5ACD8C">
            <w:pPr>
              <w:spacing w:line="256" w:lineRule="auto"/>
              <w:jc w:val="both"/>
              <w:rPr>
                <w:rFonts w:ascii="仿宋_GB2312" w:hAnsi="仿宋_GB2312" w:eastAsia="仿宋_GB2312" w:cs="仿宋_GB2312"/>
                <w:color w:val="auto"/>
                <w:sz w:val="32"/>
                <w:szCs w:val="32"/>
                <w:highlight w:val="none"/>
                <w:rPrChange w:id="1182" w:author="liuzhimei1949" w:date="2025-07-02T10:01:35Z">
                  <w:rPr>
                    <w:rFonts w:ascii="仿宋_GB2312" w:hAnsi="仿宋_GB2312" w:eastAsia="仿宋_GB2312" w:cs="仿宋_GB2312"/>
                    <w:sz w:val="32"/>
                    <w:szCs w:val="32"/>
                  </w:rPr>
                </w:rPrChange>
              </w:rPr>
            </w:pPr>
          </w:p>
          <w:p w14:paraId="09B277B8">
            <w:pPr>
              <w:spacing w:line="256" w:lineRule="auto"/>
              <w:jc w:val="both"/>
              <w:rPr>
                <w:rFonts w:ascii="仿宋_GB2312" w:hAnsi="仿宋_GB2312" w:eastAsia="仿宋_GB2312" w:cs="仿宋_GB2312"/>
                <w:color w:val="auto"/>
                <w:sz w:val="32"/>
                <w:szCs w:val="32"/>
                <w:highlight w:val="none"/>
                <w:rPrChange w:id="1183" w:author="liuzhimei1949" w:date="2025-07-02T10:01:35Z">
                  <w:rPr>
                    <w:rFonts w:ascii="仿宋_GB2312" w:hAnsi="仿宋_GB2312" w:eastAsia="仿宋_GB2312" w:cs="仿宋_GB2312"/>
                    <w:sz w:val="32"/>
                    <w:szCs w:val="32"/>
                  </w:rPr>
                </w:rPrChange>
              </w:rPr>
            </w:pPr>
          </w:p>
          <w:p w14:paraId="20395328">
            <w:pPr>
              <w:spacing w:line="256" w:lineRule="auto"/>
              <w:jc w:val="both"/>
              <w:rPr>
                <w:rFonts w:ascii="仿宋_GB2312" w:hAnsi="仿宋_GB2312" w:eastAsia="仿宋_GB2312" w:cs="仿宋_GB2312"/>
                <w:color w:val="auto"/>
                <w:sz w:val="32"/>
                <w:szCs w:val="32"/>
                <w:highlight w:val="none"/>
                <w:rPrChange w:id="1184" w:author="liuzhimei1949" w:date="2025-07-02T10:01:35Z">
                  <w:rPr>
                    <w:rFonts w:ascii="仿宋_GB2312" w:hAnsi="仿宋_GB2312" w:eastAsia="仿宋_GB2312" w:cs="仿宋_GB2312"/>
                    <w:sz w:val="32"/>
                    <w:szCs w:val="32"/>
                  </w:rPr>
                </w:rPrChange>
              </w:rPr>
            </w:pPr>
          </w:p>
          <w:p w14:paraId="587F03CC">
            <w:pPr>
              <w:spacing w:line="256" w:lineRule="auto"/>
              <w:jc w:val="both"/>
              <w:rPr>
                <w:rFonts w:ascii="仿宋_GB2312" w:hAnsi="仿宋_GB2312" w:eastAsia="仿宋_GB2312" w:cs="仿宋_GB2312"/>
                <w:color w:val="auto"/>
                <w:sz w:val="32"/>
                <w:szCs w:val="32"/>
                <w:highlight w:val="none"/>
                <w:rPrChange w:id="1185" w:author="liuzhimei1949" w:date="2025-07-02T10:01:35Z">
                  <w:rPr>
                    <w:rFonts w:ascii="仿宋_GB2312" w:hAnsi="仿宋_GB2312" w:eastAsia="仿宋_GB2312" w:cs="仿宋_GB2312"/>
                    <w:sz w:val="32"/>
                    <w:szCs w:val="32"/>
                  </w:rPr>
                </w:rPrChange>
              </w:rPr>
            </w:pPr>
          </w:p>
          <w:p w14:paraId="208C4AA1">
            <w:pPr>
              <w:spacing w:line="257" w:lineRule="auto"/>
              <w:jc w:val="both"/>
              <w:rPr>
                <w:rFonts w:ascii="仿宋_GB2312" w:hAnsi="仿宋_GB2312" w:eastAsia="仿宋_GB2312" w:cs="仿宋_GB2312"/>
                <w:color w:val="auto"/>
                <w:sz w:val="32"/>
                <w:szCs w:val="32"/>
                <w:highlight w:val="none"/>
                <w:rPrChange w:id="1186" w:author="liuzhimei1949" w:date="2025-07-02T10:01:35Z">
                  <w:rPr>
                    <w:rFonts w:ascii="仿宋_GB2312" w:hAnsi="仿宋_GB2312" w:eastAsia="仿宋_GB2312" w:cs="仿宋_GB2312"/>
                    <w:sz w:val="32"/>
                    <w:szCs w:val="32"/>
                  </w:rPr>
                </w:rPrChange>
              </w:rPr>
            </w:pPr>
          </w:p>
          <w:p w14:paraId="17423463">
            <w:pPr>
              <w:spacing w:before="48" w:line="218" w:lineRule="auto"/>
              <w:ind w:left="0"/>
              <w:jc w:val="center"/>
              <w:rPr>
                <w:rFonts w:ascii="仿宋_GB2312" w:hAnsi="仿宋_GB2312" w:eastAsia="仿宋_GB2312" w:cs="仿宋_GB2312"/>
                <w:color w:val="auto"/>
                <w:sz w:val="32"/>
                <w:szCs w:val="32"/>
                <w:highlight w:val="none"/>
                <w:rPrChange w:id="1187" w:author="liuzhimei1949" w:date="2025-07-02T10:01:35Z">
                  <w:rPr>
                    <w:rFonts w:ascii="仿宋_GB2312" w:hAnsi="仿宋_GB2312" w:eastAsia="仿宋_GB2312" w:cs="仿宋_GB2312"/>
                    <w:sz w:val="32"/>
                    <w:szCs w:val="32"/>
                  </w:rPr>
                </w:rPrChange>
              </w:rPr>
            </w:pPr>
            <w:r>
              <w:rPr>
                <w:rFonts w:hint="eastAsia" w:ascii="仿宋_GB2312" w:hAnsi="仿宋_GB2312" w:eastAsia="仿宋_GB2312" w:cs="仿宋_GB2312"/>
                <w:b/>
                <w:bCs/>
                <w:color w:val="auto"/>
                <w:spacing w:val="-2"/>
                <w:sz w:val="32"/>
                <w:szCs w:val="32"/>
                <w:highlight w:val="none"/>
                <w:lang w:val="en-US" w:eastAsia="zh-CN"/>
                <w:rPrChange w:id="1188" w:author="liuzhimei1949" w:date="2025-07-02T10:01:35Z">
                  <w:rPr>
                    <w:rFonts w:hint="eastAsia" w:ascii="仿宋_GB2312" w:hAnsi="仿宋_GB2312" w:eastAsia="仿宋_GB2312" w:cs="仿宋_GB2312"/>
                    <w:b/>
                    <w:bCs/>
                    <w:spacing w:val="-2"/>
                    <w:sz w:val="32"/>
                    <w:szCs w:val="32"/>
                    <w:lang w:val="en-US" w:eastAsia="zh-CN"/>
                  </w:rPr>
                </w:rPrChange>
              </w:rPr>
              <w:t>烟叶复烤生产可持续发展实施</w:t>
            </w:r>
            <w:r>
              <w:rPr>
                <w:rFonts w:ascii="仿宋_GB2312" w:hAnsi="仿宋_GB2312" w:eastAsia="仿宋_GB2312" w:cs="仿宋_GB2312"/>
                <w:b/>
                <w:bCs/>
                <w:color w:val="auto"/>
                <w:spacing w:val="-2"/>
                <w:sz w:val="32"/>
                <w:szCs w:val="32"/>
                <w:highlight w:val="none"/>
                <w:rPrChange w:id="1189" w:author="liuzhimei1949" w:date="2025-07-02T10:01:35Z">
                  <w:rPr>
                    <w:rFonts w:ascii="仿宋_GB2312" w:hAnsi="仿宋_GB2312" w:eastAsia="仿宋_GB2312" w:cs="仿宋_GB2312"/>
                    <w:b/>
                    <w:bCs/>
                    <w:spacing w:val="-2"/>
                    <w:sz w:val="32"/>
                    <w:szCs w:val="32"/>
                  </w:rPr>
                </w:rPrChange>
              </w:rPr>
              <w:t>评价</w:t>
            </w:r>
            <w:r>
              <w:rPr>
                <w:rFonts w:hint="eastAsia" w:ascii="仿宋_GB2312" w:hAnsi="仿宋_GB2312" w:eastAsia="仿宋_GB2312" w:cs="仿宋_GB2312"/>
                <w:b/>
                <w:bCs/>
                <w:color w:val="auto"/>
                <w:spacing w:val="-2"/>
                <w:sz w:val="32"/>
                <w:szCs w:val="32"/>
                <w:highlight w:val="none"/>
                <w:lang w:val="en-US" w:eastAsia="zh-CN"/>
                <w:rPrChange w:id="1190" w:author="liuzhimei1949" w:date="2025-07-02T10:01:35Z">
                  <w:rPr>
                    <w:rFonts w:hint="eastAsia" w:ascii="仿宋_GB2312" w:hAnsi="仿宋_GB2312" w:eastAsia="仿宋_GB2312" w:cs="仿宋_GB2312"/>
                    <w:b/>
                    <w:bCs/>
                    <w:spacing w:val="-2"/>
                    <w:sz w:val="32"/>
                    <w:szCs w:val="32"/>
                    <w:lang w:val="en-US" w:eastAsia="zh-CN"/>
                  </w:rPr>
                </w:rPrChange>
              </w:rPr>
              <w:t>报告</w:t>
            </w:r>
          </w:p>
          <w:p w14:paraId="103FA846">
            <w:pPr>
              <w:spacing w:line="249" w:lineRule="auto"/>
              <w:jc w:val="both"/>
              <w:rPr>
                <w:rFonts w:ascii="仿宋_GB2312" w:hAnsi="仿宋_GB2312" w:eastAsia="仿宋_GB2312" w:cs="仿宋_GB2312"/>
                <w:color w:val="auto"/>
                <w:sz w:val="32"/>
                <w:szCs w:val="32"/>
                <w:highlight w:val="none"/>
                <w:rPrChange w:id="1191" w:author="liuzhimei1949" w:date="2025-07-02T10:01:35Z">
                  <w:rPr>
                    <w:rFonts w:ascii="仿宋_GB2312" w:hAnsi="仿宋_GB2312" w:eastAsia="仿宋_GB2312" w:cs="仿宋_GB2312"/>
                    <w:sz w:val="32"/>
                    <w:szCs w:val="32"/>
                  </w:rPr>
                </w:rPrChange>
              </w:rPr>
            </w:pPr>
          </w:p>
          <w:p w14:paraId="78A636CF">
            <w:pPr>
              <w:spacing w:line="249" w:lineRule="auto"/>
              <w:jc w:val="both"/>
              <w:rPr>
                <w:rFonts w:ascii="仿宋_GB2312" w:hAnsi="仿宋_GB2312" w:eastAsia="仿宋_GB2312" w:cs="仿宋_GB2312"/>
                <w:color w:val="auto"/>
                <w:sz w:val="32"/>
                <w:szCs w:val="32"/>
                <w:highlight w:val="none"/>
                <w:rPrChange w:id="1192" w:author="liuzhimei1949" w:date="2025-07-02T10:01:35Z">
                  <w:rPr>
                    <w:rFonts w:ascii="仿宋_GB2312" w:hAnsi="仿宋_GB2312" w:eastAsia="仿宋_GB2312" w:cs="仿宋_GB2312"/>
                    <w:sz w:val="32"/>
                    <w:szCs w:val="32"/>
                  </w:rPr>
                </w:rPrChange>
              </w:rPr>
            </w:pPr>
          </w:p>
          <w:p w14:paraId="50ACA824">
            <w:pPr>
              <w:spacing w:line="249" w:lineRule="auto"/>
              <w:jc w:val="both"/>
              <w:rPr>
                <w:rFonts w:ascii="仿宋_GB2312" w:hAnsi="仿宋_GB2312" w:eastAsia="仿宋_GB2312" w:cs="仿宋_GB2312"/>
                <w:color w:val="auto"/>
                <w:sz w:val="32"/>
                <w:szCs w:val="32"/>
                <w:highlight w:val="none"/>
                <w:rPrChange w:id="1193" w:author="liuzhimei1949" w:date="2025-07-02T10:01:35Z">
                  <w:rPr>
                    <w:rFonts w:ascii="仿宋_GB2312" w:hAnsi="仿宋_GB2312" w:eastAsia="仿宋_GB2312" w:cs="仿宋_GB2312"/>
                    <w:sz w:val="32"/>
                    <w:szCs w:val="32"/>
                  </w:rPr>
                </w:rPrChange>
              </w:rPr>
            </w:pPr>
          </w:p>
          <w:p w14:paraId="39F80C3F">
            <w:pPr>
              <w:spacing w:line="249" w:lineRule="auto"/>
              <w:jc w:val="both"/>
              <w:rPr>
                <w:rFonts w:ascii="仿宋_GB2312" w:hAnsi="仿宋_GB2312" w:eastAsia="仿宋_GB2312" w:cs="仿宋_GB2312"/>
                <w:color w:val="auto"/>
                <w:sz w:val="32"/>
                <w:szCs w:val="32"/>
                <w:highlight w:val="none"/>
                <w:rPrChange w:id="1194" w:author="liuzhimei1949" w:date="2025-07-02T10:01:35Z">
                  <w:rPr>
                    <w:rFonts w:ascii="仿宋_GB2312" w:hAnsi="仿宋_GB2312" w:eastAsia="仿宋_GB2312" w:cs="仿宋_GB2312"/>
                    <w:sz w:val="32"/>
                    <w:szCs w:val="32"/>
                  </w:rPr>
                </w:rPrChange>
              </w:rPr>
            </w:pPr>
          </w:p>
          <w:p w14:paraId="6E556BD5">
            <w:pPr>
              <w:spacing w:line="249" w:lineRule="auto"/>
              <w:jc w:val="both"/>
              <w:rPr>
                <w:rFonts w:ascii="仿宋_GB2312" w:hAnsi="仿宋_GB2312" w:eastAsia="仿宋_GB2312" w:cs="仿宋_GB2312"/>
                <w:color w:val="auto"/>
                <w:sz w:val="32"/>
                <w:szCs w:val="32"/>
                <w:highlight w:val="none"/>
                <w:rPrChange w:id="1195" w:author="liuzhimei1949" w:date="2025-07-02T10:01:35Z">
                  <w:rPr>
                    <w:rFonts w:ascii="仿宋_GB2312" w:hAnsi="仿宋_GB2312" w:eastAsia="仿宋_GB2312" w:cs="仿宋_GB2312"/>
                    <w:sz w:val="32"/>
                    <w:szCs w:val="32"/>
                  </w:rPr>
                </w:rPrChange>
              </w:rPr>
            </w:pPr>
          </w:p>
          <w:p w14:paraId="35037E71">
            <w:pPr>
              <w:spacing w:line="250" w:lineRule="auto"/>
              <w:jc w:val="both"/>
              <w:rPr>
                <w:rFonts w:ascii="仿宋_GB2312" w:hAnsi="仿宋_GB2312" w:eastAsia="仿宋_GB2312" w:cs="仿宋_GB2312"/>
                <w:color w:val="auto"/>
                <w:sz w:val="32"/>
                <w:szCs w:val="32"/>
                <w:highlight w:val="none"/>
                <w:rPrChange w:id="1196" w:author="liuzhimei1949" w:date="2025-07-02T10:01:35Z">
                  <w:rPr>
                    <w:rFonts w:ascii="仿宋_GB2312" w:hAnsi="仿宋_GB2312" w:eastAsia="仿宋_GB2312" w:cs="仿宋_GB2312"/>
                    <w:sz w:val="32"/>
                    <w:szCs w:val="32"/>
                  </w:rPr>
                </w:rPrChange>
              </w:rPr>
            </w:pPr>
          </w:p>
          <w:p w14:paraId="06CED6D9">
            <w:pPr>
              <w:spacing w:line="250" w:lineRule="auto"/>
              <w:jc w:val="both"/>
              <w:rPr>
                <w:rFonts w:ascii="仿宋_GB2312" w:hAnsi="仿宋_GB2312" w:eastAsia="仿宋_GB2312" w:cs="仿宋_GB2312"/>
                <w:color w:val="auto"/>
                <w:sz w:val="32"/>
                <w:szCs w:val="32"/>
                <w:highlight w:val="none"/>
                <w:rPrChange w:id="1197" w:author="liuzhimei1949" w:date="2025-07-02T10:01:35Z">
                  <w:rPr>
                    <w:rFonts w:ascii="仿宋_GB2312" w:hAnsi="仿宋_GB2312" w:eastAsia="仿宋_GB2312" w:cs="仿宋_GB2312"/>
                    <w:sz w:val="32"/>
                    <w:szCs w:val="32"/>
                  </w:rPr>
                </w:rPrChange>
              </w:rPr>
            </w:pPr>
          </w:p>
          <w:p w14:paraId="2C7C6F7B">
            <w:pPr>
              <w:spacing w:before="49" w:line="218" w:lineRule="auto"/>
              <w:ind w:left="354"/>
              <w:jc w:val="both"/>
              <w:rPr>
                <w:rFonts w:ascii="仿宋_GB2312" w:hAnsi="仿宋_GB2312" w:eastAsia="仿宋_GB2312" w:cs="仿宋_GB2312"/>
                <w:color w:val="auto"/>
                <w:sz w:val="24"/>
                <w:szCs w:val="24"/>
                <w:highlight w:val="none"/>
                <w:rPrChange w:id="1198" w:author="liuzhimei1949" w:date="2025-07-02T10:01:35Z">
                  <w:rPr>
                    <w:rFonts w:ascii="仿宋_GB2312" w:hAnsi="仿宋_GB2312" w:eastAsia="仿宋_GB2312" w:cs="仿宋_GB2312"/>
                    <w:sz w:val="24"/>
                    <w:szCs w:val="24"/>
                  </w:rPr>
                </w:rPrChange>
              </w:rPr>
            </w:pPr>
            <w:r>
              <w:rPr>
                <w:rFonts w:ascii="仿宋_GB2312" w:hAnsi="仿宋_GB2312" w:eastAsia="仿宋_GB2312" w:cs="仿宋_GB2312"/>
                <w:color w:val="auto"/>
                <w:spacing w:val="14"/>
                <w:sz w:val="24"/>
                <w:szCs w:val="24"/>
                <w:highlight w:val="none"/>
                <w:rPrChange w:id="1199" w:author="liuzhimei1949" w:date="2025-07-02T10:01:35Z">
                  <w:rPr>
                    <w:rFonts w:ascii="仿宋_GB2312" w:hAnsi="仿宋_GB2312" w:eastAsia="仿宋_GB2312" w:cs="仿宋_GB2312"/>
                    <w:spacing w:val="14"/>
                    <w:sz w:val="24"/>
                    <w:szCs w:val="24"/>
                  </w:rPr>
                </w:rPrChange>
              </w:rPr>
              <w:t>评价机构：</w:t>
            </w:r>
          </w:p>
          <w:p w14:paraId="17A0AD93">
            <w:pPr>
              <w:spacing w:line="262" w:lineRule="auto"/>
              <w:jc w:val="both"/>
              <w:rPr>
                <w:rFonts w:ascii="仿宋_GB2312" w:hAnsi="仿宋_GB2312" w:eastAsia="仿宋_GB2312" w:cs="仿宋_GB2312"/>
                <w:color w:val="auto"/>
                <w:sz w:val="24"/>
                <w:szCs w:val="24"/>
                <w:highlight w:val="none"/>
                <w:rPrChange w:id="1200" w:author="liuzhimei1949" w:date="2025-07-02T10:01:35Z">
                  <w:rPr>
                    <w:rFonts w:ascii="仿宋_GB2312" w:hAnsi="仿宋_GB2312" w:eastAsia="仿宋_GB2312" w:cs="仿宋_GB2312"/>
                    <w:sz w:val="24"/>
                    <w:szCs w:val="24"/>
                  </w:rPr>
                </w:rPrChange>
              </w:rPr>
            </w:pPr>
          </w:p>
          <w:p w14:paraId="006094CD">
            <w:pPr>
              <w:spacing w:before="49" w:line="218" w:lineRule="auto"/>
              <w:ind w:left="354"/>
              <w:jc w:val="both"/>
              <w:rPr>
                <w:rFonts w:ascii="仿宋_GB2312" w:hAnsi="仿宋_GB2312" w:eastAsia="仿宋_GB2312" w:cs="仿宋_GB2312"/>
                <w:color w:val="auto"/>
                <w:sz w:val="24"/>
                <w:szCs w:val="24"/>
                <w:highlight w:val="none"/>
                <w:rPrChange w:id="1201" w:author="liuzhimei1949" w:date="2025-07-02T10:01:35Z">
                  <w:rPr>
                    <w:rFonts w:ascii="仿宋_GB2312" w:hAnsi="仿宋_GB2312" w:eastAsia="仿宋_GB2312" w:cs="仿宋_GB2312"/>
                    <w:sz w:val="24"/>
                    <w:szCs w:val="24"/>
                  </w:rPr>
                </w:rPrChange>
              </w:rPr>
            </w:pPr>
            <w:r>
              <w:rPr>
                <w:rFonts w:ascii="仿宋_GB2312" w:hAnsi="仿宋_GB2312" w:eastAsia="仿宋_GB2312" w:cs="仿宋_GB2312"/>
                <w:color w:val="auto"/>
                <w:spacing w:val="14"/>
                <w:sz w:val="24"/>
                <w:szCs w:val="24"/>
                <w:highlight w:val="none"/>
                <w:rPrChange w:id="1202" w:author="liuzhimei1949" w:date="2025-07-02T10:01:35Z">
                  <w:rPr>
                    <w:rFonts w:ascii="仿宋_GB2312" w:hAnsi="仿宋_GB2312" w:eastAsia="仿宋_GB2312" w:cs="仿宋_GB2312"/>
                    <w:spacing w:val="14"/>
                    <w:sz w:val="24"/>
                    <w:szCs w:val="24"/>
                  </w:rPr>
                </w:rPrChange>
              </w:rPr>
              <w:t>评价组长：</w:t>
            </w:r>
          </w:p>
          <w:p w14:paraId="45D12980">
            <w:pPr>
              <w:spacing w:line="255" w:lineRule="auto"/>
              <w:jc w:val="both"/>
              <w:rPr>
                <w:rFonts w:ascii="仿宋_GB2312" w:hAnsi="仿宋_GB2312" w:eastAsia="仿宋_GB2312" w:cs="仿宋_GB2312"/>
                <w:color w:val="auto"/>
                <w:sz w:val="24"/>
                <w:szCs w:val="24"/>
                <w:highlight w:val="none"/>
                <w:rPrChange w:id="1203" w:author="liuzhimei1949" w:date="2025-07-02T10:01:35Z">
                  <w:rPr>
                    <w:rFonts w:ascii="仿宋_GB2312" w:hAnsi="仿宋_GB2312" w:eastAsia="仿宋_GB2312" w:cs="仿宋_GB2312"/>
                    <w:sz w:val="24"/>
                    <w:szCs w:val="24"/>
                  </w:rPr>
                </w:rPrChange>
              </w:rPr>
            </w:pPr>
          </w:p>
          <w:p w14:paraId="5E74016E">
            <w:pPr>
              <w:spacing w:before="49" w:line="221" w:lineRule="auto"/>
              <w:ind w:left="354"/>
              <w:jc w:val="both"/>
              <w:rPr>
                <w:rFonts w:ascii="仿宋_GB2312" w:hAnsi="仿宋_GB2312" w:eastAsia="仿宋_GB2312" w:cs="仿宋_GB2312"/>
                <w:color w:val="auto"/>
                <w:sz w:val="24"/>
                <w:szCs w:val="24"/>
                <w:highlight w:val="none"/>
                <w:rPrChange w:id="1204" w:author="liuzhimei1949" w:date="2025-07-02T10:01:35Z">
                  <w:rPr>
                    <w:rFonts w:ascii="仿宋_GB2312" w:hAnsi="仿宋_GB2312" w:eastAsia="仿宋_GB2312" w:cs="仿宋_GB2312"/>
                    <w:sz w:val="24"/>
                    <w:szCs w:val="24"/>
                  </w:rPr>
                </w:rPrChange>
              </w:rPr>
            </w:pPr>
            <w:r>
              <w:rPr>
                <w:rFonts w:ascii="仿宋_GB2312" w:hAnsi="仿宋_GB2312" w:eastAsia="仿宋_GB2312" w:cs="仿宋_GB2312"/>
                <w:color w:val="auto"/>
                <w:spacing w:val="14"/>
                <w:sz w:val="24"/>
                <w:szCs w:val="24"/>
                <w:highlight w:val="none"/>
                <w:rPrChange w:id="1205" w:author="liuzhimei1949" w:date="2025-07-02T10:01:35Z">
                  <w:rPr>
                    <w:rFonts w:ascii="仿宋_GB2312" w:hAnsi="仿宋_GB2312" w:eastAsia="仿宋_GB2312" w:cs="仿宋_GB2312"/>
                    <w:spacing w:val="14"/>
                    <w:sz w:val="24"/>
                    <w:szCs w:val="24"/>
                  </w:rPr>
                </w:rPrChange>
              </w:rPr>
              <w:t>联系电话：</w:t>
            </w:r>
          </w:p>
          <w:p w14:paraId="4E828644">
            <w:pPr>
              <w:spacing w:line="266" w:lineRule="auto"/>
              <w:jc w:val="both"/>
              <w:rPr>
                <w:rFonts w:ascii="仿宋_GB2312" w:hAnsi="仿宋_GB2312" w:eastAsia="仿宋_GB2312" w:cs="仿宋_GB2312"/>
                <w:color w:val="auto"/>
                <w:sz w:val="24"/>
                <w:szCs w:val="24"/>
                <w:highlight w:val="none"/>
                <w:rPrChange w:id="1206" w:author="liuzhimei1949" w:date="2025-07-02T10:01:35Z">
                  <w:rPr>
                    <w:rFonts w:ascii="仿宋_GB2312" w:hAnsi="仿宋_GB2312" w:eastAsia="仿宋_GB2312" w:cs="仿宋_GB2312"/>
                    <w:sz w:val="24"/>
                    <w:szCs w:val="24"/>
                  </w:rPr>
                </w:rPrChange>
              </w:rPr>
            </w:pPr>
          </w:p>
          <w:p w14:paraId="6F027812">
            <w:pPr>
              <w:spacing w:before="49" w:line="218" w:lineRule="auto"/>
              <w:ind w:left="354"/>
              <w:jc w:val="both"/>
              <w:rPr>
                <w:rFonts w:ascii="仿宋_GB2312" w:hAnsi="仿宋_GB2312" w:eastAsia="仿宋_GB2312" w:cs="仿宋_GB2312"/>
                <w:color w:val="auto"/>
                <w:sz w:val="32"/>
                <w:szCs w:val="32"/>
                <w:highlight w:val="none"/>
                <w:rPrChange w:id="1207" w:author="liuzhimei1949" w:date="2025-07-02T10:01:35Z">
                  <w:rPr>
                    <w:rFonts w:ascii="仿宋_GB2312" w:hAnsi="仿宋_GB2312" w:eastAsia="仿宋_GB2312" w:cs="仿宋_GB2312"/>
                    <w:sz w:val="32"/>
                    <w:szCs w:val="32"/>
                  </w:rPr>
                </w:rPrChange>
              </w:rPr>
            </w:pPr>
            <w:r>
              <w:rPr>
                <w:rFonts w:ascii="仿宋_GB2312" w:hAnsi="仿宋_GB2312" w:eastAsia="仿宋_GB2312" w:cs="仿宋_GB2312"/>
                <w:color w:val="auto"/>
                <w:spacing w:val="14"/>
                <w:sz w:val="24"/>
                <w:szCs w:val="24"/>
                <w:highlight w:val="none"/>
                <w:rPrChange w:id="1208" w:author="liuzhimei1949" w:date="2025-07-02T10:01:35Z">
                  <w:rPr>
                    <w:rFonts w:ascii="仿宋_GB2312" w:hAnsi="仿宋_GB2312" w:eastAsia="仿宋_GB2312" w:cs="仿宋_GB2312"/>
                    <w:spacing w:val="14"/>
                    <w:sz w:val="24"/>
                    <w:szCs w:val="24"/>
                  </w:rPr>
                </w:rPrChange>
              </w:rPr>
              <w:t>评价日期</w:t>
            </w:r>
            <w:r>
              <w:rPr>
                <w:rFonts w:ascii="仿宋_GB2312" w:hAnsi="仿宋_GB2312" w:eastAsia="仿宋_GB2312" w:cs="仿宋_GB2312"/>
                <w:color w:val="auto"/>
                <w:spacing w:val="14"/>
                <w:sz w:val="32"/>
                <w:szCs w:val="32"/>
                <w:highlight w:val="none"/>
                <w:rPrChange w:id="1209" w:author="liuzhimei1949" w:date="2025-07-02T10:01:35Z">
                  <w:rPr>
                    <w:rFonts w:ascii="仿宋_GB2312" w:hAnsi="仿宋_GB2312" w:eastAsia="仿宋_GB2312" w:cs="仿宋_GB2312"/>
                    <w:spacing w:val="14"/>
                    <w:sz w:val="32"/>
                    <w:szCs w:val="32"/>
                  </w:rPr>
                </w:rPrChange>
              </w:rPr>
              <w:t>：</w:t>
            </w:r>
          </w:p>
        </w:tc>
      </w:tr>
    </w:tbl>
    <w:p w14:paraId="3254C8BD">
      <w:pPr>
        <w:pStyle w:val="29"/>
        <w:rPr>
          <w:rFonts w:hint="eastAsia" w:ascii="仿宋_GB2312" w:hAnsi="仿宋_GB2312" w:eastAsia="仿宋_GB2312" w:cs="仿宋_GB2312"/>
          <w:color w:val="auto"/>
          <w:sz w:val="32"/>
          <w:szCs w:val="32"/>
          <w:highlight w:val="none"/>
          <w:lang w:eastAsia="zh-CN"/>
          <w:rPrChange w:id="1210" w:author="liuzhimei1949" w:date="2025-07-02T10:01:35Z">
            <w:rPr>
              <w:rFonts w:hint="eastAsia" w:ascii="仿宋_GB2312" w:hAnsi="仿宋_GB2312" w:eastAsia="仿宋_GB2312" w:cs="仿宋_GB2312"/>
              <w:sz w:val="32"/>
              <w:szCs w:val="32"/>
              <w:lang w:eastAsia="zh-CN"/>
            </w:rPr>
          </w:rPrChange>
        </w:rPr>
      </w:pPr>
    </w:p>
    <w:p w14:paraId="5FA2C470">
      <w:pPr>
        <w:pStyle w:val="29"/>
        <w:rPr>
          <w:rFonts w:hint="eastAsia" w:ascii="仿宋_GB2312" w:hAnsi="仿宋_GB2312" w:eastAsia="仿宋_GB2312" w:cs="仿宋_GB2312"/>
          <w:color w:val="auto"/>
          <w:sz w:val="32"/>
          <w:szCs w:val="32"/>
          <w:highlight w:val="none"/>
          <w:lang w:eastAsia="zh-CN"/>
          <w:rPrChange w:id="1211" w:author="liuzhimei1949" w:date="2025-07-02T10:01:35Z">
            <w:rPr>
              <w:rFonts w:hint="eastAsia" w:ascii="仿宋_GB2312" w:hAnsi="仿宋_GB2312" w:eastAsia="仿宋_GB2312" w:cs="仿宋_GB2312"/>
              <w:sz w:val="32"/>
              <w:szCs w:val="32"/>
              <w:lang w:eastAsia="zh-CN"/>
            </w:rPr>
          </w:rPrChange>
        </w:rPr>
      </w:pPr>
    </w:p>
    <w:p w14:paraId="2170B3FD">
      <w:pPr>
        <w:pStyle w:val="29"/>
        <w:rPr>
          <w:rFonts w:hint="eastAsia" w:ascii="仿宋_GB2312" w:hAnsi="仿宋_GB2312" w:eastAsia="仿宋_GB2312" w:cs="仿宋_GB2312"/>
          <w:color w:val="auto"/>
          <w:sz w:val="32"/>
          <w:szCs w:val="32"/>
          <w:highlight w:val="none"/>
          <w:lang w:eastAsia="zh-CN"/>
          <w:rPrChange w:id="1212" w:author="liuzhimei1949" w:date="2025-07-02T10:01:35Z">
            <w:rPr>
              <w:rFonts w:hint="eastAsia" w:ascii="仿宋_GB2312" w:hAnsi="仿宋_GB2312" w:eastAsia="仿宋_GB2312" w:cs="仿宋_GB2312"/>
              <w:sz w:val="32"/>
              <w:szCs w:val="32"/>
              <w:lang w:eastAsia="zh-CN"/>
            </w:rPr>
          </w:rPrChange>
        </w:rPr>
      </w:pPr>
    </w:p>
    <w:p w14:paraId="48FE98D9">
      <w:pPr>
        <w:pStyle w:val="29"/>
        <w:rPr>
          <w:rFonts w:hint="eastAsia" w:ascii="仿宋_GB2312" w:hAnsi="仿宋_GB2312" w:eastAsia="仿宋_GB2312" w:cs="仿宋_GB2312"/>
          <w:color w:val="auto"/>
          <w:sz w:val="32"/>
          <w:szCs w:val="32"/>
          <w:highlight w:val="none"/>
          <w:lang w:eastAsia="zh-CN"/>
          <w:rPrChange w:id="1213" w:author="liuzhimei1949" w:date="2025-07-02T10:01:35Z">
            <w:rPr>
              <w:rFonts w:hint="eastAsia" w:ascii="仿宋_GB2312" w:hAnsi="仿宋_GB2312" w:eastAsia="仿宋_GB2312" w:cs="仿宋_GB2312"/>
              <w:sz w:val="32"/>
              <w:szCs w:val="32"/>
              <w:lang w:eastAsia="zh-CN"/>
            </w:rPr>
          </w:rPrChange>
        </w:rPr>
      </w:pPr>
    </w:p>
    <w:tbl>
      <w:tblPr>
        <w:tblStyle w:val="34"/>
        <w:tblW w:w="766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37"/>
        <w:gridCol w:w="1304"/>
        <w:gridCol w:w="629"/>
        <w:gridCol w:w="769"/>
        <w:gridCol w:w="1408"/>
        <w:gridCol w:w="1822"/>
      </w:tblGrid>
      <w:tr w14:paraId="76DEC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737" w:type="dxa"/>
            <w:vAlign w:val="top"/>
          </w:tcPr>
          <w:p w14:paraId="3C8F459B">
            <w:pPr>
              <w:spacing w:before="69" w:line="218" w:lineRule="auto"/>
              <w:rPr>
                <w:rFonts w:hint="eastAsia" w:ascii="仿宋_GB2312" w:hAnsi="仿宋_GB2312" w:eastAsia="仿宋_GB2312" w:cs="仿宋_GB2312"/>
                <w:color w:val="auto"/>
                <w:sz w:val="21"/>
                <w:szCs w:val="21"/>
                <w:highlight w:val="none"/>
                <w:lang w:val="en-US" w:eastAsia="zh-CN"/>
                <w:rPrChange w:id="1214" w:author="liuzhimei1949" w:date="2025-07-02T10:01:35Z">
                  <w:rPr>
                    <w:rFonts w:hint="eastAsia" w:ascii="仿宋_GB2312" w:hAnsi="仿宋_GB2312" w:eastAsia="仿宋_GB2312" w:cs="仿宋_GB2312"/>
                    <w:sz w:val="21"/>
                    <w:szCs w:val="21"/>
                    <w:lang w:val="en-US" w:eastAsia="zh-CN"/>
                  </w:rPr>
                </w:rPrChange>
              </w:rPr>
            </w:pPr>
            <w:r>
              <w:rPr>
                <w:rFonts w:ascii="仿宋_GB2312" w:hAnsi="仿宋_GB2312" w:eastAsia="仿宋_GB2312" w:cs="仿宋_GB2312"/>
                <w:color w:val="auto"/>
                <w:spacing w:val="-1"/>
                <w:sz w:val="21"/>
                <w:szCs w:val="21"/>
                <w:highlight w:val="none"/>
                <w:rPrChange w:id="1215" w:author="liuzhimei1949" w:date="2025-07-02T10:01:35Z">
                  <w:rPr>
                    <w:rFonts w:ascii="仿宋_GB2312" w:hAnsi="仿宋_GB2312" w:eastAsia="仿宋_GB2312" w:cs="仿宋_GB2312"/>
                    <w:spacing w:val="-1"/>
                    <w:sz w:val="21"/>
                    <w:szCs w:val="21"/>
                  </w:rPr>
                </w:rPrChange>
              </w:rPr>
              <w:t>被评价</w:t>
            </w:r>
            <w:r>
              <w:rPr>
                <w:rFonts w:hint="eastAsia" w:ascii="仿宋_GB2312" w:hAnsi="仿宋_GB2312" w:eastAsia="仿宋_GB2312" w:cs="仿宋_GB2312"/>
                <w:color w:val="auto"/>
                <w:spacing w:val="-1"/>
                <w:sz w:val="21"/>
                <w:szCs w:val="21"/>
                <w:highlight w:val="none"/>
                <w:lang w:val="en-US" w:eastAsia="zh-CN"/>
                <w:rPrChange w:id="1216" w:author="liuzhimei1949" w:date="2025-07-02T10:01:35Z">
                  <w:rPr>
                    <w:rFonts w:hint="eastAsia" w:ascii="仿宋_GB2312" w:hAnsi="仿宋_GB2312" w:eastAsia="仿宋_GB2312" w:cs="仿宋_GB2312"/>
                    <w:spacing w:val="-1"/>
                    <w:sz w:val="21"/>
                    <w:szCs w:val="21"/>
                    <w:lang w:val="en-US" w:eastAsia="zh-CN"/>
                  </w:rPr>
                </w:rPrChange>
              </w:rPr>
              <w:t>烟叶复烤生产企业</w:t>
            </w:r>
          </w:p>
        </w:tc>
        <w:tc>
          <w:tcPr>
            <w:tcW w:w="5932" w:type="dxa"/>
            <w:gridSpan w:val="5"/>
            <w:vAlign w:val="top"/>
          </w:tcPr>
          <w:p w14:paraId="25A464F2">
            <w:pPr>
              <w:rPr>
                <w:rFonts w:hint="eastAsia" w:ascii="仿宋_GB2312" w:hAnsi="仿宋_GB2312" w:eastAsia="仿宋_GB2312" w:cs="仿宋_GB2312"/>
                <w:color w:val="auto"/>
                <w:sz w:val="21"/>
                <w:szCs w:val="21"/>
                <w:highlight w:val="none"/>
                <w:rPrChange w:id="1217" w:author="liuzhimei1949" w:date="2025-07-02T10:01:35Z">
                  <w:rPr>
                    <w:rFonts w:hint="eastAsia" w:ascii="仿宋_GB2312" w:hAnsi="仿宋_GB2312" w:eastAsia="仿宋_GB2312" w:cs="仿宋_GB2312"/>
                    <w:sz w:val="21"/>
                    <w:szCs w:val="21"/>
                  </w:rPr>
                </w:rPrChange>
              </w:rPr>
            </w:pPr>
          </w:p>
        </w:tc>
      </w:tr>
      <w:tr w14:paraId="115C20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737" w:type="dxa"/>
            <w:vAlign w:val="top"/>
          </w:tcPr>
          <w:p w14:paraId="4A88B794">
            <w:pPr>
              <w:spacing w:before="53" w:line="229" w:lineRule="auto"/>
              <w:ind w:left="654"/>
              <w:rPr>
                <w:rFonts w:ascii="仿宋_GB2312" w:hAnsi="仿宋_GB2312" w:eastAsia="仿宋_GB2312" w:cs="仿宋_GB2312"/>
                <w:color w:val="auto"/>
                <w:sz w:val="21"/>
                <w:szCs w:val="21"/>
                <w:highlight w:val="none"/>
                <w:rPrChange w:id="1218"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2"/>
                <w:sz w:val="21"/>
                <w:szCs w:val="21"/>
                <w:highlight w:val="none"/>
                <w:rPrChange w:id="1219" w:author="liuzhimei1949" w:date="2025-07-02T10:01:35Z">
                  <w:rPr>
                    <w:rFonts w:ascii="仿宋_GB2312" w:hAnsi="仿宋_GB2312" w:eastAsia="仿宋_GB2312" w:cs="仿宋_GB2312"/>
                    <w:spacing w:val="-2"/>
                    <w:sz w:val="21"/>
                    <w:szCs w:val="21"/>
                  </w:rPr>
                </w:rPrChange>
              </w:rPr>
              <w:t>地址</w:t>
            </w:r>
          </w:p>
        </w:tc>
        <w:tc>
          <w:tcPr>
            <w:tcW w:w="2702" w:type="dxa"/>
            <w:gridSpan w:val="3"/>
            <w:vAlign w:val="top"/>
          </w:tcPr>
          <w:p w14:paraId="5427E35B">
            <w:pPr>
              <w:rPr>
                <w:rFonts w:hint="eastAsia" w:ascii="仿宋_GB2312" w:hAnsi="仿宋_GB2312" w:eastAsia="仿宋_GB2312" w:cs="仿宋_GB2312"/>
                <w:color w:val="auto"/>
                <w:sz w:val="21"/>
                <w:szCs w:val="21"/>
                <w:highlight w:val="none"/>
                <w:rPrChange w:id="1220" w:author="liuzhimei1949" w:date="2025-07-02T10:01:35Z">
                  <w:rPr>
                    <w:rFonts w:hint="eastAsia" w:ascii="仿宋_GB2312" w:hAnsi="仿宋_GB2312" w:eastAsia="仿宋_GB2312" w:cs="仿宋_GB2312"/>
                    <w:sz w:val="21"/>
                    <w:szCs w:val="21"/>
                  </w:rPr>
                </w:rPrChange>
              </w:rPr>
            </w:pPr>
          </w:p>
        </w:tc>
        <w:tc>
          <w:tcPr>
            <w:tcW w:w="1408" w:type="dxa"/>
            <w:vAlign w:val="top"/>
          </w:tcPr>
          <w:p w14:paraId="3DB40865">
            <w:pPr>
              <w:spacing w:before="44" w:line="218" w:lineRule="auto"/>
              <w:ind w:left="395"/>
              <w:rPr>
                <w:rFonts w:ascii="仿宋_GB2312" w:hAnsi="仿宋_GB2312" w:eastAsia="仿宋_GB2312" w:cs="仿宋_GB2312"/>
                <w:color w:val="auto"/>
                <w:sz w:val="21"/>
                <w:szCs w:val="21"/>
                <w:highlight w:val="none"/>
                <w:rPrChange w:id="1221"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1"/>
                <w:sz w:val="21"/>
                <w:szCs w:val="21"/>
                <w:highlight w:val="none"/>
                <w:rPrChange w:id="1222" w:author="liuzhimei1949" w:date="2025-07-02T10:01:35Z">
                  <w:rPr>
                    <w:rFonts w:ascii="仿宋_GB2312" w:hAnsi="仿宋_GB2312" w:eastAsia="仿宋_GB2312" w:cs="仿宋_GB2312"/>
                    <w:spacing w:val="-1"/>
                    <w:sz w:val="21"/>
                    <w:szCs w:val="21"/>
                  </w:rPr>
                </w:rPrChange>
              </w:rPr>
              <w:t>评价时间</w:t>
            </w:r>
          </w:p>
        </w:tc>
        <w:tc>
          <w:tcPr>
            <w:tcW w:w="1822" w:type="dxa"/>
            <w:vAlign w:val="top"/>
          </w:tcPr>
          <w:p w14:paraId="2E74CCC8">
            <w:pPr>
              <w:rPr>
                <w:rFonts w:hint="eastAsia" w:ascii="仿宋_GB2312" w:hAnsi="仿宋_GB2312" w:eastAsia="仿宋_GB2312" w:cs="仿宋_GB2312"/>
                <w:color w:val="auto"/>
                <w:sz w:val="21"/>
                <w:szCs w:val="21"/>
                <w:highlight w:val="none"/>
                <w:rPrChange w:id="1223" w:author="liuzhimei1949" w:date="2025-07-02T10:01:35Z">
                  <w:rPr>
                    <w:rFonts w:hint="eastAsia" w:ascii="仿宋_GB2312" w:hAnsi="仿宋_GB2312" w:eastAsia="仿宋_GB2312" w:cs="仿宋_GB2312"/>
                    <w:sz w:val="21"/>
                    <w:szCs w:val="21"/>
                  </w:rPr>
                </w:rPrChange>
              </w:rPr>
            </w:pPr>
          </w:p>
        </w:tc>
      </w:tr>
      <w:tr w14:paraId="675C14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737" w:type="dxa"/>
            <w:vAlign w:val="top"/>
          </w:tcPr>
          <w:p w14:paraId="558B7844">
            <w:pPr>
              <w:spacing w:before="46" w:line="219" w:lineRule="auto"/>
              <w:ind w:left="434"/>
              <w:rPr>
                <w:rFonts w:ascii="仿宋_GB2312" w:hAnsi="仿宋_GB2312" w:eastAsia="仿宋_GB2312" w:cs="仿宋_GB2312"/>
                <w:color w:val="auto"/>
                <w:sz w:val="21"/>
                <w:szCs w:val="21"/>
                <w:highlight w:val="none"/>
                <w:rPrChange w:id="1224"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2"/>
                <w:sz w:val="21"/>
                <w:szCs w:val="21"/>
                <w:highlight w:val="none"/>
                <w:rPrChange w:id="1225" w:author="liuzhimei1949" w:date="2025-07-02T10:01:35Z">
                  <w:rPr>
                    <w:rFonts w:ascii="仿宋_GB2312" w:hAnsi="仿宋_GB2312" w:eastAsia="仿宋_GB2312" w:cs="仿宋_GB2312"/>
                    <w:spacing w:val="-2"/>
                    <w:sz w:val="21"/>
                    <w:szCs w:val="21"/>
                  </w:rPr>
                </w:rPrChange>
              </w:rPr>
              <w:t>法定代表人</w:t>
            </w:r>
          </w:p>
        </w:tc>
        <w:tc>
          <w:tcPr>
            <w:tcW w:w="1304" w:type="dxa"/>
            <w:vAlign w:val="top"/>
          </w:tcPr>
          <w:p w14:paraId="2F541467">
            <w:pPr>
              <w:rPr>
                <w:rFonts w:hint="eastAsia" w:ascii="仿宋_GB2312" w:hAnsi="仿宋_GB2312" w:eastAsia="仿宋_GB2312" w:cs="仿宋_GB2312"/>
                <w:color w:val="auto"/>
                <w:sz w:val="21"/>
                <w:szCs w:val="21"/>
                <w:highlight w:val="none"/>
                <w:rPrChange w:id="1226" w:author="liuzhimei1949" w:date="2025-07-02T10:01:35Z">
                  <w:rPr>
                    <w:rFonts w:hint="eastAsia" w:ascii="仿宋_GB2312" w:hAnsi="仿宋_GB2312" w:eastAsia="仿宋_GB2312" w:cs="仿宋_GB2312"/>
                    <w:sz w:val="21"/>
                    <w:szCs w:val="21"/>
                  </w:rPr>
                </w:rPrChange>
              </w:rPr>
            </w:pPr>
          </w:p>
        </w:tc>
        <w:tc>
          <w:tcPr>
            <w:tcW w:w="629" w:type="dxa"/>
            <w:vAlign w:val="top"/>
          </w:tcPr>
          <w:p w14:paraId="2C1D5E10">
            <w:pPr>
              <w:spacing w:before="48" w:line="221" w:lineRule="auto"/>
              <w:ind w:left="123"/>
              <w:rPr>
                <w:rFonts w:ascii="仿宋_GB2312" w:hAnsi="仿宋_GB2312" w:eastAsia="仿宋_GB2312" w:cs="仿宋_GB2312"/>
                <w:color w:val="auto"/>
                <w:sz w:val="21"/>
                <w:szCs w:val="21"/>
                <w:highlight w:val="none"/>
                <w:rPrChange w:id="1227"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2"/>
                <w:sz w:val="21"/>
                <w:szCs w:val="21"/>
                <w:highlight w:val="none"/>
                <w:rPrChange w:id="1228" w:author="liuzhimei1949" w:date="2025-07-02T10:01:35Z">
                  <w:rPr>
                    <w:rFonts w:ascii="仿宋_GB2312" w:hAnsi="仿宋_GB2312" w:eastAsia="仿宋_GB2312" w:cs="仿宋_GB2312"/>
                    <w:spacing w:val="-2"/>
                    <w:sz w:val="21"/>
                    <w:szCs w:val="21"/>
                  </w:rPr>
                </w:rPrChange>
              </w:rPr>
              <w:t>联系人</w:t>
            </w:r>
          </w:p>
        </w:tc>
        <w:tc>
          <w:tcPr>
            <w:tcW w:w="769" w:type="dxa"/>
            <w:vAlign w:val="top"/>
          </w:tcPr>
          <w:p w14:paraId="3274678B">
            <w:pPr>
              <w:rPr>
                <w:rFonts w:hint="eastAsia" w:ascii="仿宋_GB2312" w:hAnsi="仿宋_GB2312" w:eastAsia="仿宋_GB2312" w:cs="仿宋_GB2312"/>
                <w:color w:val="auto"/>
                <w:sz w:val="21"/>
                <w:szCs w:val="21"/>
                <w:highlight w:val="none"/>
                <w:rPrChange w:id="1229" w:author="liuzhimei1949" w:date="2025-07-02T10:01:35Z">
                  <w:rPr>
                    <w:rFonts w:hint="eastAsia" w:ascii="仿宋_GB2312" w:hAnsi="仿宋_GB2312" w:eastAsia="仿宋_GB2312" w:cs="仿宋_GB2312"/>
                    <w:sz w:val="21"/>
                    <w:szCs w:val="21"/>
                  </w:rPr>
                </w:rPrChange>
              </w:rPr>
            </w:pPr>
          </w:p>
        </w:tc>
        <w:tc>
          <w:tcPr>
            <w:tcW w:w="1408" w:type="dxa"/>
            <w:vAlign w:val="top"/>
          </w:tcPr>
          <w:p w14:paraId="6C883554">
            <w:pPr>
              <w:spacing w:before="48" w:line="221" w:lineRule="auto"/>
              <w:ind w:left="545"/>
              <w:rPr>
                <w:rFonts w:ascii="仿宋_GB2312" w:hAnsi="仿宋_GB2312" w:eastAsia="仿宋_GB2312" w:cs="仿宋_GB2312"/>
                <w:color w:val="auto"/>
                <w:sz w:val="21"/>
                <w:szCs w:val="21"/>
                <w:highlight w:val="none"/>
                <w:rPrChange w:id="1230"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2"/>
                <w:sz w:val="21"/>
                <w:szCs w:val="21"/>
                <w:highlight w:val="none"/>
                <w:rPrChange w:id="1231" w:author="liuzhimei1949" w:date="2025-07-02T10:01:35Z">
                  <w:rPr>
                    <w:rFonts w:ascii="仿宋_GB2312" w:hAnsi="仿宋_GB2312" w:eastAsia="仿宋_GB2312" w:cs="仿宋_GB2312"/>
                    <w:spacing w:val="2"/>
                    <w:sz w:val="21"/>
                    <w:szCs w:val="21"/>
                  </w:rPr>
                </w:rPrChange>
              </w:rPr>
              <w:t>电话</w:t>
            </w:r>
          </w:p>
        </w:tc>
        <w:tc>
          <w:tcPr>
            <w:tcW w:w="1822" w:type="dxa"/>
            <w:vAlign w:val="top"/>
          </w:tcPr>
          <w:p w14:paraId="778EBC7C">
            <w:pPr>
              <w:rPr>
                <w:rFonts w:hint="eastAsia" w:ascii="仿宋_GB2312" w:hAnsi="仿宋_GB2312" w:eastAsia="仿宋_GB2312" w:cs="仿宋_GB2312"/>
                <w:color w:val="auto"/>
                <w:sz w:val="21"/>
                <w:szCs w:val="21"/>
                <w:highlight w:val="none"/>
                <w:rPrChange w:id="1232" w:author="liuzhimei1949" w:date="2025-07-02T10:01:35Z">
                  <w:rPr>
                    <w:rFonts w:hint="eastAsia" w:ascii="仿宋_GB2312" w:hAnsi="仿宋_GB2312" w:eastAsia="仿宋_GB2312" w:cs="仿宋_GB2312"/>
                    <w:sz w:val="21"/>
                    <w:szCs w:val="21"/>
                  </w:rPr>
                </w:rPrChange>
              </w:rPr>
            </w:pPr>
          </w:p>
        </w:tc>
      </w:tr>
      <w:tr w14:paraId="23DA3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7669" w:type="dxa"/>
            <w:gridSpan w:val="6"/>
            <w:vAlign w:val="top"/>
          </w:tcPr>
          <w:p w14:paraId="78D6A3E1">
            <w:pPr>
              <w:spacing w:before="54" w:line="218" w:lineRule="auto"/>
              <w:ind w:left="3074"/>
              <w:rPr>
                <w:rFonts w:ascii="仿宋_GB2312" w:hAnsi="仿宋_GB2312" w:eastAsia="仿宋_GB2312" w:cs="仿宋_GB2312"/>
                <w:color w:val="auto"/>
                <w:sz w:val="21"/>
                <w:szCs w:val="21"/>
                <w:highlight w:val="none"/>
                <w:rPrChange w:id="1233"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1"/>
                <w:sz w:val="21"/>
                <w:szCs w:val="21"/>
                <w:highlight w:val="none"/>
                <w:rPrChange w:id="1234" w:author="liuzhimei1949" w:date="2025-07-02T10:01:35Z">
                  <w:rPr>
                    <w:rFonts w:ascii="仿宋_GB2312" w:hAnsi="仿宋_GB2312" w:eastAsia="仿宋_GB2312" w:cs="仿宋_GB2312"/>
                    <w:spacing w:val="-1"/>
                    <w:sz w:val="21"/>
                    <w:szCs w:val="21"/>
                  </w:rPr>
                </w:rPrChange>
              </w:rPr>
              <w:t>评价专家组人员名单</w:t>
            </w:r>
          </w:p>
        </w:tc>
      </w:tr>
      <w:tr w14:paraId="4F6F14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737" w:type="dxa"/>
            <w:vAlign w:val="top"/>
          </w:tcPr>
          <w:p w14:paraId="3FCFF66A">
            <w:pPr>
              <w:spacing w:before="57" w:line="219" w:lineRule="auto"/>
              <w:ind w:left="434"/>
              <w:rPr>
                <w:rFonts w:ascii="仿宋_GB2312" w:hAnsi="仿宋_GB2312" w:eastAsia="仿宋_GB2312" w:cs="仿宋_GB2312"/>
                <w:color w:val="auto"/>
                <w:sz w:val="21"/>
                <w:szCs w:val="21"/>
                <w:highlight w:val="none"/>
                <w:rPrChange w:id="1235"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2"/>
                <w:sz w:val="21"/>
                <w:szCs w:val="21"/>
                <w:highlight w:val="none"/>
                <w:rPrChange w:id="1236" w:author="liuzhimei1949" w:date="2025-07-02T10:01:35Z">
                  <w:rPr>
                    <w:rFonts w:ascii="仿宋_GB2312" w:hAnsi="仿宋_GB2312" w:eastAsia="仿宋_GB2312" w:cs="仿宋_GB2312"/>
                    <w:spacing w:val="-2"/>
                    <w:sz w:val="21"/>
                    <w:szCs w:val="21"/>
                  </w:rPr>
                </w:rPrChange>
              </w:rPr>
              <w:t>专家组职务</w:t>
            </w:r>
          </w:p>
        </w:tc>
        <w:tc>
          <w:tcPr>
            <w:tcW w:w="1304" w:type="dxa"/>
            <w:vAlign w:val="top"/>
          </w:tcPr>
          <w:p w14:paraId="662E2DCD">
            <w:pPr>
              <w:spacing w:before="57" w:line="219" w:lineRule="auto"/>
              <w:ind w:left="542"/>
              <w:rPr>
                <w:rFonts w:ascii="仿宋_GB2312" w:hAnsi="仿宋_GB2312" w:eastAsia="仿宋_GB2312" w:cs="仿宋_GB2312"/>
                <w:color w:val="auto"/>
                <w:sz w:val="21"/>
                <w:szCs w:val="21"/>
                <w:highlight w:val="none"/>
                <w:rPrChange w:id="1237"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9"/>
                <w:sz w:val="21"/>
                <w:szCs w:val="21"/>
                <w:highlight w:val="none"/>
                <w:rPrChange w:id="1238" w:author="liuzhimei1949" w:date="2025-07-02T10:01:35Z">
                  <w:rPr>
                    <w:rFonts w:ascii="仿宋_GB2312" w:hAnsi="仿宋_GB2312" w:eastAsia="仿宋_GB2312" w:cs="仿宋_GB2312"/>
                    <w:spacing w:val="9"/>
                    <w:sz w:val="21"/>
                    <w:szCs w:val="21"/>
                  </w:rPr>
                </w:rPrChange>
              </w:rPr>
              <w:t>姓名</w:t>
            </w:r>
          </w:p>
        </w:tc>
        <w:tc>
          <w:tcPr>
            <w:tcW w:w="1398" w:type="dxa"/>
            <w:gridSpan w:val="2"/>
            <w:vAlign w:val="top"/>
          </w:tcPr>
          <w:p w14:paraId="1186697A">
            <w:pPr>
              <w:spacing w:before="57" w:line="219" w:lineRule="auto"/>
              <w:ind w:left="353"/>
              <w:rPr>
                <w:rFonts w:ascii="仿宋_GB2312" w:hAnsi="仿宋_GB2312" w:eastAsia="仿宋_GB2312" w:cs="仿宋_GB2312"/>
                <w:color w:val="auto"/>
                <w:sz w:val="21"/>
                <w:szCs w:val="21"/>
                <w:highlight w:val="none"/>
                <w:rPrChange w:id="1239"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2"/>
                <w:sz w:val="21"/>
                <w:szCs w:val="21"/>
                <w:highlight w:val="none"/>
                <w:rPrChange w:id="1240" w:author="liuzhimei1949" w:date="2025-07-02T10:01:35Z">
                  <w:rPr>
                    <w:rFonts w:ascii="仿宋_GB2312" w:hAnsi="仿宋_GB2312" w:eastAsia="仿宋_GB2312" w:cs="仿宋_GB2312"/>
                    <w:spacing w:val="-2"/>
                    <w:sz w:val="21"/>
                    <w:szCs w:val="21"/>
                  </w:rPr>
                </w:rPrChange>
              </w:rPr>
              <w:t>职务/职称</w:t>
            </w:r>
          </w:p>
        </w:tc>
        <w:tc>
          <w:tcPr>
            <w:tcW w:w="1408" w:type="dxa"/>
            <w:vAlign w:val="top"/>
          </w:tcPr>
          <w:p w14:paraId="2B09808C">
            <w:pPr>
              <w:spacing w:before="59" w:line="221" w:lineRule="auto"/>
              <w:ind w:left="545"/>
              <w:rPr>
                <w:rFonts w:ascii="仿宋_GB2312" w:hAnsi="仿宋_GB2312" w:eastAsia="仿宋_GB2312" w:cs="仿宋_GB2312"/>
                <w:color w:val="auto"/>
                <w:sz w:val="21"/>
                <w:szCs w:val="21"/>
                <w:highlight w:val="none"/>
                <w:rPrChange w:id="1241"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2"/>
                <w:sz w:val="21"/>
                <w:szCs w:val="21"/>
                <w:highlight w:val="none"/>
                <w:rPrChange w:id="1242" w:author="liuzhimei1949" w:date="2025-07-02T10:01:35Z">
                  <w:rPr>
                    <w:rFonts w:ascii="仿宋_GB2312" w:hAnsi="仿宋_GB2312" w:eastAsia="仿宋_GB2312" w:cs="仿宋_GB2312"/>
                    <w:spacing w:val="2"/>
                    <w:sz w:val="21"/>
                    <w:szCs w:val="21"/>
                  </w:rPr>
                </w:rPrChange>
              </w:rPr>
              <w:t>电话</w:t>
            </w:r>
          </w:p>
        </w:tc>
        <w:tc>
          <w:tcPr>
            <w:tcW w:w="1822" w:type="dxa"/>
            <w:vAlign w:val="top"/>
          </w:tcPr>
          <w:p w14:paraId="27781F14">
            <w:pPr>
              <w:spacing w:before="57" w:line="219" w:lineRule="auto"/>
              <w:ind w:left="757"/>
              <w:rPr>
                <w:rFonts w:ascii="仿宋_GB2312" w:hAnsi="仿宋_GB2312" w:eastAsia="仿宋_GB2312" w:cs="仿宋_GB2312"/>
                <w:color w:val="auto"/>
                <w:sz w:val="21"/>
                <w:szCs w:val="21"/>
                <w:highlight w:val="none"/>
                <w:rPrChange w:id="1243"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2"/>
                <w:sz w:val="21"/>
                <w:szCs w:val="21"/>
                <w:highlight w:val="none"/>
                <w:rPrChange w:id="1244" w:author="liuzhimei1949" w:date="2025-07-02T10:01:35Z">
                  <w:rPr>
                    <w:rFonts w:ascii="仿宋_GB2312" w:hAnsi="仿宋_GB2312" w:eastAsia="仿宋_GB2312" w:cs="仿宋_GB2312"/>
                    <w:spacing w:val="-2"/>
                    <w:sz w:val="21"/>
                    <w:szCs w:val="21"/>
                  </w:rPr>
                </w:rPrChange>
              </w:rPr>
              <w:t>签字</w:t>
            </w:r>
          </w:p>
        </w:tc>
      </w:tr>
      <w:tr w14:paraId="10E1A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737" w:type="dxa"/>
            <w:vAlign w:val="top"/>
          </w:tcPr>
          <w:p w14:paraId="1651D520">
            <w:pPr>
              <w:spacing w:before="60" w:line="223" w:lineRule="auto"/>
              <w:ind w:left="654"/>
              <w:rPr>
                <w:rFonts w:ascii="仿宋_GB2312" w:hAnsi="仿宋_GB2312" w:eastAsia="仿宋_GB2312" w:cs="仿宋_GB2312"/>
                <w:color w:val="auto"/>
                <w:sz w:val="21"/>
                <w:szCs w:val="21"/>
                <w:highlight w:val="none"/>
                <w:rPrChange w:id="1245"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2"/>
                <w:sz w:val="21"/>
                <w:szCs w:val="21"/>
                <w:highlight w:val="none"/>
                <w:rPrChange w:id="1246" w:author="liuzhimei1949" w:date="2025-07-02T10:01:35Z">
                  <w:rPr>
                    <w:rFonts w:ascii="仿宋_GB2312" w:hAnsi="仿宋_GB2312" w:eastAsia="仿宋_GB2312" w:cs="仿宋_GB2312"/>
                    <w:spacing w:val="-2"/>
                    <w:sz w:val="21"/>
                    <w:szCs w:val="21"/>
                  </w:rPr>
                </w:rPrChange>
              </w:rPr>
              <w:t>组长</w:t>
            </w:r>
          </w:p>
        </w:tc>
        <w:tc>
          <w:tcPr>
            <w:tcW w:w="1304" w:type="dxa"/>
            <w:vAlign w:val="top"/>
          </w:tcPr>
          <w:p w14:paraId="2EF81FB1">
            <w:pPr>
              <w:rPr>
                <w:rFonts w:hint="eastAsia" w:ascii="仿宋_GB2312" w:hAnsi="仿宋_GB2312" w:eastAsia="仿宋_GB2312" w:cs="仿宋_GB2312"/>
                <w:color w:val="auto"/>
                <w:sz w:val="21"/>
                <w:szCs w:val="21"/>
                <w:highlight w:val="none"/>
                <w:rPrChange w:id="1247" w:author="liuzhimei1949" w:date="2025-07-02T10:01:35Z">
                  <w:rPr>
                    <w:rFonts w:hint="eastAsia" w:ascii="仿宋_GB2312" w:hAnsi="仿宋_GB2312" w:eastAsia="仿宋_GB2312" w:cs="仿宋_GB2312"/>
                    <w:sz w:val="21"/>
                    <w:szCs w:val="21"/>
                  </w:rPr>
                </w:rPrChange>
              </w:rPr>
            </w:pPr>
          </w:p>
        </w:tc>
        <w:tc>
          <w:tcPr>
            <w:tcW w:w="1398" w:type="dxa"/>
            <w:gridSpan w:val="2"/>
            <w:vAlign w:val="top"/>
          </w:tcPr>
          <w:p w14:paraId="0DD7C331">
            <w:pPr>
              <w:rPr>
                <w:rFonts w:hint="eastAsia" w:ascii="仿宋_GB2312" w:hAnsi="仿宋_GB2312" w:eastAsia="仿宋_GB2312" w:cs="仿宋_GB2312"/>
                <w:color w:val="auto"/>
                <w:sz w:val="21"/>
                <w:szCs w:val="21"/>
                <w:highlight w:val="none"/>
                <w:rPrChange w:id="1248" w:author="liuzhimei1949" w:date="2025-07-02T10:01:35Z">
                  <w:rPr>
                    <w:rFonts w:hint="eastAsia" w:ascii="仿宋_GB2312" w:hAnsi="仿宋_GB2312" w:eastAsia="仿宋_GB2312" w:cs="仿宋_GB2312"/>
                    <w:sz w:val="21"/>
                    <w:szCs w:val="21"/>
                  </w:rPr>
                </w:rPrChange>
              </w:rPr>
            </w:pPr>
          </w:p>
        </w:tc>
        <w:tc>
          <w:tcPr>
            <w:tcW w:w="1408" w:type="dxa"/>
            <w:vAlign w:val="top"/>
          </w:tcPr>
          <w:p w14:paraId="04E470C7">
            <w:pPr>
              <w:rPr>
                <w:rFonts w:hint="eastAsia" w:ascii="仿宋_GB2312" w:hAnsi="仿宋_GB2312" w:eastAsia="仿宋_GB2312" w:cs="仿宋_GB2312"/>
                <w:color w:val="auto"/>
                <w:sz w:val="21"/>
                <w:szCs w:val="21"/>
                <w:highlight w:val="none"/>
                <w:rPrChange w:id="1249" w:author="liuzhimei1949" w:date="2025-07-02T10:01:35Z">
                  <w:rPr>
                    <w:rFonts w:hint="eastAsia" w:ascii="仿宋_GB2312" w:hAnsi="仿宋_GB2312" w:eastAsia="仿宋_GB2312" w:cs="仿宋_GB2312"/>
                    <w:sz w:val="21"/>
                    <w:szCs w:val="21"/>
                  </w:rPr>
                </w:rPrChange>
              </w:rPr>
            </w:pPr>
          </w:p>
        </w:tc>
        <w:tc>
          <w:tcPr>
            <w:tcW w:w="1822" w:type="dxa"/>
            <w:vAlign w:val="top"/>
          </w:tcPr>
          <w:p w14:paraId="4DFE0A31">
            <w:pPr>
              <w:rPr>
                <w:rFonts w:hint="eastAsia" w:ascii="仿宋_GB2312" w:hAnsi="仿宋_GB2312" w:eastAsia="仿宋_GB2312" w:cs="仿宋_GB2312"/>
                <w:color w:val="auto"/>
                <w:sz w:val="21"/>
                <w:szCs w:val="21"/>
                <w:highlight w:val="none"/>
                <w:rPrChange w:id="1250" w:author="liuzhimei1949" w:date="2025-07-02T10:01:35Z">
                  <w:rPr>
                    <w:rFonts w:hint="eastAsia" w:ascii="仿宋_GB2312" w:hAnsi="仿宋_GB2312" w:eastAsia="仿宋_GB2312" w:cs="仿宋_GB2312"/>
                    <w:sz w:val="21"/>
                    <w:szCs w:val="21"/>
                  </w:rPr>
                </w:rPrChange>
              </w:rPr>
            </w:pPr>
          </w:p>
        </w:tc>
      </w:tr>
      <w:tr w14:paraId="32D9D0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737" w:type="dxa"/>
            <w:vMerge w:val="restart"/>
            <w:tcBorders>
              <w:bottom w:val="nil"/>
            </w:tcBorders>
            <w:vAlign w:val="top"/>
          </w:tcPr>
          <w:p w14:paraId="0401FA49">
            <w:pPr>
              <w:spacing w:line="271" w:lineRule="auto"/>
              <w:rPr>
                <w:rFonts w:hint="eastAsia" w:ascii="仿宋_GB2312" w:hAnsi="仿宋_GB2312" w:eastAsia="仿宋_GB2312" w:cs="仿宋_GB2312"/>
                <w:color w:val="auto"/>
                <w:sz w:val="21"/>
                <w:szCs w:val="21"/>
                <w:highlight w:val="none"/>
                <w:rPrChange w:id="1251" w:author="liuzhimei1949" w:date="2025-07-02T10:01:35Z">
                  <w:rPr>
                    <w:rFonts w:hint="eastAsia" w:ascii="仿宋_GB2312" w:hAnsi="仿宋_GB2312" w:eastAsia="仿宋_GB2312" w:cs="仿宋_GB2312"/>
                    <w:sz w:val="21"/>
                    <w:szCs w:val="21"/>
                  </w:rPr>
                </w:rPrChange>
              </w:rPr>
            </w:pPr>
          </w:p>
          <w:p w14:paraId="74B01DEA">
            <w:pPr>
              <w:spacing w:line="271" w:lineRule="auto"/>
              <w:rPr>
                <w:rFonts w:hint="eastAsia" w:ascii="仿宋_GB2312" w:hAnsi="仿宋_GB2312" w:eastAsia="仿宋_GB2312" w:cs="仿宋_GB2312"/>
                <w:color w:val="auto"/>
                <w:sz w:val="21"/>
                <w:szCs w:val="21"/>
                <w:highlight w:val="none"/>
                <w:rPrChange w:id="1252" w:author="liuzhimei1949" w:date="2025-07-02T10:01:35Z">
                  <w:rPr>
                    <w:rFonts w:hint="eastAsia" w:ascii="仿宋_GB2312" w:hAnsi="仿宋_GB2312" w:eastAsia="仿宋_GB2312" w:cs="仿宋_GB2312"/>
                    <w:sz w:val="21"/>
                    <w:szCs w:val="21"/>
                  </w:rPr>
                </w:rPrChange>
              </w:rPr>
            </w:pPr>
          </w:p>
          <w:p w14:paraId="49A74DAC">
            <w:pPr>
              <w:spacing w:line="272" w:lineRule="auto"/>
              <w:rPr>
                <w:rFonts w:hint="eastAsia" w:ascii="仿宋_GB2312" w:hAnsi="仿宋_GB2312" w:eastAsia="仿宋_GB2312" w:cs="仿宋_GB2312"/>
                <w:color w:val="auto"/>
                <w:sz w:val="21"/>
                <w:szCs w:val="21"/>
                <w:highlight w:val="none"/>
                <w:rPrChange w:id="1253" w:author="liuzhimei1949" w:date="2025-07-02T10:01:35Z">
                  <w:rPr>
                    <w:rFonts w:hint="eastAsia" w:ascii="仿宋_GB2312" w:hAnsi="仿宋_GB2312" w:eastAsia="仿宋_GB2312" w:cs="仿宋_GB2312"/>
                    <w:sz w:val="21"/>
                    <w:szCs w:val="21"/>
                  </w:rPr>
                </w:rPrChange>
              </w:rPr>
            </w:pPr>
          </w:p>
          <w:p w14:paraId="44E5C291">
            <w:pPr>
              <w:spacing w:before="49" w:line="221" w:lineRule="auto"/>
              <w:ind w:left="504"/>
              <w:rPr>
                <w:rFonts w:ascii="仿宋_GB2312" w:hAnsi="仿宋_GB2312" w:eastAsia="仿宋_GB2312" w:cs="仿宋_GB2312"/>
                <w:color w:val="auto"/>
                <w:sz w:val="21"/>
                <w:szCs w:val="21"/>
                <w:highlight w:val="none"/>
                <w:rPrChange w:id="1254"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5"/>
                <w:sz w:val="21"/>
                <w:szCs w:val="21"/>
                <w:highlight w:val="none"/>
                <w:rPrChange w:id="1255" w:author="liuzhimei1949" w:date="2025-07-02T10:01:35Z">
                  <w:rPr>
                    <w:rFonts w:ascii="仿宋_GB2312" w:hAnsi="仿宋_GB2312" w:eastAsia="仿宋_GB2312" w:cs="仿宋_GB2312"/>
                    <w:spacing w:val="5"/>
                    <w:sz w:val="21"/>
                    <w:szCs w:val="21"/>
                  </w:rPr>
                </w:rPrChange>
              </w:rPr>
              <w:t>小组成员</w:t>
            </w:r>
          </w:p>
        </w:tc>
        <w:tc>
          <w:tcPr>
            <w:tcW w:w="1304" w:type="dxa"/>
            <w:vAlign w:val="top"/>
          </w:tcPr>
          <w:p w14:paraId="31357C4E">
            <w:pPr>
              <w:rPr>
                <w:rFonts w:hint="eastAsia" w:ascii="仿宋_GB2312" w:hAnsi="仿宋_GB2312" w:eastAsia="仿宋_GB2312" w:cs="仿宋_GB2312"/>
                <w:color w:val="auto"/>
                <w:sz w:val="21"/>
                <w:szCs w:val="21"/>
                <w:highlight w:val="none"/>
                <w:rPrChange w:id="1256" w:author="liuzhimei1949" w:date="2025-07-02T10:01:35Z">
                  <w:rPr>
                    <w:rFonts w:hint="eastAsia" w:ascii="仿宋_GB2312" w:hAnsi="仿宋_GB2312" w:eastAsia="仿宋_GB2312" w:cs="仿宋_GB2312"/>
                    <w:sz w:val="21"/>
                    <w:szCs w:val="21"/>
                  </w:rPr>
                </w:rPrChange>
              </w:rPr>
            </w:pPr>
          </w:p>
        </w:tc>
        <w:tc>
          <w:tcPr>
            <w:tcW w:w="1398" w:type="dxa"/>
            <w:gridSpan w:val="2"/>
            <w:vAlign w:val="top"/>
          </w:tcPr>
          <w:p w14:paraId="06B159DE">
            <w:pPr>
              <w:rPr>
                <w:rFonts w:hint="eastAsia" w:ascii="仿宋_GB2312" w:hAnsi="仿宋_GB2312" w:eastAsia="仿宋_GB2312" w:cs="仿宋_GB2312"/>
                <w:color w:val="auto"/>
                <w:sz w:val="21"/>
                <w:szCs w:val="21"/>
                <w:highlight w:val="none"/>
                <w:rPrChange w:id="1257" w:author="liuzhimei1949" w:date="2025-07-02T10:01:35Z">
                  <w:rPr>
                    <w:rFonts w:hint="eastAsia" w:ascii="仿宋_GB2312" w:hAnsi="仿宋_GB2312" w:eastAsia="仿宋_GB2312" w:cs="仿宋_GB2312"/>
                    <w:sz w:val="21"/>
                    <w:szCs w:val="21"/>
                  </w:rPr>
                </w:rPrChange>
              </w:rPr>
            </w:pPr>
          </w:p>
        </w:tc>
        <w:tc>
          <w:tcPr>
            <w:tcW w:w="1408" w:type="dxa"/>
            <w:vAlign w:val="top"/>
          </w:tcPr>
          <w:p w14:paraId="7DDC5685">
            <w:pPr>
              <w:rPr>
                <w:rFonts w:hint="eastAsia" w:ascii="仿宋_GB2312" w:hAnsi="仿宋_GB2312" w:eastAsia="仿宋_GB2312" w:cs="仿宋_GB2312"/>
                <w:color w:val="auto"/>
                <w:sz w:val="21"/>
                <w:szCs w:val="21"/>
                <w:highlight w:val="none"/>
                <w:rPrChange w:id="1258" w:author="liuzhimei1949" w:date="2025-07-02T10:01:35Z">
                  <w:rPr>
                    <w:rFonts w:hint="eastAsia" w:ascii="仿宋_GB2312" w:hAnsi="仿宋_GB2312" w:eastAsia="仿宋_GB2312" w:cs="仿宋_GB2312"/>
                    <w:sz w:val="21"/>
                    <w:szCs w:val="21"/>
                  </w:rPr>
                </w:rPrChange>
              </w:rPr>
            </w:pPr>
          </w:p>
        </w:tc>
        <w:tc>
          <w:tcPr>
            <w:tcW w:w="1822" w:type="dxa"/>
            <w:vAlign w:val="top"/>
          </w:tcPr>
          <w:p w14:paraId="14F916F8">
            <w:pPr>
              <w:rPr>
                <w:rFonts w:hint="eastAsia" w:ascii="仿宋_GB2312" w:hAnsi="仿宋_GB2312" w:eastAsia="仿宋_GB2312" w:cs="仿宋_GB2312"/>
                <w:color w:val="auto"/>
                <w:sz w:val="21"/>
                <w:szCs w:val="21"/>
                <w:highlight w:val="none"/>
                <w:rPrChange w:id="1259" w:author="liuzhimei1949" w:date="2025-07-02T10:01:35Z">
                  <w:rPr>
                    <w:rFonts w:hint="eastAsia" w:ascii="仿宋_GB2312" w:hAnsi="仿宋_GB2312" w:eastAsia="仿宋_GB2312" w:cs="仿宋_GB2312"/>
                    <w:sz w:val="21"/>
                    <w:szCs w:val="21"/>
                  </w:rPr>
                </w:rPrChange>
              </w:rPr>
            </w:pPr>
          </w:p>
        </w:tc>
      </w:tr>
      <w:tr w14:paraId="5396AA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737" w:type="dxa"/>
            <w:vMerge w:val="continue"/>
            <w:tcBorders>
              <w:top w:val="nil"/>
              <w:bottom w:val="nil"/>
            </w:tcBorders>
            <w:vAlign w:val="top"/>
          </w:tcPr>
          <w:p w14:paraId="05CB8D6E">
            <w:pPr>
              <w:rPr>
                <w:rFonts w:hint="eastAsia" w:ascii="仿宋_GB2312" w:hAnsi="仿宋_GB2312" w:eastAsia="仿宋_GB2312" w:cs="仿宋_GB2312"/>
                <w:color w:val="auto"/>
                <w:sz w:val="21"/>
                <w:szCs w:val="21"/>
                <w:highlight w:val="none"/>
                <w:rPrChange w:id="1260" w:author="liuzhimei1949" w:date="2025-07-02T10:01:35Z">
                  <w:rPr>
                    <w:rFonts w:hint="eastAsia" w:ascii="仿宋_GB2312" w:hAnsi="仿宋_GB2312" w:eastAsia="仿宋_GB2312" w:cs="仿宋_GB2312"/>
                    <w:sz w:val="21"/>
                    <w:szCs w:val="21"/>
                  </w:rPr>
                </w:rPrChange>
              </w:rPr>
            </w:pPr>
          </w:p>
        </w:tc>
        <w:tc>
          <w:tcPr>
            <w:tcW w:w="1304" w:type="dxa"/>
            <w:vAlign w:val="top"/>
          </w:tcPr>
          <w:p w14:paraId="6805CDFD">
            <w:pPr>
              <w:rPr>
                <w:rFonts w:hint="eastAsia" w:ascii="仿宋_GB2312" w:hAnsi="仿宋_GB2312" w:eastAsia="仿宋_GB2312" w:cs="仿宋_GB2312"/>
                <w:color w:val="auto"/>
                <w:sz w:val="21"/>
                <w:szCs w:val="21"/>
                <w:highlight w:val="none"/>
                <w:rPrChange w:id="1261" w:author="liuzhimei1949" w:date="2025-07-02T10:01:35Z">
                  <w:rPr>
                    <w:rFonts w:hint="eastAsia" w:ascii="仿宋_GB2312" w:hAnsi="仿宋_GB2312" w:eastAsia="仿宋_GB2312" w:cs="仿宋_GB2312"/>
                    <w:sz w:val="21"/>
                    <w:szCs w:val="21"/>
                  </w:rPr>
                </w:rPrChange>
              </w:rPr>
            </w:pPr>
          </w:p>
        </w:tc>
        <w:tc>
          <w:tcPr>
            <w:tcW w:w="1398" w:type="dxa"/>
            <w:gridSpan w:val="2"/>
            <w:vAlign w:val="top"/>
          </w:tcPr>
          <w:p w14:paraId="3A739C35">
            <w:pPr>
              <w:rPr>
                <w:rFonts w:hint="eastAsia" w:ascii="仿宋_GB2312" w:hAnsi="仿宋_GB2312" w:eastAsia="仿宋_GB2312" w:cs="仿宋_GB2312"/>
                <w:color w:val="auto"/>
                <w:sz w:val="21"/>
                <w:szCs w:val="21"/>
                <w:highlight w:val="none"/>
                <w:rPrChange w:id="1262" w:author="liuzhimei1949" w:date="2025-07-02T10:01:35Z">
                  <w:rPr>
                    <w:rFonts w:hint="eastAsia" w:ascii="仿宋_GB2312" w:hAnsi="仿宋_GB2312" w:eastAsia="仿宋_GB2312" w:cs="仿宋_GB2312"/>
                    <w:sz w:val="21"/>
                    <w:szCs w:val="21"/>
                  </w:rPr>
                </w:rPrChange>
              </w:rPr>
            </w:pPr>
          </w:p>
        </w:tc>
        <w:tc>
          <w:tcPr>
            <w:tcW w:w="1408" w:type="dxa"/>
            <w:vAlign w:val="top"/>
          </w:tcPr>
          <w:p w14:paraId="00D9B286">
            <w:pPr>
              <w:rPr>
                <w:rFonts w:hint="eastAsia" w:ascii="仿宋_GB2312" w:hAnsi="仿宋_GB2312" w:eastAsia="仿宋_GB2312" w:cs="仿宋_GB2312"/>
                <w:color w:val="auto"/>
                <w:sz w:val="21"/>
                <w:szCs w:val="21"/>
                <w:highlight w:val="none"/>
                <w:rPrChange w:id="1263" w:author="liuzhimei1949" w:date="2025-07-02T10:01:35Z">
                  <w:rPr>
                    <w:rFonts w:hint="eastAsia" w:ascii="仿宋_GB2312" w:hAnsi="仿宋_GB2312" w:eastAsia="仿宋_GB2312" w:cs="仿宋_GB2312"/>
                    <w:sz w:val="21"/>
                    <w:szCs w:val="21"/>
                  </w:rPr>
                </w:rPrChange>
              </w:rPr>
            </w:pPr>
          </w:p>
        </w:tc>
        <w:tc>
          <w:tcPr>
            <w:tcW w:w="1822" w:type="dxa"/>
            <w:vAlign w:val="top"/>
          </w:tcPr>
          <w:p w14:paraId="1F8955CD">
            <w:pPr>
              <w:rPr>
                <w:rFonts w:hint="eastAsia" w:ascii="仿宋_GB2312" w:hAnsi="仿宋_GB2312" w:eastAsia="仿宋_GB2312" w:cs="仿宋_GB2312"/>
                <w:color w:val="auto"/>
                <w:sz w:val="21"/>
                <w:szCs w:val="21"/>
                <w:highlight w:val="none"/>
                <w:rPrChange w:id="1264" w:author="liuzhimei1949" w:date="2025-07-02T10:01:35Z">
                  <w:rPr>
                    <w:rFonts w:hint="eastAsia" w:ascii="仿宋_GB2312" w:hAnsi="仿宋_GB2312" w:eastAsia="仿宋_GB2312" w:cs="仿宋_GB2312"/>
                    <w:sz w:val="21"/>
                    <w:szCs w:val="21"/>
                  </w:rPr>
                </w:rPrChange>
              </w:rPr>
            </w:pPr>
          </w:p>
        </w:tc>
      </w:tr>
      <w:tr w14:paraId="79F699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737" w:type="dxa"/>
            <w:vMerge w:val="continue"/>
            <w:tcBorders>
              <w:top w:val="nil"/>
              <w:bottom w:val="nil"/>
            </w:tcBorders>
            <w:vAlign w:val="top"/>
          </w:tcPr>
          <w:p w14:paraId="64559BD0">
            <w:pPr>
              <w:rPr>
                <w:rFonts w:hint="eastAsia" w:ascii="仿宋_GB2312" w:hAnsi="仿宋_GB2312" w:eastAsia="仿宋_GB2312" w:cs="仿宋_GB2312"/>
                <w:color w:val="auto"/>
                <w:sz w:val="21"/>
                <w:szCs w:val="21"/>
                <w:highlight w:val="none"/>
                <w:rPrChange w:id="1265" w:author="liuzhimei1949" w:date="2025-07-02T10:01:35Z">
                  <w:rPr>
                    <w:rFonts w:hint="eastAsia" w:ascii="仿宋_GB2312" w:hAnsi="仿宋_GB2312" w:eastAsia="仿宋_GB2312" w:cs="仿宋_GB2312"/>
                    <w:sz w:val="21"/>
                    <w:szCs w:val="21"/>
                  </w:rPr>
                </w:rPrChange>
              </w:rPr>
            </w:pPr>
          </w:p>
        </w:tc>
        <w:tc>
          <w:tcPr>
            <w:tcW w:w="1304" w:type="dxa"/>
            <w:vAlign w:val="top"/>
          </w:tcPr>
          <w:p w14:paraId="57C4BA5D">
            <w:pPr>
              <w:rPr>
                <w:rFonts w:hint="eastAsia" w:ascii="仿宋_GB2312" w:hAnsi="仿宋_GB2312" w:eastAsia="仿宋_GB2312" w:cs="仿宋_GB2312"/>
                <w:color w:val="auto"/>
                <w:sz w:val="21"/>
                <w:szCs w:val="21"/>
                <w:highlight w:val="none"/>
                <w:rPrChange w:id="1266" w:author="liuzhimei1949" w:date="2025-07-02T10:01:35Z">
                  <w:rPr>
                    <w:rFonts w:hint="eastAsia" w:ascii="仿宋_GB2312" w:hAnsi="仿宋_GB2312" w:eastAsia="仿宋_GB2312" w:cs="仿宋_GB2312"/>
                    <w:sz w:val="21"/>
                    <w:szCs w:val="21"/>
                  </w:rPr>
                </w:rPrChange>
              </w:rPr>
            </w:pPr>
          </w:p>
        </w:tc>
        <w:tc>
          <w:tcPr>
            <w:tcW w:w="1398" w:type="dxa"/>
            <w:gridSpan w:val="2"/>
            <w:vAlign w:val="top"/>
          </w:tcPr>
          <w:p w14:paraId="7F4BF33E">
            <w:pPr>
              <w:rPr>
                <w:rFonts w:hint="eastAsia" w:ascii="仿宋_GB2312" w:hAnsi="仿宋_GB2312" w:eastAsia="仿宋_GB2312" w:cs="仿宋_GB2312"/>
                <w:color w:val="auto"/>
                <w:sz w:val="21"/>
                <w:szCs w:val="21"/>
                <w:highlight w:val="none"/>
                <w:rPrChange w:id="1267" w:author="liuzhimei1949" w:date="2025-07-02T10:01:35Z">
                  <w:rPr>
                    <w:rFonts w:hint="eastAsia" w:ascii="仿宋_GB2312" w:hAnsi="仿宋_GB2312" w:eastAsia="仿宋_GB2312" w:cs="仿宋_GB2312"/>
                    <w:sz w:val="21"/>
                    <w:szCs w:val="21"/>
                  </w:rPr>
                </w:rPrChange>
              </w:rPr>
            </w:pPr>
          </w:p>
        </w:tc>
        <w:tc>
          <w:tcPr>
            <w:tcW w:w="1408" w:type="dxa"/>
            <w:vAlign w:val="top"/>
          </w:tcPr>
          <w:p w14:paraId="291CECCD">
            <w:pPr>
              <w:rPr>
                <w:rFonts w:hint="eastAsia" w:ascii="仿宋_GB2312" w:hAnsi="仿宋_GB2312" w:eastAsia="仿宋_GB2312" w:cs="仿宋_GB2312"/>
                <w:color w:val="auto"/>
                <w:sz w:val="21"/>
                <w:szCs w:val="21"/>
                <w:highlight w:val="none"/>
                <w:rPrChange w:id="1268" w:author="liuzhimei1949" w:date="2025-07-02T10:01:35Z">
                  <w:rPr>
                    <w:rFonts w:hint="eastAsia" w:ascii="仿宋_GB2312" w:hAnsi="仿宋_GB2312" w:eastAsia="仿宋_GB2312" w:cs="仿宋_GB2312"/>
                    <w:sz w:val="21"/>
                    <w:szCs w:val="21"/>
                  </w:rPr>
                </w:rPrChange>
              </w:rPr>
            </w:pPr>
          </w:p>
        </w:tc>
        <w:tc>
          <w:tcPr>
            <w:tcW w:w="1822" w:type="dxa"/>
            <w:vAlign w:val="top"/>
          </w:tcPr>
          <w:p w14:paraId="73CE2E40">
            <w:pPr>
              <w:rPr>
                <w:rFonts w:hint="eastAsia" w:ascii="仿宋_GB2312" w:hAnsi="仿宋_GB2312" w:eastAsia="仿宋_GB2312" w:cs="仿宋_GB2312"/>
                <w:color w:val="auto"/>
                <w:sz w:val="21"/>
                <w:szCs w:val="21"/>
                <w:highlight w:val="none"/>
                <w:rPrChange w:id="1269" w:author="liuzhimei1949" w:date="2025-07-02T10:01:35Z">
                  <w:rPr>
                    <w:rFonts w:hint="eastAsia" w:ascii="仿宋_GB2312" w:hAnsi="仿宋_GB2312" w:eastAsia="仿宋_GB2312" w:cs="仿宋_GB2312"/>
                    <w:sz w:val="21"/>
                    <w:szCs w:val="21"/>
                  </w:rPr>
                </w:rPrChange>
              </w:rPr>
            </w:pPr>
          </w:p>
        </w:tc>
      </w:tr>
      <w:tr w14:paraId="01D5C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737" w:type="dxa"/>
            <w:vMerge w:val="continue"/>
            <w:tcBorders>
              <w:top w:val="nil"/>
              <w:bottom w:val="nil"/>
            </w:tcBorders>
            <w:vAlign w:val="top"/>
          </w:tcPr>
          <w:p w14:paraId="07BAE677">
            <w:pPr>
              <w:rPr>
                <w:rFonts w:hint="eastAsia" w:ascii="仿宋_GB2312" w:hAnsi="仿宋_GB2312" w:eastAsia="仿宋_GB2312" w:cs="仿宋_GB2312"/>
                <w:color w:val="auto"/>
                <w:sz w:val="21"/>
                <w:szCs w:val="21"/>
                <w:highlight w:val="none"/>
                <w:rPrChange w:id="1270" w:author="liuzhimei1949" w:date="2025-07-02T10:01:35Z">
                  <w:rPr>
                    <w:rFonts w:hint="eastAsia" w:ascii="仿宋_GB2312" w:hAnsi="仿宋_GB2312" w:eastAsia="仿宋_GB2312" w:cs="仿宋_GB2312"/>
                    <w:sz w:val="21"/>
                    <w:szCs w:val="21"/>
                  </w:rPr>
                </w:rPrChange>
              </w:rPr>
            </w:pPr>
          </w:p>
        </w:tc>
        <w:tc>
          <w:tcPr>
            <w:tcW w:w="1304" w:type="dxa"/>
            <w:vAlign w:val="top"/>
          </w:tcPr>
          <w:p w14:paraId="4AC599D1">
            <w:pPr>
              <w:rPr>
                <w:rFonts w:hint="eastAsia" w:ascii="仿宋_GB2312" w:hAnsi="仿宋_GB2312" w:eastAsia="仿宋_GB2312" w:cs="仿宋_GB2312"/>
                <w:color w:val="auto"/>
                <w:sz w:val="21"/>
                <w:szCs w:val="21"/>
                <w:highlight w:val="none"/>
                <w:rPrChange w:id="1271" w:author="liuzhimei1949" w:date="2025-07-02T10:01:35Z">
                  <w:rPr>
                    <w:rFonts w:hint="eastAsia" w:ascii="仿宋_GB2312" w:hAnsi="仿宋_GB2312" w:eastAsia="仿宋_GB2312" w:cs="仿宋_GB2312"/>
                    <w:sz w:val="21"/>
                    <w:szCs w:val="21"/>
                  </w:rPr>
                </w:rPrChange>
              </w:rPr>
            </w:pPr>
          </w:p>
        </w:tc>
        <w:tc>
          <w:tcPr>
            <w:tcW w:w="1398" w:type="dxa"/>
            <w:gridSpan w:val="2"/>
            <w:vAlign w:val="top"/>
          </w:tcPr>
          <w:p w14:paraId="1DE1F14D">
            <w:pPr>
              <w:rPr>
                <w:rFonts w:hint="eastAsia" w:ascii="仿宋_GB2312" w:hAnsi="仿宋_GB2312" w:eastAsia="仿宋_GB2312" w:cs="仿宋_GB2312"/>
                <w:color w:val="auto"/>
                <w:sz w:val="21"/>
                <w:szCs w:val="21"/>
                <w:highlight w:val="none"/>
                <w:rPrChange w:id="1272" w:author="liuzhimei1949" w:date="2025-07-02T10:01:35Z">
                  <w:rPr>
                    <w:rFonts w:hint="eastAsia" w:ascii="仿宋_GB2312" w:hAnsi="仿宋_GB2312" w:eastAsia="仿宋_GB2312" w:cs="仿宋_GB2312"/>
                    <w:sz w:val="21"/>
                    <w:szCs w:val="21"/>
                  </w:rPr>
                </w:rPrChange>
              </w:rPr>
            </w:pPr>
          </w:p>
        </w:tc>
        <w:tc>
          <w:tcPr>
            <w:tcW w:w="1408" w:type="dxa"/>
            <w:vAlign w:val="top"/>
          </w:tcPr>
          <w:p w14:paraId="62F0F605">
            <w:pPr>
              <w:rPr>
                <w:rFonts w:hint="eastAsia" w:ascii="仿宋_GB2312" w:hAnsi="仿宋_GB2312" w:eastAsia="仿宋_GB2312" w:cs="仿宋_GB2312"/>
                <w:color w:val="auto"/>
                <w:sz w:val="21"/>
                <w:szCs w:val="21"/>
                <w:highlight w:val="none"/>
                <w:rPrChange w:id="1273" w:author="liuzhimei1949" w:date="2025-07-02T10:01:35Z">
                  <w:rPr>
                    <w:rFonts w:hint="eastAsia" w:ascii="仿宋_GB2312" w:hAnsi="仿宋_GB2312" w:eastAsia="仿宋_GB2312" w:cs="仿宋_GB2312"/>
                    <w:sz w:val="21"/>
                    <w:szCs w:val="21"/>
                  </w:rPr>
                </w:rPrChange>
              </w:rPr>
            </w:pPr>
          </w:p>
        </w:tc>
        <w:tc>
          <w:tcPr>
            <w:tcW w:w="1822" w:type="dxa"/>
            <w:vAlign w:val="top"/>
          </w:tcPr>
          <w:p w14:paraId="5046B483">
            <w:pPr>
              <w:rPr>
                <w:rFonts w:hint="eastAsia" w:ascii="仿宋_GB2312" w:hAnsi="仿宋_GB2312" w:eastAsia="仿宋_GB2312" w:cs="仿宋_GB2312"/>
                <w:color w:val="auto"/>
                <w:sz w:val="21"/>
                <w:szCs w:val="21"/>
                <w:highlight w:val="none"/>
                <w:rPrChange w:id="1274" w:author="liuzhimei1949" w:date="2025-07-02T10:01:35Z">
                  <w:rPr>
                    <w:rFonts w:hint="eastAsia" w:ascii="仿宋_GB2312" w:hAnsi="仿宋_GB2312" w:eastAsia="仿宋_GB2312" w:cs="仿宋_GB2312"/>
                    <w:sz w:val="21"/>
                    <w:szCs w:val="21"/>
                  </w:rPr>
                </w:rPrChange>
              </w:rPr>
            </w:pPr>
          </w:p>
        </w:tc>
      </w:tr>
      <w:tr w14:paraId="19AF4F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1737" w:type="dxa"/>
            <w:vMerge w:val="continue"/>
            <w:tcBorders>
              <w:top w:val="nil"/>
              <w:bottom w:val="nil"/>
            </w:tcBorders>
            <w:vAlign w:val="top"/>
          </w:tcPr>
          <w:p w14:paraId="7F8E56B4">
            <w:pPr>
              <w:rPr>
                <w:rFonts w:hint="eastAsia" w:ascii="仿宋_GB2312" w:hAnsi="仿宋_GB2312" w:eastAsia="仿宋_GB2312" w:cs="仿宋_GB2312"/>
                <w:color w:val="auto"/>
                <w:sz w:val="21"/>
                <w:szCs w:val="21"/>
                <w:highlight w:val="none"/>
                <w:rPrChange w:id="1275" w:author="liuzhimei1949" w:date="2025-07-02T10:01:35Z">
                  <w:rPr>
                    <w:rFonts w:hint="eastAsia" w:ascii="仿宋_GB2312" w:hAnsi="仿宋_GB2312" w:eastAsia="仿宋_GB2312" w:cs="仿宋_GB2312"/>
                    <w:sz w:val="21"/>
                    <w:szCs w:val="21"/>
                  </w:rPr>
                </w:rPrChange>
              </w:rPr>
            </w:pPr>
          </w:p>
        </w:tc>
        <w:tc>
          <w:tcPr>
            <w:tcW w:w="1304" w:type="dxa"/>
            <w:vAlign w:val="top"/>
          </w:tcPr>
          <w:p w14:paraId="45A0FE17">
            <w:pPr>
              <w:rPr>
                <w:rFonts w:hint="eastAsia" w:ascii="仿宋_GB2312" w:hAnsi="仿宋_GB2312" w:eastAsia="仿宋_GB2312" w:cs="仿宋_GB2312"/>
                <w:color w:val="auto"/>
                <w:sz w:val="21"/>
                <w:szCs w:val="21"/>
                <w:highlight w:val="none"/>
                <w:rPrChange w:id="1276" w:author="liuzhimei1949" w:date="2025-07-02T10:01:35Z">
                  <w:rPr>
                    <w:rFonts w:hint="eastAsia" w:ascii="仿宋_GB2312" w:hAnsi="仿宋_GB2312" w:eastAsia="仿宋_GB2312" w:cs="仿宋_GB2312"/>
                    <w:sz w:val="21"/>
                    <w:szCs w:val="21"/>
                  </w:rPr>
                </w:rPrChange>
              </w:rPr>
            </w:pPr>
          </w:p>
        </w:tc>
        <w:tc>
          <w:tcPr>
            <w:tcW w:w="1398" w:type="dxa"/>
            <w:gridSpan w:val="2"/>
            <w:vAlign w:val="top"/>
          </w:tcPr>
          <w:p w14:paraId="198E747F">
            <w:pPr>
              <w:rPr>
                <w:rFonts w:hint="eastAsia" w:ascii="仿宋_GB2312" w:hAnsi="仿宋_GB2312" w:eastAsia="仿宋_GB2312" w:cs="仿宋_GB2312"/>
                <w:color w:val="auto"/>
                <w:sz w:val="21"/>
                <w:szCs w:val="21"/>
                <w:highlight w:val="none"/>
                <w:rPrChange w:id="1277" w:author="liuzhimei1949" w:date="2025-07-02T10:01:35Z">
                  <w:rPr>
                    <w:rFonts w:hint="eastAsia" w:ascii="仿宋_GB2312" w:hAnsi="仿宋_GB2312" w:eastAsia="仿宋_GB2312" w:cs="仿宋_GB2312"/>
                    <w:sz w:val="21"/>
                    <w:szCs w:val="21"/>
                  </w:rPr>
                </w:rPrChange>
              </w:rPr>
            </w:pPr>
          </w:p>
        </w:tc>
        <w:tc>
          <w:tcPr>
            <w:tcW w:w="1408" w:type="dxa"/>
            <w:vAlign w:val="top"/>
          </w:tcPr>
          <w:p w14:paraId="4BC28701">
            <w:pPr>
              <w:rPr>
                <w:rFonts w:hint="eastAsia" w:ascii="仿宋_GB2312" w:hAnsi="仿宋_GB2312" w:eastAsia="仿宋_GB2312" w:cs="仿宋_GB2312"/>
                <w:color w:val="auto"/>
                <w:sz w:val="21"/>
                <w:szCs w:val="21"/>
                <w:highlight w:val="none"/>
                <w:rPrChange w:id="1278" w:author="liuzhimei1949" w:date="2025-07-02T10:01:35Z">
                  <w:rPr>
                    <w:rFonts w:hint="eastAsia" w:ascii="仿宋_GB2312" w:hAnsi="仿宋_GB2312" w:eastAsia="仿宋_GB2312" w:cs="仿宋_GB2312"/>
                    <w:sz w:val="21"/>
                    <w:szCs w:val="21"/>
                  </w:rPr>
                </w:rPrChange>
              </w:rPr>
            </w:pPr>
          </w:p>
        </w:tc>
        <w:tc>
          <w:tcPr>
            <w:tcW w:w="1822" w:type="dxa"/>
            <w:vAlign w:val="top"/>
          </w:tcPr>
          <w:p w14:paraId="59CF7F30">
            <w:pPr>
              <w:rPr>
                <w:rFonts w:hint="eastAsia" w:ascii="仿宋_GB2312" w:hAnsi="仿宋_GB2312" w:eastAsia="仿宋_GB2312" w:cs="仿宋_GB2312"/>
                <w:color w:val="auto"/>
                <w:sz w:val="21"/>
                <w:szCs w:val="21"/>
                <w:highlight w:val="none"/>
                <w:rPrChange w:id="1279" w:author="liuzhimei1949" w:date="2025-07-02T10:01:35Z">
                  <w:rPr>
                    <w:rFonts w:hint="eastAsia" w:ascii="仿宋_GB2312" w:hAnsi="仿宋_GB2312" w:eastAsia="仿宋_GB2312" w:cs="仿宋_GB2312"/>
                    <w:sz w:val="21"/>
                    <w:szCs w:val="21"/>
                  </w:rPr>
                </w:rPrChange>
              </w:rPr>
            </w:pPr>
          </w:p>
        </w:tc>
      </w:tr>
      <w:tr w14:paraId="1FB545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737" w:type="dxa"/>
            <w:vMerge w:val="continue"/>
            <w:tcBorders>
              <w:top w:val="nil"/>
              <w:bottom w:val="nil"/>
            </w:tcBorders>
            <w:vAlign w:val="top"/>
          </w:tcPr>
          <w:p w14:paraId="1E47C5AA">
            <w:pPr>
              <w:rPr>
                <w:rFonts w:hint="eastAsia" w:ascii="仿宋_GB2312" w:hAnsi="仿宋_GB2312" w:eastAsia="仿宋_GB2312" w:cs="仿宋_GB2312"/>
                <w:color w:val="auto"/>
                <w:sz w:val="21"/>
                <w:szCs w:val="21"/>
                <w:highlight w:val="none"/>
                <w:rPrChange w:id="1280" w:author="liuzhimei1949" w:date="2025-07-02T10:01:35Z">
                  <w:rPr>
                    <w:rFonts w:hint="eastAsia" w:ascii="仿宋_GB2312" w:hAnsi="仿宋_GB2312" w:eastAsia="仿宋_GB2312" w:cs="仿宋_GB2312"/>
                    <w:sz w:val="21"/>
                    <w:szCs w:val="21"/>
                  </w:rPr>
                </w:rPrChange>
              </w:rPr>
            </w:pPr>
          </w:p>
        </w:tc>
        <w:tc>
          <w:tcPr>
            <w:tcW w:w="1304" w:type="dxa"/>
            <w:vAlign w:val="top"/>
          </w:tcPr>
          <w:p w14:paraId="69892B56">
            <w:pPr>
              <w:rPr>
                <w:rFonts w:hint="eastAsia" w:ascii="仿宋_GB2312" w:hAnsi="仿宋_GB2312" w:eastAsia="仿宋_GB2312" w:cs="仿宋_GB2312"/>
                <w:color w:val="auto"/>
                <w:sz w:val="21"/>
                <w:szCs w:val="21"/>
                <w:highlight w:val="none"/>
                <w:rPrChange w:id="1281" w:author="liuzhimei1949" w:date="2025-07-02T10:01:35Z">
                  <w:rPr>
                    <w:rFonts w:hint="eastAsia" w:ascii="仿宋_GB2312" w:hAnsi="仿宋_GB2312" w:eastAsia="仿宋_GB2312" w:cs="仿宋_GB2312"/>
                    <w:sz w:val="21"/>
                    <w:szCs w:val="21"/>
                  </w:rPr>
                </w:rPrChange>
              </w:rPr>
            </w:pPr>
          </w:p>
        </w:tc>
        <w:tc>
          <w:tcPr>
            <w:tcW w:w="1398" w:type="dxa"/>
            <w:gridSpan w:val="2"/>
            <w:vAlign w:val="top"/>
          </w:tcPr>
          <w:p w14:paraId="13F84B1F">
            <w:pPr>
              <w:rPr>
                <w:rFonts w:hint="eastAsia" w:ascii="仿宋_GB2312" w:hAnsi="仿宋_GB2312" w:eastAsia="仿宋_GB2312" w:cs="仿宋_GB2312"/>
                <w:color w:val="auto"/>
                <w:sz w:val="21"/>
                <w:szCs w:val="21"/>
                <w:highlight w:val="none"/>
                <w:rPrChange w:id="1282" w:author="liuzhimei1949" w:date="2025-07-02T10:01:35Z">
                  <w:rPr>
                    <w:rFonts w:hint="eastAsia" w:ascii="仿宋_GB2312" w:hAnsi="仿宋_GB2312" w:eastAsia="仿宋_GB2312" w:cs="仿宋_GB2312"/>
                    <w:sz w:val="21"/>
                    <w:szCs w:val="21"/>
                  </w:rPr>
                </w:rPrChange>
              </w:rPr>
            </w:pPr>
          </w:p>
        </w:tc>
        <w:tc>
          <w:tcPr>
            <w:tcW w:w="1408" w:type="dxa"/>
            <w:vAlign w:val="top"/>
          </w:tcPr>
          <w:p w14:paraId="6CF7642F">
            <w:pPr>
              <w:rPr>
                <w:rFonts w:hint="eastAsia" w:ascii="仿宋_GB2312" w:hAnsi="仿宋_GB2312" w:eastAsia="仿宋_GB2312" w:cs="仿宋_GB2312"/>
                <w:color w:val="auto"/>
                <w:sz w:val="21"/>
                <w:szCs w:val="21"/>
                <w:highlight w:val="none"/>
                <w:rPrChange w:id="1283" w:author="liuzhimei1949" w:date="2025-07-02T10:01:35Z">
                  <w:rPr>
                    <w:rFonts w:hint="eastAsia" w:ascii="仿宋_GB2312" w:hAnsi="仿宋_GB2312" w:eastAsia="仿宋_GB2312" w:cs="仿宋_GB2312"/>
                    <w:sz w:val="21"/>
                    <w:szCs w:val="21"/>
                  </w:rPr>
                </w:rPrChange>
              </w:rPr>
            </w:pPr>
          </w:p>
        </w:tc>
        <w:tc>
          <w:tcPr>
            <w:tcW w:w="1822" w:type="dxa"/>
            <w:vAlign w:val="top"/>
          </w:tcPr>
          <w:p w14:paraId="085E956A">
            <w:pPr>
              <w:rPr>
                <w:rFonts w:hint="eastAsia" w:ascii="仿宋_GB2312" w:hAnsi="仿宋_GB2312" w:eastAsia="仿宋_GB2312" w:cs="仿宋_GB2312"/>
                <w:color w:val="auto"/>
                <w:sz w:val="21"/>
                <w:szCs w:val="21"/>
                <w:highlight w:val="none"/>
                <w:rPrChange w:id="1284" w:author="liuzhimei1949" w:date="2025-07-02T10:01:35Z">
                  <w:rPr>
                    <w:rFonts w:hint="eastAsia" w:ascii="仿宋_GB2312" w:hAnsi="仿宋_GB2312" w:eastAsia="仿宋_GB2312" w:cs="仿宋_GB2312"/>
                    <w:sz w:val="21"/>
                    <w:szCs w:val="21"/>
                  </w:rPr>
                </w:rPrChange>
              </w:rPr>
            </w:pPr>
          </w:p>
        </w:tc>
      </w:tr>
      <w:tr w14:paraId="57670C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737" w:type="dxa"/>
            <w:vMerge w:val="continue"/>
            <w:tcBorders>
              <w:top w:val="nil"/>
            </w:tcBorders>
            <w:vAlign w:val="top"/>
          </w:tcPr>
          <w:p w14:paraId="1F61AB56">
            <w:pPr>
              <w:rPr>
                <w:rFonts w:hint="eastAsia" w:ascii="仿宋_GB2312" w:hAnsi="仿宋_GB2312" w:eastAsia="仿宋_GB2312" w:cs="仿宋_GB2312"/>
                <w:color w:val="auto"/>
                <w:sz w:val="21"/>
                <w:szCs w:val="21"/>
                <w:highlight w:val="none"/>
                <w:rPrChange w:id="1285" w:author="liuzhimei1949" w:date="2025-07-02T10:01:35Z">
                  <w:rPr>
                    <w:rFonts w:hint="eastAsia" w:ascii="仿宋_GB2312" w:hAnsi="仿宋_GB2312" w:eastAsia="仿宋_GB2312" w:cs="仿宋_GB2312"/>
                    <w:sz w:val="21"/>
                    <w:szCs w:val="21"/>
                  </w:rPr>
                </w:rPrChange>
              </w:rPr>
            </w:pPr>
          </w:p>
        </w:tc>
        <w:tc>
          <w:tcPr>
            <w:tcW w:w="1304" w:type="dxa"/>
            <w:vAlign w:val="top"/>
          </w:tcPr>
          <w:p w14:paraId="47542A6A">
            <w:pPr>
              <w:spacing w:line="239" w:lineRule="exact"/>
              <w:rPr>
                <w:rFonts w:hint="eastAsia" w:ascii="仿宋_GB2312" w:hAnsi="仿宋_GB2312" w:eastAsia="仿宋_GB2312" w:cs="仿宋_GB2312"/>
                <w:color w:val="auto"/>
                <w:sz w:val="21"/>
                <w:szCs w:val="21"/>
                <w:highlight w:val="none"/>
                <w:rPrChange w:id="1286" w:author="liuzhimei1949" w:date="2025-07-02T10:01:35Z">
                  <w:rPr>
                    <w:rFonts w:hint="eastAsia" w:ascii="仿宋_GB2312" w:hAnsi="仿宋_GB2312" w:eastAsia="仿宋_GB2312" w:cs="仿宋_GB2312"/>
                    <w:sz w:val="21"/>
                    <w:szCs w:val="21"/>
                  </w:rPr>
                </w:rPrChange>
              </w:rPr>
            </w:pPr>
          </w:p>
        </w:tc>
        <w:tc>
          <w:tcPr>
            <w:tcW w:w="1398" w:type="dxa"/>
            <w:gridSpan w:val="2"/>
            <w:vAlign w:val="top"/>
          </w:tcPr>
          <w:p w14:paraId="186677F0">
            <w:pPr>
              <w:spacing w:line="239" w:lineRule="exact"/>
              <w:rPr>
                <w:rFonts w:hint="eastAsia" w:ascii="仿宋_GB2312" w:hAnsi="仿宋_GB2312" w:eastAsia="仿宋_GB2312" w:cs="仿宋_GB2312"/>
                <w:color w:val="auto"/>
                <w:sz w:val="21"/>
                <w:szCs w:val="21"/>
                <w:highlight w:val="none"/>
                <w:rPrChange w:id="1287" w:author="liuzhimei1949" w:date="2025-07-02T10:01:35Z">
                  <w:rPr>
                    <w:rFonts w:hint="eastAsia" w:ascii="仿宋_GB2312" w:hAnsi="仿宋_GB2312" w:eastAsia="仿宋_GB2312" w:cs="仿宋_GB2312"/>
                    <w:sz w:val="21"/>
                    <w:szCs w:val="21"/>
                  </w:rPr>
                </w:rPrChange>
              </w:rPr>
            </w:pPr>
          </w:p>
        </w:tc>
        <w:tc>
          <w:tcPr>
            <w:tcW w:w="1408" w:type="dxa"/>
            <w:vAlign w:val="top"/>
          </w:tcPr>
          <w:p w14:paraId="7E3EFE73">
            <w:pPr>
              <w:spacing w:line="239" w:lineRule="exact"/>
              <w:rPr>
                <w:rFonts w:hint="eastAsia" w:ascii="仿宋_GB2312" w:hAnsi="仿宋_GB2312" w:eastAsia="仿宋_GB2312" w:cs="仿宋_GB2312"/>
                <w:color w:val="auto"/>
                <w:sz w:val="21"/>
                <w:szCs w:val="21"/>
                <w:highlight w:val="none"/>
                <w:rPrChange w:id="1288" w:author="liuzhimei1949" w:date="2025-07-02T10:01:35Z">
                  <w:rPr>
                    <w:rFonts w:hint="eastAsia" w:ascii="仿宋_GB2312" w:hAnsi="仿宋_GB2312" w:eastAsia="仿宋_GB2312" w:cs="仿宋_GB2312"/>
                    <w:sz w:val="21"/>
                    <w:szCs w:val="21"/>
                  </w:rPr>
                </w:rPrChange>
              </w:rPr>
            </w:pPr>
          </w:p>
        </w:tc>
        <w:tc>
          <w:tcPr>
            <w:tcW w:w="1822" w:type="dxa"/>
            <w:vAlign w:val="top"/>
          </w:tcPr>
          <w:p w14:paraId="79EC5088">
            <w:pPr>
              <w:spacing w:line="239" w:lineRule="exact"/>
              <w:rPr>
                <w:rFonts w:hint="eastAsia" w:ascii="仿宋_GB2312" w:hAnsi="仿宋_GB2312" w:eastAsia="仿宋_GB2312" w:cs="仿宋_GB2312"/>
                <w:color w:val="auto"/>
                <w:sz w:val="21"/>
                <w:szCs w:val="21"/>
                <w:highlight w:val="none"/>
                <w:rPrChange w:id="1289" w:author="liuzhimei1949" w:date="2025-07-02T10:01:35Z">
                  <w:rPr>
                    <w:rFonts w:hint="eastAsia" w:ascii="仿宋_GB2312" w:hAnsi="仿宋_GB2312" w:eastAsia="仿宋_GB2312" w:cs="仿宋_GB2312"/>
                    <w:sz w:val="21"/>
                    <w:szCs w:val="21"/>
                  </w:rPr>
                </w:rPrChange>
              </w:rPr>
            </w:pPr>
          </w:p>
        </w:tc>
      </w:tr>
      <w:tr w14:paraId="4AC6A9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737" w:type="dxa"/>
            <w:vAlign w:val="top"/>
          </w:tcPr>
          <w:p w14:paraId="46C94238">
            <w:pPr>
              <w:spacing w:before="59" w:line="221" w:lineRule="auto"/>
              <w:ind w:left="504"/>
              <w:rPr>
                <w:rFonts w:ascii="仿宋_GB2312" w:hAnsi="仿宋_GB2312" w:eastAsia="仿宋_GB2312" w:cs="仿宋_GB2312"/>
                <w:color w:val="auto"/>
                <w:sz w:val="21"/>
                <w:szCs w:val="21"/>
                <w:highlight w:val="none"/>
                <w:rPrChange w:id="1290"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5"/>
                <w:sz w:val="21"/>
                <w:szCs w:val="21"/>
                <w:highlight w:val="none"/>
                <w:rPrChange w:id="1291" w:author="liuzhimei1949" w:date="2025-07-02T10:01:35Z">
                  <w:rPr>
                    <w:rFonts w:ascii="仿宋_GB2312" w:hAnsi="仿宋_GB2312" w:eastAsia="仿宋_GB2312" w:cs="仿宋_GB2312"/>
                    <w:spacing w:val="5"/>
                    <w:sz w:val="21"/>
                    <w:szCs w:val="21"/>
                  </w:rPr>
                </w:rPrChange>
              </w:rPr>
              <w:t>参加人员</w:t>
            </w:r>
          </w:p>
        </w:tc>
        <w:tc>
          <w:tcPr>
            <w:tcW w:w="1304" w:type="dxa"/>
            <w:vAlign w:val="top"/>
          </w:tcPr>
          <w:p w14:paraId="46472D9E">
            <w:pPr>
              <w:rPr>
                <w:rFonts w:hint="eastAsia" w:ascii="仿宋_GB2312" w:hAnsi="仿宋_GB2312" w:eastAsia="仿宋_GB2312" w:cs="仿宋_GB2312"/>
                <w:color w:val="auto"/>
                <w:sz w:val="21"/>
                <w:szCs w:val="21"/>
                <w:highlight w:val="none"/>
                <w:rPrChange w:id="1292" w:author="liuzhimei1949" w:date="2025-07-02T10:01:35Z">
                  <w:rPr>
                    <w:rFonts w:hint="eastAsia" w:ascii="仿宋_GB2312" w:hAnsi="仿宋_GB2312" w:eastAsia="仿宋_GB2312" w:cs="仿宋_GB2312"/>
                    <w:sz w:val="21"/>
                    <w:szCs w:val="21"/>
                  </w:rPr>
                </w:rPrChange>
              </w:rPr>
            </w:pPr>
          </w:p>
        </w:tc>
        <w:tc>
          <w:tcPr>
            <w:tcW w:w="1398" w:type="dxa"/>
            <w:gridSpan w:val="2"/>
            <w:vAlign w:val="top"/>
          </w:tcPr>
          <w:p w14:paraId="06CEB735">
            <w:pPr>
              <w:rPr>
                <w:rFonts w:hint="eastAsia" w:ascii="仿宋_GB2312" w:hAnsi="仿宋_GB2312" w:eastAsia="仿宋_GB2312" w:cs="仿宋_GB2312"/>
                <w:color w:val="auto"/>
                <w:sz w:val="21"/>
                <w:szCs w:val="21"/>
                <w:highlight w:val="none"/>
                <w:rPrChange w:id="1293" w:author="liuzhimei1949" w:date="2025-07-02T10:01:35Z">
                  <w:rPr>
                    <w:rFonts w:hint="eastAsia" w:ascii="仿宋_GB2312" w:hAnsi="仿宋_GB2312" w:eastAsia="仿宋_GB2312" w:cs="仿宋_GB2312"/>
                    <w:sz w:val="21"/>
                    <w:szCs w:val="21"/>
                  </w:rPr>
                </w:rPrChange>
              </w:rPr>
            </w:pPr>
          </w:p>
        </w:tc>
        <w:tc>
          <w:tcPr>
            <w:tcW w:w="1408" w:type="dxa"/>
            <w:vAlign w:val="top"/>
          </w:tcPr>
          <w:p w14:paraId="0E2FB711">
            <w:pPr>
              <w:rPr>
                <w:rFonts w:hint="eastAsia" w:ascii="仿宋_GB2312" w:hAnsi="仿宋_GB2312" w:eastAsia="仿宋_GB2312" w:cs="仿宋_GB2312"/>
                <w:color w:val="auto"/>
                <w:sz w:val="21"/>
                <w:szCs w:val="21"/>
                <w:highlight w:val="none"/>
                <w:rPrChange w:id="1294" w:author="liuzhimei1949" w:date="2025-07-02T10:01:35Z">
                  <w:rPr>
                    <w:rFonts w:hint="eastAsia" w:ascii="仿宋_GB2312" w:hAnsi="仿宋_GB2312" w:eastAsia="仿宋_GB2312" w:cs="仿宋_GB2312"/>
                    <w:sz w:val="21"/>
                    <w:szCs w:val="21"/>
                  </w:rPr>
                </w:rPrChange>
              </w:rPr>
            </w:pPr>
          </w:p>
        </w:tc>
        <w:tc>
          <w:tcPr>
            <w:tcW w:w="1822" w:type="dxa"/>
            <w:vAlign w:val="top"/>
          </w:tcPr>
          <w:p w14:paraId="79991893">
            <w:pPr>
              <w:rPr>
                <w:rFonts w:hint="eastAsia" w:ascii="仿宋_GB2312" w:hAnsi="仿宋_GB2312" w:eastAsia="仿宋_GB2312" w:cs="仿宋_GB2312"/>
                <w:color w:val="auto"/>
                <w:sz w:val="21"/>
                <w:szCs w:val="21"/>
                <w:highlight w:val="none"/>
                <w:rPrChange w:id="1295" w:author="liuzhimei1949" w:date="2025-07-02T10:01:35Z">
                  <w:rPr>
                    <w:rFonts w:hint="eastAsia" w:ascii="仿宋_GB2312" w:hAnsi="仿宋_GB2312" w:eastAsia="仿宋_GB2312" w:cs="仿宋_GB2312"/>
                    <w:sz w:val="21"/>
                    <w:szCs w:val="21"/>
                  </w:rPr>
                </w:rPrChange>
              </w:rPr>
            </w:pPr>
          </w:p>
        </w:tc>
      </w:tr>
      <w:tr w14:paraId="43295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737" w:type="dxa"/>
            <w:vAlign w:val="top"/>
          </w:tcPr>
          <w:p w14:paraId="0C46E1E5">
            <w:pPr>
              <w:spacing w:before="57" w:line="218" w:lineRule="auto"/>
              <w:ind w:left="504"/>
              <w:rPr>
                <w:rFonts w:hint="eastAsia" w:ascii="仿宋_GB2312" w:hAnsi="仿宋_GB2312" w:eastAsia="仿宋_GB2312" w:cs="仿宋_GB2312"/>
                <w:color w:val="auto"/>
                <w:sz w:val="21"/>
                <w:szCs w:val="21"/>
                <w:highlight w:val="none"/>
                <w:lang w:eastAsia="zh-CN"/>
                <w:rPrChange w:id="1296" w:author="liuzhimei1949" w:date="2025-07-02T10:01:35Z">
                  <w:rPr>
                    <w:rFonts w:hint="eastAsia" w:ascii="仿宋_GB2312" w:hAnsi="仿宋_GB2312" w:eastAsia="仿宋_GB2312" w:cs="仿宋_GB2312"/>
                    <w:sz w:val="21"/>
                    <w:szCs w:val="21"/>
                    <w:lang w:eastAsia="zh-CN"/>
                  </w:rPr>
                </w:rPrChange>
              </w:rPr>
            </w:pPr>
            <w:r>
              <w:rPr>
                <w:rFonts w:ascii="仿宋_GB2312" w:hAnsi="仿宋_GB2312" w:eastAsia="仿宋_GB2312" w:cs="仿宋_GB2312"/>
                <w:color w:val="auto"/>
                <w:spacing w:val="-1"/>
                <w:sz w:val="21"/>
                <w:szCs w:val="21"/>
                <w:highlight w:val="none"/>
                <w:rPrChange w:id="1297" w:author="liuzhimei1949" w:date="2025-07-02T10:01:35Z">
                  <w:rPr>
                    <w:rFonts w:ascii="仿宋_GB2312" w:hAnsi="仿宋_GB2312" w:eastAsia="仿宋_GB2312" w:cs="仿宋_GB2312"/>
                    <w:spacing w:val="-1"/>
                    <w:sz w:val="21"/>
                    <w:szCs w:val="21"/>
                  </w:rPr>
                </w:rPrChange>
              </w:rPr>
              <w:t>评价</w:t>
            </w:r>
            <w:r>
              <w:rPr>
                <w:rFonts w:hint="eastAsia" w:ascii="仿宋_GB2312" w:hAnsi="仿宋_GB2312" w:eastAsia="仿宋_GB2312" w:cs="仿宋_GB2312"/>
                <w:color w:val="auto"/>
                <w:spacing w:val="-1"/>
                <w:sz w:val="21"/>
                <w:szCs w:val="21"/>
                <w:highlight w:val="none"/>
                <w:lang w:val="en-US" w:eastAsia="zh-CN"/>
                <w:rPrChange w:id="1298" w:author="liuzhimei1949" w:date="2025-07-02T10:01:35Z">
                  <w:rPr>
                    <w:rFonts w:hint="eastAsia" w:ascii="仿宋_GB2312" w:hAnsi="仿宋_GB2312" w:eastAsia="仿宋_GB2312" w:cs="仿宋_GB2312"/>
                    <w:spacing w:val="-1"/>
                    <w:sz w:val="21"/>
                    <w:szCs w:val="21"/>
                    <w:lang w:val="en-US" w:eastAsia="zh-CN"/>
                  </w:rPr>
                </w:rPrChange>
              </w:rPr>
              <w:t>目的</w:t>
            </w:r>
          </w:p>
        </w:tc>
        <w:tc>
          <w:tcPr>
            <w:tcW w:w="1304" w:type="dxa"/>
            <w:vAlign w:val="top"/>
          </w:tcPr>
          <w:p w14:paraId="5067B502">
            <w:pPr>
              <w:rPr>
                <w:rFonts w:hint="eastAsia" w:ascii="仿宋_GB2312" w:hAnsi="仿宋_GB2312" w:eastAsia="仿宋_GB2312" w:cs="仿宋_GB2312"/>
                <w:color w:val="auto"/>
                <w:sz w:val="21"/>
                <w:szCs w:val="21"/>
                <w:highlight w:val="none"/>
                <w:rPrChange w:id="1299" w:author="liuzhimei1949" w:date="2025-07-02T10:01:35Z">
                  <w:rPr>
                    <w:rFonts w:hint="eastAsia" w:ascii="仿宋_GB2312" w:hAnsi="仿宋_GB2312" w:eastAsia="仿宋_GB2312" w:cs="仿宋_GB2312"/>
                    <w:sz w:val="21"/>
                    <w:szCs w:val="21"/>
                  </w:rPr>
                </w:rPrChange>
              </w:rPr>
            </w:pPr>
          </w:p>
        </w:tc>
        <w:tc>
          <w:tcPr>
            <w:tcW w:w="1398" w:type="dxa"/>
            <w:gridSpan w:val="2"/>
            <w:vAlign w:val="top"/>
          </w:tcPr>
          <w:p w14:paraId="3F295277">
            <w:pPr>
              <w:rPr>
                <w:rFonts w:hint="eastAsia" w:ascii="仿宋_GB2312" w:hAnsi="仿宋_GB2312" w:eastAsia="仿宋_GB2312" w:cs="仿宋_GB2312"/>
                <w:color w:val="auto"/>
                <w:sz w:val="21"/>
                <w:szCs w:val="21"/>
                <w:highlight w:val="none"/>
                <w:rPrChange w:id="1300" w:author="liuzhimei1949" w:date="2025-07-02T10:01:35Z">
                  <w:rPr>
                    <w:rFonts w:hint="eastAsia" w:ascii="仿宋_GB2312" w:hAnsi="仿宋_GB2312" w:eastAsia="仿宋_GB2312" w:cs="仿宋_GB2312"/>
                    <w:sz w:val="21"/>
                    <w:szCs w:val="21"/>
                  </w:rPr>
                </w:rPrChange>
              </w:rPr>
            </w:pPr>
          </w:p>
        </w:tc>
        <w:tc>
          <w:tcPr>
            <w:tcW w:w="1408" w:type="dxa"/>
            <w:vAlign w:val="top"/>
          </w:tcPr>
          <w:p w14:paraId="6BD7C1FC">
            <w:pPr>
              <w:rPr>
                <w:rFonts w:hint="eastAsia" w:ascii="仿宋_GB2312" w:hAnsi="仿宋_GB2312" w:eastAsia="仿宋_GB2312" w:cs="仿宋_GB2312"/>
                <w:color w:val="auto"/>
                <w:sz w:val="21"/>
                <w:szCs w:val="21"/>
                <w:highlight w:val="none"/>
                <w:rPrChange w:id="1301" w:author="liuzhimei1949" w:date="2025-07-02T10:01:35Z">
                  <w:rPr>
                    <w:rFonts w:hint="eastAsia" w:ascii="仿宋_GB2312" w:hAnsi="仿宋_GB2312" w:eastAsia="仿宋_GB2312" w:cs="仿宋_GB2312"/>
                    <w:sz w:val="21"/>
                    <w:szCs w:val="21"/>
                  </w:rPr>
                </w:rPrChange>
              </w:rPr>
            </w:pPr>
          </w:p>
        </w:tc>
        <w:tc>
          <w:tcPr>
            <w:tcW w:w="1822" w:type="dxa"/>
            <w:vAlign w:val="top"/>
          </w:tcPr>
          <w:p w14:paraId="5CF389A8">
            <w:pPr>
              <w:rPr>
                <w:rFonts w:hint="eastAsia" w:ascii="仿宋_GB2312" w:hAnsi="仿宋_GB2312" w:eastAsia="仿宋_GB2312" w:cs="仿宋_GB2312"/>
                <w:color w:val="auto"/>
                <w:sz w:val="21"/>
                <w:szCs w:val="21"/>
                <w:highlight w:val="none"/>
                <w:rPrChange w:id="1302" w:author="liuzhimei1949" w:date="2025-07-02T10:01:35Z">
                  <w:rPr>
                    <w:rFonts w:hint="eastAsia" w:ascii="仿宋_GB2312" w:hAnsi="仿宋_GB2312" w:eastAsia="仿宋_GB2312" w:cs="仿宋_GB2312"/>
                    <w:sz w:val="21"/>
                    <w:szCs w:val="21"/>
                  </w:rPr>
                </w:rPrChange>
              </w:rPr>
            </w:pPr>
          </w:p>
        </w:tc>
      </w:tr>
      <w:tr w14:paraId="063B82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737" w:type="dxa"/>
            <w:vAlign w:val="top"/>
          </w:tcPr>
          <w:p w14:paraId="045ED072">
            <w:pPr>
              <w:spacing w:before="57" w:line="218" w:lineRule="auto"/>
              <w:ind w:left="504"/>
              <w:rPr>
                <w:rFonts w:ascii="仿宋_GB2312" w:hAnsi="仿宋_GB2312" w:eastAsia="仿宋_GB2312" w:cs="仿宋_GB2312"/>
                <w:color w:val="auto"/>
                <w:sz w:val="21"/>
                <w:szCs w:val="21"/>
                <w:highlight w:val="none"/>
                <w:rPrChange w:id="1303"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1"/>
                <w:sz w:val="21"/>
                <w:szCs w:val="21"/>
                <w:highlight w:val="none"/>
                <w:rPrChange w:id="1304" w:author="liuzhimei1949" w:date="2025-07-02T10:01:35Z">
                  <w:rPr>
                    <w:rFonts w:ascii="仿宋_GB2312" w:hAnsi="仿宋_GB2312" w:eastAsia="仿宋_GB2312" w:cs="仿宋_GB2312"/>
                    <w:spacing w:val="-1"/>
                    <w:sz w:val="21"/>
                    <w:szCs w:val="21"/>
                  </w:rPr>
                </w:rPrChange>
              </w:rPr>
              <w:t>评价依据</w:t>
            </w:r>
          </w:p>
        </w:tc>
        <w:tc>
          <w:tcPr>
            <w:tcW w:w="1304" w:type="dxa"/>
            <w:vAlign w:val="top"/>
          </w:tcPr>
          <w:p w14:paraId="548EABDC">
            <w:pPr>
              <w:rPr>
                <w:rFonts w:hint="eastAsia" w:ascii="仿宋_GB2312" w:hAnsi="仿宋_GB2312" w:eastAsia="仿宋_GB2312" w:cs="仿宋_GB2312"/>
                <w:color w:val="auto"/>
                <w:sz w:val="21"/>
                <w:szCs w:val="21"/>
                <w:highlight w:val="none"/>
                <w:rPrChange w:id="1305" w:author="liuzhimei1949" w:date="2025-07-02T10:01:35Z">
                  <w:rPr>
                    <w:rFonts w:hint="eastAsia" w:ascii="仿宋_GB2312" w:hAnsi="仿宋_GB2312" w:eastAsia="仿宋_GB2312" w:cs="仿宋_GB2312"/>
                    <w:sz w:val="21"/>
                    <w:szCs w:val="21"/>
                  </w:rPr>
                </w:rPrChange>
              </w:rPr>
            </w:pPr>
          </w:p>
        </w:tc>
        <w:tc>
          <w:tcPr>
            <w:tcW w:w="1398" w:type="dxa"/>
            <w:gridSpan w:val="2"/>
            <w:vAlign w:val="top"/>
          </w:tcPr>
          <w:p w14:paraId="64D4F688">
            <w:pPr>
              <w:rPr>
                <w:rFonts w:hint="eastAsia" w:ascii="仿宋_GB2312" w:hAnsi="仿宋_GB2312" w:eastAsia="仿宋_GB2312" w:cs="仿宋_GB2312"/>
                <w:color w:val="auto"/>
                <w:sz w:val="21"/>
                <w:szCs w:val="21"/>
                <w:highlight w:val="none"/>
                <w:rPrChange w:id="1306" w:author="liuzhimei1949" w:date="2025-07-02T10:01:35Z">
                  <w:rPr>
                    <w:rFonts w:hint="eastAsia" w:ascii="仿宋_GB2312" w:hAnsi="仿宋_GB2312" w:eastAsia="仿宋_GB2312" w:cs="仿宋_GB2312"/>
                    <w:sz w:val="21"/>
                    <w:szCs w:val="21"/>
                  </w:rPr>
                </w:rPrChange>
              </w:rPr>
            </w:pPr>
          </w:p>
        </w:tc>
        <w:tc>
          <w:tcPr>
            <w:tcW w:w="1408" w:type="dxa"/>
            <w:vAlign w:val="top"/>
          </w:tcPr>
          <w:p w14:paraId="5540F44D">
            <w:pPr>
              <w:rPr>
                <w:rFonts w:hint="eastAsia" w:ascii="仿宋_GB2312" w:hAnsi="仿宋_GB2312" w:eastAsia="仿宋_GB2312" w:cs="仿宋_GB2312"/>
                <w:color w:val="auto"/>
                <w:sz w:val="21"/>
                <w:szCs w:val="21"/>
                <w:highlight w:val="none"/>
                <w:rPrChange w:id="1307" w:author="liuzhimei1949" w:date="2025-07-02T10:01:35Z">
                  <w:rPr>
                    <w:rFonts w:hint="eastAsia" w:ascii="仿宋_GB2312" w:hAnsi="仿宋_GB2312" w:eastAsia="仿宋_GB2312" w:cs="仿宋_GB2312"/>
                    <w:sz w:val="21"/>
                    <w:szCs w:val="21"/>
                  </w:rPr>
                </w:rPrChange>
              </w:rPr>
            </w:pPr>
          </w:p>
        </w:tc>
        <w:tc>
          <w:tcPr>
            <w:tcW w:w="1822" w:type="dxa"/>
            <w:vAlign w:val="top"/>
          </w:tcPr>
          <w:p w14:paraId="4B442ECB">
            <w:pPr>
              <w:rPr>
                <w:rFonts w:hint="eastAsia" w:ascii="仿宋_GB2312" w:hAnsi="仿宋_GB2312" w:eastAsia="仿宋_GB2312" w:cs="仿宋_GB2312"/>
                <w:color w:val="auto"/>
                <w:sz w:val="21"/>
                <w:szCs w:val="21"/>
                <w:highlight w:val="none"/>
                <w:rPrChange w:id="1308" w:author="liuzhimei1949" w:date="2025-07-02T10:01:35Z">
                  <w:rPr>
                    <w:rFonts w:hint="eastAsia" w:ascii="仿宋_GB2312" w:hAnsi="仿宋_GB2312" w:eastAsia="仿宋_GB2312" w:cs="仿宋_GB2312"/>
                    <w:sz w:val="21"/>
                    <w:szCs w:val="21"/>
                  </w:rPr>
                </w:rPrChange>
              </w:rPr>
            </w:pPr>
          </w:p>
        </w:tc>
      </w:tr>
      <w:tr w14:paraId="0D0FFA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8" w:hRule="atLeast"/>
        </w:trPr>
        <w:tc>
          <w:tcPr>
            <w:tcW w:w="1737" w:type="dxa"/>
            <w:vAlign w:val="top"/>
          </w:tcPr>
          <w:p w14:paraId="5BF32599">
            <w:pPr>
              <w:spacing w:line="287" w:lineRule="auto"/>
              <w:rPr>
                <w:rFonts w:hint="eastAsia" w:ascii="仿宋_GB2312" w:hAnsi="仿宋_GB2312" w:eastAsia="仿宋_GB2312" w:cs="仿宋_GB2312"/>
                <w:color w:val="auto"/>
                <w:sz w:val="21"/>
                <w:szCs w:val="21"/>
                <w:highlight w:val="none"/>
                <w:rPrChange w:id="1309" w:author="liuzhimei1949" w:date="2025-07-02T10:01:35Z">
                  <w:rPr>
                    <w:rFonts w:hint="eastAsia" w:ascii="仿宋_GB2312" w:hAnsi="仿宋_GB2312" w:eastAsia="仿宋_GB2312" w:cs="仿宋_GB2312"/>
                    <w:sz w:val="21"/>
                    <w:szCs w:val="21"/>
                  </w:rPr>
                </w:rPrChange>
              </w:rPr>
            </w:pPr>
          </w:p>
          <w:p w14:paraId="5C3D7A87">
            <w:pPr>
              <w:spacing w:line="288" w:lineRule="auto"/>
              <w:rPr>
                <w:rFonts w:hint="eastAsia" w:ascii="仿宋_GB2312" w:hAnsi="仿宋_GB2312" w:eastAsia="仿宋_GB2312" w:cs="仿宋_GB2312"/>
                <w:color w:val="auto"/>
                <w:sz w:val="21"/>
                <w:szCs w:val="21"/>
                <w:highlight w:val="none"/>
                <w:rPrChange w:id="1310" w:author="liuzhimei1949" w:date="2025-07-02T10:01:35Z">
                  <w:rPr>
                    <w:rFonts w:hint="eastAsia" w:ascii="仿宋_GB2312" w:hAnsi="仿宋_GB2312" w:eastAsia="仿宋_GB2312" w:cs="仿宋_GB2312"/>
                    <w:sz w:val="21"/>
                    <w:szCs w:val="21"/>
                  </w:rPr>
                </w:rPrChange>
              </w:rPr>
            </w:pPr>
          </w:p>
          <w:p w14:paraId="39E7E40F">
            <w:pPr>
              <w:spacing w:before="49" w:line="218" w:lineRule="auto"/>
              <w:ind w:left="285"/>
              <w:rPr>
                <w:rFonts w:ascii="仿宋_GB2312" w:hAnsi="仿宋_GB2312" w:eastAsia="仿宋_GB2312" w:cs="仿宋_GB2312"/>
                <w:color w:val="auto"/>
                <w:sz w:val="21"/>
                <w:szCs w:val="21"/>
                <w:highlight w:val="none"/>
                <w:rPrChange w:id="1311"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1"/>
                <w:sz w:val="21"/>
                <w:szCs w:val="21"/>
                <w:highlight w:val="none"/>
                <w:rPrChange w:id="1312" w:author="liuzhimei1949" w:date="2025-07-02T10:01:35Z">
                  <w:rPr>
                    <w:rFonts w:ascii="仿宋_GB2312" w:hAnsi="仿宋_GB2312" w:eastAsia="仿宋_GB2312" w:cs="仿宋_GB2312"/>
                    <w:spacing w:val="-1"/>
                    <w:sz w:val="21"/>
                    <w:szCs w:val="21"/>
                  </w:rPr>
                </w:rPrChange>
              </w:rPr>
              <w:t>评价</w:t>
            </w:r>
            <w:r>
              <w:rPr>
                <w:rFonts w:hint="eastAsia" w:ascii="仿宋_GB2312" w:hAnsi="仿宋_GB2312" w:eastAsia="仿宋_GB2312" w:cs="仿宋_GB2312"/>
                <w:color w:val="auto"/>
                <w:spacing w:val="-1"/>
                <w:sz w:val="21"/>
                <w:szCs w:val="21"/>
                <w:highlight w:val="none"/>
                <w:lang w:val="en-US" w:eastAsia="zh-CN"/>
                <w:rPrChange w:id="1313" w:author="liuzhimei1949" w:date="2025-07-02T10:01:35Z">
                  <w:rPr>
                    <w:rFonts w:hint="eastAsia" w:ascii="仿宋_GB2312" w:hAnsi="仿宋_GB2312" w:eastAsia="仿宋_GB2312" w:cs="仿宋_GB2312"/>
                    <w:spacing w:val="-1"/>
                    <w:sz w:val="21"/>
                    <w:szCs w:val="21"/>
                    <w:lang w:val="en-US" w:eastAsia="zh-CN"/>
                  </w:rPr>
                </w:rPrChange>
              </w:rPr>
              <w:t>范围</w:t>
            </w:r>
            <w:r>
              <w:rPr>
                <w:rFonts w:ascii="仿宋_GB2312" w:hAnsi="仿宋_GB2312" w:eastAsia="仿宋_GB2312" w:cs="仿宋_GB2312"/>
                <w:color w:val="auto"/>
                <w:spacing w:val="-1"/>
                <w:sz w:val="21"/>
                <w:szCs w:val="21"/>
                <w:highlight w:val="none"/>
                <w:rPrChange w:id="1314" w:author="liuzhimei1949" w:date="2025-07-02T10:01:35Z">
                  <w:rPr>
                    <w:rFonts w:ascii="仿宋_GB2312" w:hAnsi="仿宋_GB2312" w:eastAsia="仿宋_GB2312" w:cs="仿宋_GB2312"/>
                    <w:spacing w:val="-1"/>
                    <w:sz w:val="21"/>
                    <w:szCs w:val="21"/>
                  </w:rPr>
                </w:rPrChange>
              </w:rPr>
              <w:t>及内容</w:t>
            </w:r>
          </w:p>
        </w:tc>
        <w:tc>
          <w:tcPr>
            <w:tcW w:w="5932" w:type="dxa"/>
            <w:gridSpan w:val="5"/>
            <w:vAlign w:val="top"/>
          </w:tcPr>
          <w:p w14:paraId="709A00C5">
            <w:pPr>
              <w:rPr>
                <w:rFonts w:hint="eastAsia" w:ascii="仿宋_GB2312" w:hAnsi="仿宋_GB2312" w:eastAsia="仿宋_GB2312" w:cs="仿宋_GB2312"/>
                <w:color w:val="auto"/>
                <w:sz w:val="21"/>
                <w:szCs w:val="21"/>
                <w:highlight w:val="none"/>
                <w:rPrChange w:id="1315" w:author="liuzhimei1949" w:date="2025-07-02T10:01:35Z">
                  <w:rPr>
                    <w:rFonts w:hint="eastAsia" w:ascii="仿宋_GB2312" w:hAnsi="仿宋_GB2312" w:eastAsia="仿宋_GB2312" w:cs="仿宋_GB2312"/>
                    <w:sz w:val="21"/>
                    <w:szCs w:val="21"/>
                  </w:rPr>
                </w:rPrChange>
              </w:rPr>
            </w:pPr>
          </w:p>
        </w:tc>
      </w:tr>
      <w:tr w14:paraId="039DD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1737" w:type="dxa"/>
            <w:vAlign w:val="top"/>
          </w:tcPr>
          <w:p w14:paraId="2F53F5BB">
            <w:pPr>
              <w:spacing w:before="59" w:line="218" w:lineRule="auto"/>
              <w:ind w:left="354"/>
              <w:rPr>
                <w:rFonts w:ascii="仿宋_GB2312" w:hAnsi="仿宋_GB2312" w:eastAsia="仿宋_GB2312" w:cs="仿宋_GB2312"/>
                <w:color w:val="auto"/>
                <w:sz w:val="21"/>
                <w:szCs w:val="21"/>
                <w:highlight w:val="none"/>
                <w:rPrChange w:id="1316" w:author="liuzhimei1949" w:date="2025-07-02T10:01:34Z">
                  <w:rPr>
                    <w:rFonts w:ascii="仿宋_GB2312" w:hAnsi="仿宋_GB2312" w:eastAsia="仿宋_GB2312" w:cs="仿宋_GB2312"/>
                    <w:color w:val="auto"/>
                    <w:sz w:val="21"/>
                    <w:szCs w:val="21"/>
                  </w:rPr>
                </w:rPrChange>
              </w:rPr>
            </w:pPr>
            <w:r>
              <w:rPr>
                <w:rFonts w:ascii="仿宋_GB2312" w:hAnsi="仿宋_GB2312" w:eastAsia="仿宋_GB2312" w:cs="仿宋_GB2312"/>
                <w:color w:val="auto"/>
                <w:spacing w:val="-1"/>
                <w:sz w:val="21"/>
                <w:szCs w:val="21"/>
                <w:highlight w:val="none"/>
                <w:rPrChange w:id="1317" w:author="liuzhimei1949" w:date="2025-07-02T10:01:34Z">
                  <w:rPr>
                    <w:rFonts w:ascii="仿宋_GB2312" w:hAnsi="仿宋_GB2312" w:eastAsia="仿宋_GB2312" w:cs="仿宋_GB2312"/>
                    <w:color w:val="auto"/>
                    <w:spacing w:val="-1"/>
                    <w:sz w:val="21"/>
                    <w:szCs w:val="21"/>
                  </w:rPr>
                </w:rPrChange>
              </w:rPr>
              <w:t>评价得分级别</w:t>
            </w:r>
          </w:p>
        </w:tc>
        <w:tc>
          <w:tcPr>
            <w:tcW w:w="1304" w:type="dxa"/>
            <w:vAlign w:val="top"/>
          </w:tcPr>
          <w:p w14:paraId="40B218FC">
            <w:pPr>
              <w:spacing w:before="61" w:line="220" w:lineRule="auto"/>
              <w:ind w:left="471"/>
              <w:rPr>
                <w:rFonts w:ascii="仿宋_GB2312" w:hAnsi="仿宋_GB2312" w:eastAsia="仿宋_GB2312" w:cs="仿宋_GB2312"/>
                <w:color w:val="auto"/>
                <w:sz w:val="21"/>
                <w:szCs w:val="21"/>
                <w:highlight w:val="none"/>
                <w:rPrChange w:id="1318" w:author="liuzhimei1949" w:date="2025-07-02T10:01:34Z">
                  <w:rPr>
                    <w:rFonts w:ascii="仿宋_GB2312" w:hAnsi="仿宋_GB2312" w:eastAsia="仿宋_GB2312" w:cs="仿宋_GB2312"/>
                    <w:color w:val="auto"/>
                    <w:sz w:val="21"/>
                    <w:szCs w:val="21"/>
                  </w:rPr>
                </w:rPrChange>
              </w:rPr>
            </w:pPr>
            <w:r>
              <w:rPr>
                <w:rFonts w:ascii="仿宋_GB2312" w:hAnsi="仿宋_GB2312" w:eastAsia="仿宋_GB2312" w:cs="仿宋_GB2312"/>
                <w:color w:val="auto"/>
                <w:spacing w:val="-2"/>
                <w:sz w:val="21"/>
                <w:szCs w:val="21"/>
                <w:highlight w:val="none"/>
                <w:rPrChange w:id="1319" w:author="liuzhimei1949" w:date="2025-07-02T10:01:34Z">
                  <w:rPr>
                    <w:rFonts w:ascii="仿宋_GB2312" w:hAnsi="仿宋_GB2312" w:eastAsia="仿宋_GB2312" w:cs="仿宋_GB2312"/>
                    <w:color w:val="auto"/>
                    <w:spacing w:val="-2"/>
                    <w:sz w:val="21"/>
                    <w:szCs w:val="21"/>
                  </w:rPr>
                </w:rPrChange>
              </w:rPr>
              <w:t>基</w:t>
            </w:r>
            <w:r>
              <w:rPr>
                <w:rFonts w:hint="eastAsia" w:ascii="仿宋_GB2312" w:hAnsi="仿宋_GB2312" w:eastAsia="仿宋_GB2312" w:cs="仿宋_GB2312"/>
                <w:color w:val="auto"/>
                <w:spacing w:val="-2"/>
                <w:sz w:val="21"/>
                <w:szCs w:val="21"/>
                <w:highlight w:val="none"/>
                <w:lang w:val="en-US" w:eastAsia="zh-CN"/>
                <w:rPrChange w:id="1320" w:author="liuzhimei1949" w:date="2025-07-02T10:01:34Z">
                  <w:rPr>
                    <w:rFonts w:hint="eastAsia" w:ascii="仿宋_GB2312" w:hAnsi="仿宋_GB2312" w:eastAsia="仿宋_GB2312" w:cs="仿宋_GB2312"/>
                    <w:color w:val="auto"/>
                    <w:spacing w:val="-2"/>
                    <w:sz w:val="21"/>
                    <w:szCs w:val="21"/>
                    <w:lang w:val="en-US" w:eastAsia="zh-CN"/>
                  </w:rPr>
                </w:rPrChange>
              </w:rPr>
              <w:t>本</w:t>
            </w:r>
            <w:r>
              <w:rPr>
                <w:rFonts w:ascii="仿宋_GB2312" w:hAnsi="仿宋_GB2312" w:eastAsia="仿宋_GB2312" w:cs="仿宋_GB2312"/>
                <w:color w:val="auto"/>
                <w:spacing w:val="-2"/>
                <w:sz w:val="21"/>
                <w:szCs w:val="21"/>
                <w:highlight w:val="none"/>
                <w:rPrChange w:id="1321" w:author="liuzhimei1949" w:date="2025-07-02T10:01:34Z">
                  <w:rPr>
                    <w:rFonts w:ascii="仿宋_GB2312" w:hAnsi="仿宋_GB2312" w:eastAsia="仿宋_GB2312" w:cs="仿宋_GB2312"/>
                    <w:color w:val="auto"/>
                    <w:spacing w:val="-2"/>
                    <w:sz w:val="21"/>
                    <w:szCs w:val="21"/>
                  </w:rPr>
                </w:rPrChange>
              </w:rPr>
              <w:t>分</w:t>
            </w:r>
          </w:p>
        </w:tc>
        <w:tc>
          <w:tcPr>
            <w:tcW w:w="1398" w:type="dxa"/>
            <w:gridSpan w:val="2"/>
            <w:vAlign w:val="top"/>
          </w:tcPr>
          <w:p w14:paraId="62101047">
            <w:pPr>
              <w:spacing w:before="61" w:line="220" w:lineRule="auto"/>
              <w:ind w:left="543"/>
              <w:rPr>
                <w:rFonts w:ascii="仿宋_GB2312" w:hAnsi="仿宋_GB2312" w:eastAsia="仿宋_GB2312" w:cs="仿宋_GB2312"/>
                <w:color w:val="auto"/>
                <w:sz w:val="21"/>
                <w:szCs w:val="21"/>
                <w:highlight w:val="none"/>
                <w:rPrChange w:id="1322" w:author="liuzhimei1949" w:date="2025-07-02T10:01:34Z">
                  <w:rPr>
                    <w:rFonts w:ascii="仿宋_GB2312" w:hAnsi="仿宋_GB2312" w:eastAsia="仿宋_GB2312" w:cs="仿宋_GB2312"/>
                    <w:color w:val="auto"/>
                    <w:sz w:val="21"/>
                    <w:szCs w:val="21"/>
                  </w:rPr>
                </w:rPrChange>
              </w:rPr>
            </w:pPr>
            <w:r>
              <w:rPr>
                <w:rFonts w:ascii="仿宋_GB2312" w:hAnsi="仿宋_GB2312" w:eastAsia="仿宋_GB2312" w:cs="仿宋_GB2312"/>
                <w:color w:val="auto"/>
                <w:spacing w:val="-2"/>
                <w:sz w:val="21"/>
                <w:szCs w:val="21"/>
                <w:highlight w:val="none"/>
                <w:rPrChange w:id="1323" w:author="liuzhimei1949" w:date="2025-07-02T10:01:34Z">
                  <w:rPr>
                    <w:rFonts w:ascii="仿宋_GB2312" w:hAnsi="仿宋_GB2312" w:eastAsia="仿宋_GB2312" w:cs="仿宋_GB2312"/>
                    <w:color w:val="auto"/>
                    <w:spacing w:val="-2"/>
                    <w:sz w:val="21"/>
                    <w:szCs w:val="21"/>
                  </w:rPr>
                </w:rPrChange>
              </w:rPr>
              <w:t>加分</w:t>
            </w:r>
          </w:p>
        </w:tc>
        <w:tc>
          <w:tcPr>
            <w:tcW w:w="1408" w:type="dxa"/>
            <w:vAlign w:val="top"/>
          </w:tcPr>
          <w:p w14:paraId="3EFB4D0E">
            <w:pPr>
              <w:spacing w:before="61" w:line="220" w:lineRule="auto"/>
              <w:ind w:left="545"/>
              <w:rPr>
                <w:rFonts w:ascii="仿宋_GB2312" w:hAnsi="仿宋_GB2312" w:eastAsia="仿宋_GB2312" w:cs="仿宋_GB2312"/>
                <w:color w:val="auto"/>
                <w:sz w:val="21"/>
                <w:szCs w:val="21"/>
                <w:highlight w:val="none"/>
                <w:rPrChange w:id="1324" w:author="liuzhimei1949" w:date="2025-07-02T10:01:34Z">
                  <w:rPr>
                    <w:rFonts w:ascii="仿宋_GB2312" w:hAnsi="仿宋_GB2312" w:eastAsia="仿宋_GB2312" w:cs="仿宋_GB2312"/>
                    <w:color w:val="auto"/>
                    <w:sz w:val="21"/>
                    <w:szCs w:val="21"/>
                  </w:rPr>
                </w:rPrChange>
              </w:rPr>
            </w:pPr>
            <w:r>
              <w:rPr>
                <w:rFonts w:ascii="仿宋_GB2312" w:hAnsi="仿宋_GB2312" w:eastAsia="仿宋_GB2312" w:cs="仿宋_GB2312"/>
                <w:color w:val="auto"/>
                <w:spacing w:val="-3"/>
                <w:sz w:val="21"/>
                <w:szCs w:val="21"/>
                <w:highlight w:val="none"/>
                <w:rPrChange w:id="1325" w:author="liuzhimei1949" w:date="2025-07-02T10:01:34Z">
                  <w:rPr>
                    <w:rFonts w:ascii="仿宋_GB2312" w:hAnsi="仿宋_GB2312" w:eastAsia="仿宋_GB2312" w:cs="仿宋_GB2312"/>
                    <w:color w:val="auto"/>
                    <w:spacing w:val="-3"/>
                    <w:sz w:val="21"/>
                    <w:szCs w:val="21"/>
                  </w:rPr>
                </w:rPrChange>
              </w:rPr>
              <w:t>总分</w:t>
            </w:r>
          </w:p>
        </w:tc>
        <w:tc>
          <w:tcPr>
            <w:tcW w:w="1822" w:type="dxa"/>
            <w:vAlign w:val="top"/>
          </w:tcPr>
          <w:p w14:paraId="25CFC55D">
            <w:pPr>
              <w:spacing w:before="61" w:line="220" w:lineRule="auto"/>
              <w:ind w:left="757"/>
              <w:rPr>
                <w:rFonts w:ascii="仿宋_GB2312" w:hAnsi="仿宋_GB2312" w:eastAsia="仿宋_GB2312" w:cs="仿宋_GB2312"/>
                <w:color w:val="auto"/>
                <w:sz w:val="21"/>
                <w:szCs w:val="21"/>
                <w:highlight w:val="none"/>
                <w:rPrChange w:id="1326" w:author="liuzhimei1949" w:date="2025-07-02T10:01:34Z">
                  <w:rPr>
                    <w:rFonts w:ascii="仿宋_GB2312" w:hAnsi="仿宋_GB2312" w:eastAsia="仿宋_GB2312" w:cs="仿宋_GB2312"/>
                    <w:color w:val="auto"/>
                    <w:sz w:val="21"/>
                    <w:szCs w:val="21"/>
                  </w:rPr>
                </w:rPrChange>
              </w:rPr>
            </w:pPr>
            <w:r>
              <w:rPr>
                <w:rFonts w:ascii="仿宋_GB2312" w:hAnsi="仿宋_GB2312" w:eastAsia="仿宋_GB2312" w:cs="仿宋_GB2312"/>
                <w:color w:val="auto"/>
                <w:spacing w:val="6"/>
                <w:sz w:val="21"/>
                <w:szCs w:val="21"/>
                <w:highlight w:val="none"/>
                <w:rPrChange w:id="1327" w:author="liuzhimei1949" w:date="2025-07-02T10:01:34Z">
                  <w:rPr>
                    <w:rFonts w:ascii="仿宋_GB2312" w:hAnsi="仿宋_GB2312" w:eastAsia="仿宋_GB2312" w:cs="仿宋_GB2312"/>
                    <w:color w:val="auto"/>
                    <w:spacing w:val="6"/>
                    <w:sz w:val="21"/>
                    <w:szCs w:val="21"/>
                  </w:rPr>
                </w:rPrChange>
              </w:rPr>
              <w:t>级别</w:t>
            </w:r>
          </w:p>
        </w:tc>
      </w:tr>
      <w:tr w14:paraId="203668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1737" w:type="dxa"/>
            <w:vAlign w:val="top"/>
          </w:tcPr>
          <w:p w14:paraId="5A548570">
            <w:pPr>
              <w:rPr>
                <w:rFonts w:hint="eastAsia" w:ascii="仿宋_GB2312" w:hAnsi="仿宋_GB2312" w:eastAsia="仿宋_GB2312" w:cs="仿宋_GB2312"/>
                <w:color w:val="auto"/>
                <w:sz w:val="21"/>
                <w:szCs w:val="21"/>
                <w:highlight w:val="none"/>
                <w:rPrChange w:id="1328" w:author="liuzhimei1949" w:date="2025-07-02T10:01:35Z">
                  <w:rPr>
                    <w:rFonts w:hint="eastAsia" w:ascii="仿宋_GB2312" w:hAnsi="仿宋_GB2312" w:eastAsia="仿宋_GB2312" w:cs="仿宋_GB2312"/>
                    <w:sz w:val="21"/>
                    <w:szCs w:val="21"/>
                  </w:rPr>
                </w:rPrChange>
              </w:rPr>
            </w:pPr>
          </w:p>
        </w:tc>
        <w:tc>
          <w:tcPr>
            <w:tcW w:w="1304" w:type="dxa"/>
            <w:vAlign w:val="top"/>
          </w:tcPr>
          <w:p w14:paraId="43345B72">
            <w:pPr>
              <w:rPr>
                <w:rFonts w:hint="eastAsia" w:ascii="仿宋_GB2312" w:hAnsi="仿宋_GB2312" w:eastAsia="仿宋_GB2312" w:cs="仿宋_GB2312"/>
                <w:color w:val="auto"/>
                <w:sz w:val="21"/>
                <w:szCs w:val="21"/>
                <w:highlight w:val="none"/>
                <w:rPrChange w:id="1329" w:author="liuzhimei1949" w:date="2025-07-02T10:01:35Z">
                  <w:rPr>
                    <w:rFonts w:hint="eastAsia" w:ascii="仿宋_GB2312" w:hAnsi="仿宋_GB2312" w:eastAsia="仿宋_GB2312" w:cs="仿宋_GB2312"/>
                    <w:sz w:val="21"/>
                    <w:szCs w:val="21"/>
                  </w:rPr>
                </w:rPrChange>
              </w:rPr>
            </w:pPr>
          </w:p>
        </w:tc>
        <w:tc>
          <w:tcPr>
            <w:tcW w:w="1398" w:type="dxa"/>
            <w:gridSpan w:val="2"/>
            <w:vAlign w:val="top"/>
          </w:tcPr>
          <w:p w14:paraId="0E872CF4">
            <w:pPr>
              <w:rPr>
                <w:rFonts w:hint="eastAsia" w:ascii="仿宋_GB2312" w:hAnsi="仿宋_GB2312" w:eastAsia="仿宋_GB2312" w:cs="仿宋_GB2312"/>
                <w:color w:val="auto"/>
                <w:sz w:val="21"/>
                <w:szCs w:val="21"/>
                <w:highlight w:val="none"/>
                <w:rPrChange w:id="1330" w:author="liuzhimei1949" w:date="2025-07-02T10:01:35Z">
                  <w:rPr>
                    <w:rFonts w:hint="eastAsia" w:ascii="仿宋_GB2312" w:hAnsi="仿宋_GB2312" w:eastAsia="仿宋_GB2312" w:cs="仿宋_GB2312"/>
                    <w:sz w:val="21"/>
                    <w:szCs w:val="21"/>
                  </w:rPr>
                </w:rPrChange>
              </w:rPr>
            </w:pPr>
          </w:p>
        </w:tc>
        <w:tc>
          <w:tcPr>
            <w:tcW w:w="1408" w:type="dxa"/>
            <w:vAlign w:val="top"/>
          </w:tcPr>
          <w:p w14:paraId="6784D58E">
            <w:pPr>
              <w:rPr>
                <w:rFonts w:hint="eastAsia" w:ascii="仿宋_GB2312" w:hAnsi="仿宋_GB2312" w:eastAsia="仿宋_GB2312" w:cs="仿宋_GB2312"/>
                <w:color w:val="auto"/>
                <w:sz w:val="21"/>
                <w:szCs w:val="21"/>
                <w:highlight w:val="none"/>
                <w:rPrChange w:id="1331" w:author="liuzhimei1949" w:date="2025-07-02T10:01:35Z">
                  <w:rPr>
                    <w:rFonts w:hint="eastAsia" w:ascii="仿宋_GB2312" w:hAnsi="仿宋_GB2312" w:eastAsia="仿宋_GB2312" w:cs="仿宋_GB2312"/>
                    <w:sz w:val="21"/>
                    <w:szCs w:val="21"/>
                  </w:rPr>
                </w:rPrChange>
              </w:rPr>
            </w:pPr>
          </w:p>
        </w:tc>
        <w:tc>
          <w:tcPr>
            <w:tcW w:w="1822" w:type="dxa"/>
            <w:vAlign w:val="top"/>
          </w:tcPr>
          <w:p w14:paraId="05C28EA1">
            <w:pPr>
              <w:rPr>
                <w:rFonts w:hint="eastAsia" w:ascii="仿宋_GB2312" w:hAnsi="仿宋_GB2312" w:eastAsia="仿宋_GB2312" w:cs="仿宋_GB2312"/>
                <w:color w:val="auto"/>
                <w:sz w:val="21"/>
                <w:szCs w:val="21"/>
                <w:highlight w:val="none"/>
                <w:rPrChange w:id="1332" w:author="liuzhimei1949" w:date="2025-07-02T10:01:35Z">
                  <w:rPr>
                    <w:rFonts w:hint="eastAsia" w:ascii="仿宋_GB2312" w:hAnsi="仿宋_GB2312" w:eastAsia="仿宋_GB2312" w:cs="仿宋_GB2312"/>
                    <w:sz w:val="21"/>
                    <w:szCs w:val="21"/>
                  </w:rPr>
                </w:rPrChange>
              </w:rPr>
            </w:pPr>
          </w:p>
        </w:tc>
      </w:tr>
      <w:tr w14:paraId="6FBDF9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9" w:hRule="atLeast"/>
        </w:trPr>
        <w:tc>
          <w:tcPr>
            <w:tcW w:w="7669" w:type="dxa"/>
            <w:gridSpan w:val="6"/>
            <w:vAlign w:val="center"/>
          </w:tcPr>
          <w:p w14:paraId="29FFB7B7">
            <w:pPr>
              <w:spacing w:before="49" w:line="260" w:lineRule="exact"/>
              <w:ind w:left="0" w:firstLine="0" w:firstLineChars="0"/>
              <w:rPr>
                <w:rFonts w:ascii="仿宋_GB2312" w:hAnsi="仿宋_GB2312" w:eastAsia="仿宋_GB2312" w:cs="仿宋_GB2312"/>
                <w:color w:val="auto"/>
                <w:sz w:val="21"/>
                <w:szCs w:val="21"/>
                <w:highlight w:val="none"/>
                <w:rPrChange w:id="1333"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1"/>
                <w:position w:val="8"/>
                <w:sz w:val="21"/>
                <w:szCs w:val="21"/>
                <w:highlight w:val="none"/>
                <w:rPrChange w:id="1334" w:author="liuzhimei1949" w:date="2025-07-02T10:01:35Z">
                  <w:rPr>
                    <w:rFonts w:ascii="仿宋_GB2312" w:hAnsi="仿宋_GB2312" w:eastAsia="仿宋_GB2312" w:cs="仿宋_GB2312"/>
                    <w:spacing w:val="-1"/>
                    <w:position w:val="8"/>
                    <w:sz w:val="21"/>
                    <w:szCs w:val="21"/>
                  </w:rPr>
                </w:rPrChange>
              </w:rPr>
              <w:t>评价综述及确认结论</w:t>
            </w:r>
          </w:p>
          <w:p w14:paraId="3CB9887D">
            <w:pPr>
              <w:spacing w:before="49" w:line="260" w:lineRule="exact"/>
              <w:ind w:left="0" w:firstLine="0" w:firstLineChars="0"/>
              <w:rPr>
                <w:rFonts w:ascii="仿宋_GB2312" w:hAnsi="仿宋_GB2312" w:eastAsia="仿宋_GB2312" w:cs="仿宋_GB2312"/>
                <w:color w:val="auto"/>
                <w:sz w:val="21"/>
                <w:szCs w:val="21"/>
                <w:highlight w:val="none"/>
                <w:rPrChange w:id="1335" w:author="liuzhimei1949" w:date="2025-07-02T10:01:35Z">
                  <w:rPr>
                    <w:rFonts w:ascii="仿宋_GB2312" w:hAnsi="仿宋_GB2312" w:eastAsia="仿宋_GB2312" w:cs="仿宋_GB2312"/>
                    <w:sz w:val="21"/>
                    <w:szCs w:val="21"/>
                  </w:rPr>
                </w:rPrChange>
              </w:rPr>
            </w:pPr>
            <w:r>
              <w:rPr>
                <w:rFonts w:hint="eastAsia" w:ascii="仿宋_GB2312" w:hAnsi="仿宋_GB2312" w:eastAsia="仿宋_GB2312" w:cs="仿宋_GB2312"/>
                <w:color w:val="auto"/>
                <w:spacing w:val="-2"/>
                <w:sz w:val="21"/>
                <w:szCs w:val="21"/>
                <w:highlight w:val="none"/>
                <w:lang w:eastAsia="zh-CN"/>
                <w:rPrChange w:id="1336" w:author="liuzhimei1949" w:date="2025-07-02T10:01:35Z">
                  <w:rPr>
                    <w:rFonts w:hint="eastAsia" w:ascii="仿宋_GB2312" w:hAnsi="仿宋_GB2312" w:eastAsia="仿宋_GB2312" w:cs="仿宋_GB2312"/>
                    <w:spacing w:val="-2"/>
                    <w:sz w:val="21"/>
                    <w:szCs w:val="21"/>
                    <w:lang w:eastAsia="zh-CN"/>
                  </w:rPr>
                </w:rPrChange>
              </w:rPr>
              <w:t>（</w:t>
            </w:r>
            <w:r>
              <w:rPr>
                <w:rFonts w:hint="eastAsia" w:ascii="仿宋_GB2312" w:hAnsi="仿宋_GB2312" w:eastAsia="仿宋_GB2312" w:cs="仿宋_GB2312"/>
                <w:color w:val="auto"/>
                <w:spacing w:val="-2"/>
                <w:sz w:val="21"/>
                <w:szCs w:val="21"/>
                <w:highlight w:val="none"/>
                <w:lang w:val="en-US" w:eastAsia="zh-CN"/>
                <w:rPrChange w:id="1337" w:author="liuzhimei1949" w:date="2025-07-02T10:01:35Z">
                  <w:rPr>
                    <w:rFonts w:hint="eastAsia" w:ascii="仿宋_GB2312" w:hAnsi="仿宋_GB2312" w:eastAsia="仿宋_GB2312" w:cs="仿宋_GB2312"/>
                    <w:spacing w:val="-2"/>
                    <w:sz w:val="21"/>
                    <w:szCs w:val="21"/>
                    <w:lang w:val="en-US" w:eastAsia="zh-CN"/>
                  </w:rPr>
                </w:rPrChange>
              </w:rPr>
              <w:t>一</w:t>
            </w:r>
            <w:r>
              <w:rPr>
                <w:rFonts w:hint="eastAsia" w:ascii="仿宋_GB2312" w:hAnsi="仿宋_GB2312" w:eastAsia="仿宋_GB2312" w:cs="仿宋_GB2312"/>
                <w:color w:val="auto"/>
                <w:spacing w:val="-2"/>
                <w:sz w:val="21"/>
                <w:szCs w:val="21"/>
                <w:highlight w:val="none"/>
                <w:lang w:eastAsia="zh-CN"/>
                <w:rPrChange w:id="1338" w:author="liuzhimei1949" w:date="2025-07-02T10:01:35Z">
                  <w:rPr>
                    <w:rFonts w:hint="eastAsia" w:ascii="仿宋_GB2312" w:hAnsi="仿宋_GB2312" w:eastAsia="仿宋_GB2312" w:cs="仿宋_GB2312"/>
                    <w:spacing w:val="-2"/>
                    <w:sz w:val="21"/>
                    <w:szCs w:val="21"/>
                    <w:lang w:eastAsia="zh-CN"/>
                  </w:rPr>
                </w:rPrChange>
              </w:rPr>
              <w:t>）</w:t>
            </w:r>
            <w:r>
              <w:rPr>
                <w:rFonts w:ascii="仿宋_GB2312" w:hAnsi="仿宋_GB2312" w:eastAsia="仿宋_GB2312" w:cs="仿宋_GB2312"/>
                <w:color w:val="auto"/>
                <w:spacing w:val="-2"/>
                <w:sz w:val="21"/>
                <w:szCs w:val="21"/>
                <w:highlight w:val="none"/>
                <w:rPrChange w:id="1339" w:author="liuzhimei1949" w:date="2025-07-02T10:01:35Z">
                  <w:rPr>
                    <w:rFonts w:ascii="仿宋_GB2312" w:hAnsi="仿宋_GB2312" w:eastAsia="仿宋_GB2312" w:cs="仿宋_GB2312"/>
                    <w:spacing w:val="-2"/>
                    <w:sz w:val="21"/>
                    <w:szCs w:val="21"/>
                  </w:rPr>
                </w:rPrChange>
              </w:rPr>
              <w:t>评价综述</w:t>
            </w:r>
          </w:p>
          <w:p w14:paraId="108859AA">
            <w:pPr>
              <w:spacing w:before="49" w:line="260" w:lineRule="exact"/>
              <w:ind w:left="265"/>
              <w:rPr>
                <w:rFonts w:ascii="仿宋_GB2312" w:hAnsi="仿宋_GB2312" w:eastAsia="仿宋_GB2312" w:cs="仿宋_GB2312"/>
                <w:color w:val="auto"/>
                <w:spacing w:val="-1"/>
                <w:position w:val="8"/>
                <w:sz w:val="21"/>
                <w:szCs w:val="21"/>
                <w:highlight w:val="none"/>
                <w:rPrChange w:id="1340" w:author="liuzhimei1949" w:date="2025-07-02T10:01:35Z">
                  <w:rPr>
                    <w:rFonts w:ascii="仿宋_GB2312" w:hAnsi="仿宋_GB2312" w:eastAsia="仿宋_GB2312" w:cs="仿宋_GB2312"/>
                    <w:spacing w:val="-1"/>
                    <w:position w:val="8"/>
                    <w:sz w:val="21"/>
                    <w:szCs w:val="21"/>
                  </w:rPr>
                </w:rPrChange>
              </w:rPr>
            </w:pPr>
            <w:r>
              <w:rPr>
                <w:rFonts w:ascii="仿宋_GB2312" w:hAnsi="仿宋_GB2312" w:eastAsia="仿宋_GB2312" w:cs="仿宋_GB2312"/>
                <w:color w:val="auto"/>
                <w:spacing w:val="-1"/>
                <w:position w:val="8"/>
                <w:sz w:val="21"/>
                <w:szCs w:val="21"/>
                <w:highlight w:val="none"/>
                <w:rPrChange w:id="1341" w:author="liuzhimei1949" w:date="2025-07-02T10:01:35Z">
                  <w:rPr>
                    <w:rFonts w:ascii="仿宋_GB2312" w:hAnsi="仿宋_GB2312" w:eastAsia="仿宋_GB2312" w:cs="仿宋_GB2312"/>
                    <w:spacing w:val="-1"/>
                    <w:position w:val="8"/>
                    <w:sz w:val="21"/>
                    <w:szCs w:val="21"/>
                  </w:rPr>
                </w:rPrChange>
              </w:rPr>
              <w:t>1.被评价</w:t>
            </w:r>
            <w:r>
              <w:rPr>
                <w:rFonts w:hint="eastAsia" w:ascii="仿宋_GB2312" w:hAnsi="仿宋_GB2312" w:eastAsia="仿宋_GB2312" w:cs="仿宋_GB2312"/>
                <w:color w:val="auto"/>
                <w:spacing w:val="-1"/>
                <w:position w:val="8"/>
                <w:sz w:val="21"/>
                <w:szCs w:val="21"/>
                <w:highlight w:val="none"/>
                <w:lang w:val="en-US" w:eastAsia="zh-CN"/>
                <w:rPrChange w:id="1342" w:author="liuzhimei1949" w:date="2025-07-02T10:01:35Z">
                  <w:rPr>
                    <w:rFonts w:hint="eastAsia" w:ascii="仿宋_GB2312" w:hAnsi="仿宋_GB2312" w:eastAsia="仿宋_GB2312" w:cs="仿宋_GB2312"/>
                    <w:spacing w:val="-1"/>
                    <w:position w:val="8"/>
                    <w:sz w:val="21"/>
                    <w:szCs w:val="21"/>
                    <w:lang w:val="en-US" w:eastAsia="zh-CN"/>
                  </w:rPr>
                </w:rPrChange>
              </w:rPr>
              <w:t>烟叶复烤生产企业开展烟叶复烤生产可持续发展实施</w:t>
            </w:r>
            <w:r>
              <w:rPr>
                <w:rFonts w:ascii="仿宋_GB2312" w:hAnsi="仿宋_GB2312" w:eastAsia="仿宋_GB2312" w:cs="仿宋_GB2312"/>
                <w:color w:val="auto"/>
                <w:spacing w:val="-1"/>
                <w:position w:val="8"/>
                <w:sz w:val="21"/>
                <w:szCs w:val="21"/>
                <w:highlight w:val="none"/>
                <w:rPrChange w:id="1343" w:author="liuzhimei1949" w:date="2025-07-02T10:01:35Z">
                  <w:rPr>
                    <w:rFonts w:ascii="仿宋_GB2312" w:hAnsi="仿宋_GB2312" w:eastAsia="仿宋_GB2312" w:cs="仿宋_GB2312"/>
                    <w:spacing w:val="-1"/>
                    <w:position w:val="8"/>
                    <w:sz w:val="21"/>
                    <w:szCs w:val="21"/>
                  </w:rPr>
                </w:rPrChange>
              </w:rPr>
              <w:t>标准化工作情况；</w:t>
            </w:r>
          </w:p>
          <w:p w14:paraId="37150EE5">
            <w:pPr>
              <w:spacing w:before="49" w:line="260" w:lineRule="exact"/>
              <w:ind w:left="265"/>
              <w:rPr>
                <w:rFonts w:ascii="仿宋_GB2312" w:hAnsi="仿宋_GB2312" w:eastAsia="仿宋_GB2312" w:cs="仿宋_GB2312"/>
                <w:color w:val="auto"/>
                <w:spacing w:val="-1"/>
                <w:position w:val="8"/>
                <w:sz w:val="21"/>
                <w:szCs w:val="21"/>
                <w:highlight w:val="none"/>
                <w:rPrChange w:id="1344" w:author="liuzhimei1949" w:date="2025-07-02T10:01:35Z">
                  <w:rPr>
                    <w:rFonts w:ascii="仿宋_GB2312" w:hAnsi="仿宋_GB2312" w:eastAsia="仿宋_GB2312" w:cs="仿宋_GB2312"/>
                    <w:spacing w:val="-1"/>
                    <w:position w:val="8"/>
                    <w:sz w:val="21"/>
                    <w:szCs w:val="21"/>
                  </w:rPr>
                </w:rPrChange>
              </w:rPr>
            </w:pPr>
            <w:r>
              <w:rPr>
                <w:rFonts w:ascii="仿宋_GB2312" w:hAnsi="仿宋_GB2312" w:eastAsia="仿宋_GB2312" w:cs="仿宋_GB2312"/>
                <w:color w:val="auto"/>
                <w:spacing w:val="-1"/>
                <w:position w:val="8"/>
                <w:sz w:val="21"/>
                <w:szCs w:val="21"/>
                <w:highlight w:val="none"/>
                <w:rPrChange w:id="1345" w:author="liuzhimei1949" w:date="2025-07-02T10:01:35Z">
                  <w:rPr>
                    <w:rFonts w:ascii="仿宋_GB2312" w:hAnsi="仿宋_GB2312" w:eastAsia="仿宋_GB2312" w:cs="仿宋_GB2312"/>
                    <w:spacing w:val="-1"/>
                    <w:position w:val="8"/>
                    <w:sz w:val="21"/>
                    <w:szCs w:val="21"/>
                  </w:rPr>
                </w:rPrChange>
              </w:rPr>
              <w:t>2.评价方案实施情况(即评价过程情况);</w:t>
            </w:r>
          </w:p>
          <w:p w14:paraId="24DC38FC">
            <w:pPr>
              <w:spacing w:before="49" w:line="260" w:lineRule="exact"/>
              <w:ind w:left="265"/>
              <w:rPr>
                <w:rFonts w:ascii="仿宋_GB2312" w:hAnsi="仿宋_GB2312" w:eastAsia="仿宋_GB2312" w:cs="仿宋_GB2312"/>
                <w:color w:val="auto"/>
                <w:spacing w:val="-1"/>
                <w:position w:val="8"/>
                <w:sz w:val="21"/>
                <w:szCs w:val="21"/>
                <w:highlight w:val="none"/>
                <w:rPrChange w:id="1346" w:author="liuzhimei1949" w:date="2025-07-02T10:01:35Z">
                  <w:rPr>
                    <w:rFonts w:ascii="仿宋_GB2312" w:hAnsi="仿宋_GB2312" w:eastAsia="仿宋_GB2312" w:cs="仿宋_GB2312"/>
                    <w:spacing w:val="-1"/>
                    <w:position w:val="8"/>
                    <w:sz w:val="21"/>
                    <w:szCs w:val="21"/>
                  </w:rPr>
                </w:rPrChange>
              </w:rPr>
            </w:pPr>
            <w:r>
              <w:rPr>
                <w:rFonts w:ascii="仿宋_GB2312" w:hAnsi="仿宋_GB2312" w:eastAsia="仿宋_GB2312" w:cs="仿宋_GB2312"/>
                <w:color w:val="auto"/>
                <w:spacing w:val="-1"/>
                <w:position w:val="8"/>
                <w:sz w:val="21"/>
                <w:szCs w:val="21"/>
                <w:highlight w:val="none"/>
                <w:rPrChange w:id="1347" w:author="liuzhimei1949" w:date="2025-07-02T10:01:35Z">
                  <w:rPr>
                    <w:rFonts w:ascii="仿宋_GB2312" w:hAnsi="仿宋_GB2312" w:eastAsia="仿宋_GB2312" w:cs="仿宋_GB2312"/>
                    <w:spacing w:val="-1"/>
                    <w:position w:val="8"/>
                    <w:sz w:val="21"/>
                    <w:szCs w:val="21"/>
                  </w:rPr>
                </w:rPrChange>
              </w:rPr>
              <w:t>3.综述标准实施评价情况；</w:t>
            </w:r>
          </w:p>
          <w:p w14:paraId="7B9F9DAC">
            <w:pPr>
              <w:spacing w:before="49" w:line="260" w:lineRule="exact"/>
              <w:ind w:left="265"/>
              <w:rPr>
                <w:rFonts w:ascii="仿宋_GB2312" w:hAnsi="仿宋_GB2312" w:eastAsia="仿宋_GB2312" w:cs="仿宋_GB2312"/>
                <w:color w:val="auto"/>
                <w:spacing w:val="-1"/>
                <w:position w:val="8"/>
                <w:sz w:val="21"/>
                <w:szCs w:val="21"/>
                <w:highlight w:val="none"/>
                <w:rPrChange w:id="1348" w:author="liuzhimei1949" w:date="2025-07-02T10:01:35Z">
                  <w:rPr>
                    <w:rFonts w:ascii="仿宋_GB2312" w:hAnsi="仿宋_GB2312" w:eastAsia="仿宋_GB2312" w:cs="仿宋_GB2312"/>
                    <w:spacing w:val="-1"/>
                    <w:position w:val="8"/>
                    <w:sz w:val="21"/>
                    <w:szCs w:val="21"/>
                  </w:rPr>
                </w:rPrChange>
              </w:rPr>
            </w:pPr>
            <w:r>
              <w:rPr>
                <w:rFonts w:ascii="仿宋_GB2312" w:hAnsi="仿宋_GB2312" w:eastAsia="仿宋_GB2312" w:cs="仿宋_GB2312"/>
                <w:color w:val="auto"/>
                <w:spacing w:val="-1"/>
                <w:position w:val="8"/>
                <w:sz w:val="21"/>
                <w:szCs w:val="21"/>
                <w:highlight w:val="none"/>
                <w:rPrChange w:id="1349" w:author="liuzhimei1949" w:date="2025-07-02T10:01:35Z">
                  <w:rPr>
                    <w:rFonts w:ascii="仿宋_GB2312" w:hAnsi="仿宋_GB2312" w:eastAsia="仿宋_GB2312" w:cs="仿宋_GB2312"/>
                    <w:spacing w:val="-1"/>
                    <w:position w:val="8"/>
                    <w:sz w:val="21"/>
                    <w:szCs w:val="21"/>
                  </w:rPr>
                </w:rPrChange>
              </w:rPr>
              <w:t>4.现场评价情况；</w:t>
            </w:r>
          </w:p>
          <w:p w14:paraId="6A948FF5">
            <w:pPr>
              <w:spacing w:before="49" w:line="260" w:lineRule="exact"/>
              <w:ind w:left="265"/>
              <w:rPr>
                <w:rFonts w:ascii="仿宋_GB2312" w:hAnsi="仿宋_GB2312" w:eastAsia="仿宋_GB2312" w:cs="仿宋_GB2312"/>
                <w:color w:val="auto"/>
                <w:spacing w:val="-1"/>
                <w:position w:val="8"/>
                <w:sz w:val="21"/>
                <w:szCs w:val="21"/>
                <w:highlight w:val="none"/>
                <w:rPrChange w:id="1350" w:author="liuzhimei1949" w:date="2025-07-02T10:01:35Z">
                  <w:rPr>
                    <w:rFonts w:ascii="仿宋_GB2312" w:hAnsi="仿宋_GB2312" w:eastAsia="仿宋_GB2312" w:cs="仿宋_GB2312"/>
                    <w:spacing w:val="-1"/>
                    <w:position w:val="8"/>
                    <w:sz w:val="21"/>
                    <w:szCs w:val="21"/>
                  </w:rPr>
                </w:rPrChange>
              </w:rPr>
            </w:pPr>
            <w:r>
              <w:rPr>
                <w:rFonts w:ascii="仿宋_GB2312" w:hAnsi="仿宋_GB2312" w:eastAsia="仿宋_GB2312" w:cs="仿宋_GB2312"/>
                <w:color w:val="auto"/>
                <w:spacing w:val="-1"/>
                <w:position w:val="8"/>
                <w:sz w:val="21"/>
                <w:szCs w:val="21"/>
                <w:highlight w:val="none"/>
                <w:rPrChange w:id="1351" w:author="liuzhimei1949" w:date="2025-07-02T10:01:35Z">
                  <w:rPr>
                    <w:rFonts w:ascii="仿宋_GB2312" w:hAnsi="仿宋_GB2312" w:eastAsia="仿宋_GB2312" w:cs="仿宋_GB2312"/>
                    <w:spacing w:val="-1"/>
                    <w:position w:val="8"/>
                    <w:sz w:val="21"/>
                    <w:szCs w:val="21"/>
                  </w:rPr>
                </w:rPrChange>
              </w:rPr>
              <w:t>5.综述标准实施成效情况。</w:t>
            </w:r>
          </w:p>
          <w:p w14:paraId="7FDE1D25">
            <w:pPr>
              <w:spacing w:before="79" w:line="218" w:lineRule="auto"/>
              <w:ind w:left="224"/>
              <w:rPr>
                <w:rFonts w:ascii="仿宋_GB2312" w:hAnsi="仿宋_GB2312" w:eastAsia="仿宋_GB2312" w:cs="仿宋_GB2312"/>
                <w:color w:val="auto"/>
                <w:sz w:val="21"/>
                <w:szCs w:val="21"/>
                <w:highlight w:val="none"/>
                <w:rPrChange w:id="1352"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1"/>
                <w:sz w:val="21"/>
                <w:szCs w:val="21"/>
                <w:highlight w:val="none"/>
                <w:rPrChange w:id="1353" w:author="liuzhimei1949" w:date="2025-07-02T10:01:35Z">
                  <w:rPr>
                    <w:rFonts w:ascii="仿宋_GB2312" w:hAnsi="仿宋_GB2312" w:eastAsia="仿宋_GB2312" w:cs="仿宋_GB2312"/>
                    <w:spacing w:val="1"/>
                    <w:sz w:val="21"/>
                    <w:szCs w:val="21"/>
                  </w:rPr>
                </w:rPrChange>
              </w:rPr>
              <w:t>(二)评价结论</w:t>
            </w:r>
          </w:p>
          <w:p w14:paraId="0ABB5E21">
            <w:pPr>
              <w:spacing w:before="104" w:line="219" w:lineRule="auto"/>
              <w:ind w:left="234"/>
              <w:rPr>
                <w:rFonts w:ascii="仿宋_GB2312" w:hAnsi="仿宋_GB2312" w:eastAsia="仿宋_GB2312" w:cs="仿宋_GB2312"/>
                <w:color w:val="auto"/>
                <w:sz w:val="21"/>
                <w:szCs w:val="21"/>
                <w:highlight w:val="none"/>
                <w:rPrChange w:id="1354"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1"/>
                <w:sz w:val="21"/>
                <w:szCs w:val="21"/>
                <w:highlight w:val="none"/>
                <w:rPrChange w:id="1355" w:author="liuzhimei1949" w:date="2025-07-02T10:01:35Z">
                  <w:rPr>
                    <w:rFonts w:ascii="仿宋_GB2312" w:hAnsi="仿宋_GB2312" w:eastAsia="仿宋_GB2312" w:cs="仿宋_GB2312"/>
                    <w:spacing w:val="1"/>
                    <w:sz w:val="21"/>
                    <w:szCs w:val="21"/>
                  </w:rPr>
                </w:rPrChange>
              </w:rPr>
              <w:t>(三)改进要求</w:t>
            </w:r>
          </w:p>
          <w:p w14:paraId="45F6FC9F">
            <w:pPr>
              <w:spacing w:before="91" w:line="218" w:lineRule="auto"/>
              <w:ind w:left="624"/>
              <w:rPr>
                <w:rFonts w:ascii="仿宋_GB2312" w:hAnsi="仿宋_GB2312" w:eastAsia="仿宋_GB2312" w:cs="仿宋_GB2312"/>
                <w:color w:val="auto"/>
                <w:sz w:val="21"/>
                <w:szCs w:val="21"/>
                <w:highlight w:val="none"/>
                <w:rPrChange w:id="1356" w:author="liuzhimei1949" w:date="2025-07-02T10:01:35Z">
                  <w:rPr>
                    <w:rFonts w:ascii="仿宋_GB2312" w:hAnsi="仿宋_GB2312" w:eastAsia="仿宋_GB2312" w:cs="仿宋_GB2312"/>
                    <w:sz w:val="21"/>
                    <w:szCs w:val="21"/>
                  </w:rPr>
                </w:rPrChange>
              </w:rPr>
            </w:pPr>
            <w:r>
              <w:rPr>
                <w:rFonts w:ascii="仿宋_GB2312" w:hAnsi="仿宋_GB2312" w:eastAsia="仿宋_GB2312" w:cs="仿宋_GB2312"/>
                <w:color w:val="auto"/>
                <w:spacing w:val="4"/>
                <w:sz w:val="21"/>
                <w:szCs w:val="21"/>
                <w:highlight w:val="none"/>
                <w:rPrChange w:id="1357" w:author="liuzhimei1949" w:date="2025-07-02T10:01:35Z">
                  <w:rPr>
                    <w:rFonts w:ascii="仿宋_GB2312" w:hAnsi="仿宋_GB2312" w:eastAsia="仿宋_GB2312" w:cs="仿宋_GB2312"/>
                    <w:spacing w:val="4"/>
                    <w:sz w:val="21"/>
                    <w:szCs w:val="21"/>
                  </w:rPr>
                </w:rPrChange>
              </w:rPr>
              <w:t>评价组应结合评价情况，给</w:t>
            </w:r>
            <w:r>
              <w:rPr>
                <w:rFonts w:hint="eastAsia" w:ascii="仿宋_GB2312" w:hAnsi="仿宋_GB2312" w:eastAsia="仿宋_GB2312" w:cs="仿宋_GB2312"/>
                <w:color w:val="auto"/>
                <w:spacing w:val="4"/>
                <w:sz w:val="21"/>
                <w:szCs w:val="21"/>
                <w:highlight w:val="none"/>
                <w:lang w:val="en-US" w:eastAsia="zh-CN"/>
                <w:rPrChange w:id="1358" w:author="liuzhimei1949" w:date="2025-07-02T10:01:35Z">
                  <w:rPr>
                    <w:rFonts w:hint="eastAsia" w:ascii="仿宋_GB2312" w:hAnsi="仿宋_GB2312" w:eastAsia="仿宋_GB2312" w:cs="仿宋_GB2312"/>
                    <w:spacing w:val="4"/>
                    <w:sz w:val="21"/>
                    <w:szCs w:val="21"/>
                    <w:lang w:val="en-US" w:eastAsia="zh-CN"/>
                  </w:rPr>
                </w:rPrChange>
              </w:rPr>
              <w:t>出</w:t>
            </w:r>
            <w:r>
              <w:rPr>
                <w:rFonts w:ascii="仿宋_GB2312" w:hAnsi="仿宋_GB2312" w:eastAsia="仿宋_GB2312" w:cs="仿宋_GB2312"/>
                <w:color w:val="auto"/>
                <w:spacing w:val="4"/>
                <w:sz w:val="21"/>
                <w:szCs w:val="21"/>
                <w:highlight w:val="none"/>
                <w:rPrChange w:id="1359" w:author="liuzhimei1949" w:date="2025-07-02T10:01:35Z">
                  <w:rPr>
                    <w:rFonts w:ascii="仿宋_GB2312" w:hAnsi="仿宋_GB2312" w:eastAsia="仿宋_GB2312" w:cs="仿宋_GB2312"/>
                    <w:spacing w:val="4"/>
                    <w:sz w:val="21"/>
                    <w:szCs w:val="21"/>
                  </w:rPr>
                </w:rPrChange>
              </w:rPr>
              <w:t>改进</w:t>
            </w:r>
            <w:r>
              <w:rPr>
                <w:rFonts w:hint="eastAsia" w:ascii="仿宋_GB2312" w:hAnsi="仿宋_GB2312" w:eastAsia="仿宋_GB2312" w:cs="仿宋_GB2312"/>
                <w:color w:val="auto"/>
                <w:spacing w:val="4"/>
                <w:sz w:val="21"/>
                <w:szCs w:val="21"/>
                <w:highlight w:val="none"/>
                <w:lang w:val="en-US" w:eastAsia="zh-CN"/>
                <w:rPrChange w:id="1360" w:author="liuzhimei1949" w:date="2025-07-02T10:01:35Z">
                  <w:rPr>
                    <w:rFonts w:hint="eastAsia" w:ascii="仿宋_GB2312" w:hAnsi="仿宋_GB2312" w:eastAsia="仿宋_GB2312" w:cs="仿宋_GB2312"/>
                    <w:spacing w:val="4"/>
                    <w:sz w:val="21"/>
                    <w:szCs w:val="21"/>
                    <w:lang w:val="en-US" w:eastAsia="zh-CN"/>
                  </w:rPr>
                </w:rPrChange>
              </w:rPr>
              <w:t>意见</w:t>
            </w:r>
            <w:r>
              <w:rPr>
                <w:rFonts w:ascii="仿宋_GB2312" w:hAnsi="仿宋_GB2312" w:eastAsia="仿宋_GB2312" w:cs="仿宋_GB2312"/>
                <w:color w:val="auto"/>
                <w:spacing w:val="4"/>
                <w:sz w:val="21"/>
                <w:szCs w:val="21"/>
                <w:highlight w:val="none"/>
                <w:rPrChange w:id="1361" w:author="liuzhimei1949" w:date="2025-07-02T10:01:35Z">
                  <w:rPr>
                    <w:rFonts w:ascii="仿宋_GB2312" w:hAnsi="仿宋_GB2312" w:eastAsia="仿宋_GB2312" w:cs="仿宋_GB2312"/>
                    <w:spacing w:val="4"/>
                    <w:sz w:val="21"/>
                    <w:szCs w:val="21"/>
                  </w:rPr>
                </w:rPrChange>
              </w:rPr>
              <w:t>建议。</w:t>
            </w:r>
          </w:p>
        </w:tc>
      </w:tr>
    </w:tbl>
    <w:p w14:paraId="44576120">
      <w:pPr>
        <w:pStyle w:val="29"/>
        <w:rPr>
          <w:rFonts w:hint="eastAsia" w:ascii="仿宋_GB2312" w:hAnsi="仿宋_GB2312" w:eastAsia="仿宋_GB2312" w:cs="仿宋_GB2312"/>
          <w:color w:val="auto"/>
          <w:sz w:val="32"/>
          <w:szCs w:val="32"/>
          <w:highlight w:val="none"/>
          <w:lang w:eastAsia="zh-CN"/>
          <w:rPrChange w:id="1362" w:author="liuzhimei1949" w:date="2025-07-02T10:01:35Z">
            <w:rPr>
              <w:rFonts w:hint="eastAsia" w:ascii="仿宋_GB2312" w:hAnsi="仿宋_GB2312" w:eastAsia="仿宋_GB2312" w:cs="仿宋_GB2312"/>
              <w:sz w:val="32"/>
              <w:szCs w:val="32"/>
              <w:lang w:eastAsia="zh-CN"/>
            </w:rPr>
          </w:rPrChange>
        </w:rPr>
      </w:pPr>
    </w:p>
    <w:p w14:paraId="43C89631">
      <w:pPr>
        <w:pStyle w:val="3"/>
        <w:numPr>
          <w:ilvl w:val="1"/>
          <w:numId w:val="0"/>
        </w:numPr>
        <w:adjustRightInd w:val="0"/>
        <w:snapToGrid w:val="0"/>
        <w:spacing w:before="0" w:after="0" w:line="240" w:lineRule="auto"/>
        <w:ind w:left="771" w:leftChars="215" w:hanging="320" w:hangingChars="100"/>
        <w:rPr>
          <w:rFonts w:hint="eastAsia" w:ascii="楷体_GB2312" w:hAnsi="楷体_GB2312" w:eastAsia="楷体_GB2312" w:cs="楷体_GB2312"/>
          <w:b w:val="0"/>
          <w:bCs w:val="0"/>
          <w:color w:val="auto"/>
          <w:highlight w:val="none"/>
          <w:lang w:val="en-US" w:eastAsia="zh-CN"/>
          <w:rPrChange w:id="1363"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1364"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1365"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十一</w:t>
      </w:r>
      <w:r>
        <w:rPr>
          <w:rFonts w:hint="eastAsia" w:ascii="楷体_GB2312" w:hAnsi="楷体_GB2312" w:eastAsia="楷体_GB2312" w:cs="楷体_GB2312"/>
          <w:b w:val="0"/>
          <w:bCs w:val="0"/>
          <w:color w:val="auto"/>
          <w:highlight w:val="none"/>
          <w:rPrChange w:id="1366"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1367"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1368"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7.1基本要求</w:t>
      </w:r>
      <w:r>
        <w:rPr>
          <w:rFonts w:hint="eastAsia" w:ascii="楷体_GB2312" w:hAnsi="楷体_GB2312" w:eastAsia="楷体_GB2312" w:cs="楷体_GB2312"/>
          <w:b w:val="0"/>
          <w:bCs w:val="0"/>
          <w:color w:val="auto"/>
          <w:highlight w:val="none"/>
          <w:lang w:eastAsia="zh-CN"/>
          <w:rPrChange w:id="1369"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640FB4AB">
      <w:pPr>
        <w:spacing w:line="360" w:lineRule="auto"/>
        <w:ind w:firstLine="640" w:firstLineChars="200"/>
        <w:rPr>
          <w:rFonts w:hint="eastAsia" w:ascii="仿宋_GB2312" w:hAnsi="仿宋_GB2312" w:eastAsia="仿宋_GB2312" w:cs="仿宋_GB2312"/>
          <w:color w:val="auto"/>
          <w:kern w:val="0"/>
          <w:sz w:val="32"/>
          <w:szCs w:val="32"/>
          <w:highlight w:val="none"/>
          <w:lang w:val="en-US" w:eastAsia="zh-CN"/>
          <w:rPrChange w:id="1370" w:author="liuzhimei1949" w:date="2025-07-02T10:01:35Z">
            <w:rPr>
              <w:rFonts w:hint="eastAsia" w:ascii="仿宋_GB2312" w:hAnsi="仿宋_GB2312" w:eastAsia="仿宋_GB2312" w:cs="仿宋_GB2312"/>
              <w:kern w:val="0"/>
              <w:sz w:val="32"/>
              <w:szCs w:val="32"/>
              <w:lang w:val="en-US" w:eastAsia="zh-CN"/>
            </w:rPr>
          </w:rPrChange>
        </w:rPr>
      </w:pPr>
      <w:r>
        <w:rPr>
          <w:rFonts w:hint="eastAsia" w:ascii="仿宋_GB2312" w:hAnsi="仿宋_GB2312" w:eastAsia="仿宋_GB2312" w:cs="仿宋_GB2312"/>
          <w:color w:val="auto"/>
          <w:kern w:val="0"/>
          <w:sz w:val="32"/>
          <w:szCs w:val="32"/>
          <w:highlight w:val="none"/>
          <w:lang w:val="en-US" w:eastAsia="zh-CN"/>
          <w:rPrChange w:id="1371" w:author="liuzhimei1949" w:date="2025-07-02T10:01:35Z">
            <w:rPr>
              <w:rFonts w:hint="eastAsia" w:ascii="仿宋_GB2312" w:hAnsi="仿宋_GB2312" w:eastAsia="仿宋_GB2312" w:cs="仿宋_GB2312"/>
              <w:kern w:val="0"/>
              <w:sz w:val="32"/>
              <w:szCs w:val="32"/>
              <w:lang w:val="en-US" w:eastAsia="zh-CN"/>
            </w:rPr>
          </w:rPrChange>
        </w:rPr>
        <w:t>烟叶复烤生产企业改进的</w:t>
      </w:r>
      <w:r>
        <w:rPr>
          <w:rFonts w:hint="eastAsia" w:ascii="仿宋_GB2312" w:hAnsi="仿宋_GB2312" w:eastAsia="仿宋_GB2312" w:cs="仿宋_GB2312"/>
          <w:color w:val="auto"/>
          <w:kern w:val="0"/>
          <w:sz w:val="32"/>
          <w:szCs w:val="32"/>
          <w:highlight w:val="none"/>
          <w:rPrChange w:id="1372" w:author="liuzhimei1949" w:date="2025-07-02T10:01:35Z">
            <w:rPr>
              <w:rFonts w:hint="eastAsia" w:ascii="仿宋_GB2312" w:hAnsi="仿宋_GB2312" w:eastAsia="仿宋_GB2312" w:cs="仿宋_GB2312"/>
              <w:kern w:val="0"/>
              <w:sz w:val="32"/>
              <w:szCs w:val="32"/>
            </w:rPr>
          </w:rPrChange>
        </w:rPr>
        <w:t>基本路径及工作方法</w:t>
      </w:r>
      <w:r>
        <w:rPr>
          <w:rFonts w:hint="eastAsia" w:ascii="仿宋_GB2312" w:hAnsi="仿宋_GB2312" w:eastAsia="仿宋_GB2312" w:cs="仿宋_GB2312"/>
          <w:color w:val="auto"/>
          <w:kern w:val="0"/>
          <w:sz w:val="32"/>
          <w:szCs w:val="32"/>
          <w:highlight w:val="none"/>
          <w:lang w:eastAsia="zh-CN"/>
          <w:rPrChange w:id="1373" w:author="liuzhimei1949" w:date="2025-07-02T10:01:35Z">
            <w:rPr>
              <w:rFonts w:hint="eastAsia" w:ascii="仿宋_GB2312" w:hAnsi="仿宋_GB2312" w:eastAsia="仿宋_GB2312" w:cs="仿宋_GB2312"/>
              <w:kern w:val="0"/>
              <w:sz w:val="32"/>
              <w:szCs w:val="32"/>
              <w:lang w:eastAsia="zh-CN"/>
            </w:rPr>
          </w:rPrChange>
        </w:rPr>
        <w:t>，</w:t>
      </w:r>
      <w:r>
        <w:rPr>
          <w:rFonts w:hint="eastAsia" w:ascii="仿宋_GB2312" w:hAnsi="仿宋_GB2312" w:eastAsia="仿宋_GB2312" w:cs="仿宋_GB2312"/>
          <w:color w:val="auto"/>
          <w:kern w:val="0"/>
          <w:sz w:val="32"/>
          <w:szCs w:val="32"/>
          <w:highlight w:val="none"/>
          <w:lang w:val="en-US" w:eastAsia="zh-CN"/>
          <w:rPrChange w:id="1374" w:author="liuzhimei1949" w:date="2025-07-02T10:01:35Z">
            <w:rPr>
              <w:rFonts w:hint="eastAsia" w:ascii="仿宋_GB2312" w:hAnsi="仿宋_GB2312" w:eastAsia="仿宋_GB2312" w:cs="仿宋_GB2312"/>
              <w:kern w:val="0"/>
              <w:sz w:val="32"/>
              <w:szCs w:val="32"/>
              <w:lang w:val="en-US" w:eastAsia="zh-CN"/>
            </w:rPr>
          </w:rPrChange>
        </w:rPr>
        <w:t>都源于实际工作中的</w:t>
      </w:r>
      <w:r>
        <w:rPr>
          <w:rFonts w:hint="eastAsia" w:ascii="仿宋_GB2312" w:hAnsi="仿宋_GB2312" w:eastAsia="仿宋_GB2312" w:cs="仿宋_GB2312"/>
          <w:color w:val="auto"/>
          <w:kern w:val="0"/>
          <w:sz w:val="32"/>
          <w:szCs w:val="32"/>
          <w:highlight w:val="none"/>
          <w:rPrChange w:id="1375" w:author="liuzhimei1949" w:date="2025-07-02T10:01:35Z">
            <w:rPr>
              <w:rFonts w:hint="eastAsia" w:ascii="仿宋_GB2312" w:hAnsi="仿宋_GB2312" w:eastAsia="仿宋_GB2312" w:cs="仿宋_GB2312"/>
              <w:kern w:val="0"/>
              <w:sz w:val="32"/>
              <w:szCs w:val="32"/>
            </w:rPr>
          </w:rPrChange>
        </w:rPr>
        <w:t>经验，</w:t>
      </w:r>
      <w:r>
        <w:rPr>
          <w:rFonts w:hint="eastAsia" w:ascii="仿宋_GB2312" w:hAnsi="仿宋_GB2312" w:eastAsia="仿宋_GB2312" w:cs="仿宋_GB2312"/>
          <w:color w:val="auto"/>
          <w:kern w:val="0"/>
          <w:sz w:val="32"/>
          <w:szCs w:val="32"/>
          <w:highlight w:val="none"/>
          <w:lang w:val="en-US" w:eastAsia="zh-CN"/>
          <w:rPrChange w:id="1376" w:author="liuzhimei1949" w:date="2025-07-02T10:01:35Z">
            <w:rPr>
              <w:rFonts w:hint="eastAsia" w:ascii="仿宋_GB2312" w:hAnsi="仿宋_GB2312" w:eastAsia="仿宋_GB2312" w:cs="仿宋_GB2312"/>
              <w:kern w:val="0"/>
              <w:sz w:val="32"/>
              <w:szCs w:val="32"/>
              <w:lang w:val="en-US" w:eastAsia="zh-CN"/>
            </w:rPr>
          </w:rPrChange>
        </w:rPr>
        <w:t>需要系统地进行策划。改进的程序可以按</w:t>
      </w:r>
      <w:r>
        <w:rPr>
          <w:rFonts w:hint="eastAsia" w:ascii="仿宋_GB2312" w:hAnsi="仿宋_GB2312" w:eastAsia="仿宋_GB2312" w:cs="仿宋_GB2312"/>
          <w:color w:val="auto"/>
          <w:kern w:val="0"/>
          <w:sz w:val="32"/>
          <w:szCs w:val="32"/>
          <w:highlight w:val="none"/>
          <w:rPrChange w:id="1377" w:author="liuzhimei1949" w:date="2025-07-02T10:01:35Z">
            <w:rPr>
              <w:rFonts w:hint="eastAsia" w:ascii="仿宋_GB2312" w:hAnsi="仿宋_GB2312" w:eastAsia="仿宋_GB2312" w:cs="仿宋_GB2312"/>
              <w:kern w:val="0"/>
              <w:sz w:val="32"/>
              <w:szCs w:val="32"/>
            </w:rPr>
          </w:rPrChange>
        </w:rPr>
        <w:t>"确定改进目标一制定改进计划—实施改进一检查评价"的程序开展</w:t>
      </w:r>
      <w:r>
        <w:rPr>
          <w:rFonts w:hint="eastAsia" w:ascii="仿宋_GB2312" w:hAnsi="仿宋_GB2312" w:eastAsia="仿宋_GB2312" w:cs="仿宋_GB2312"/>
          <w:color w:val="auto"/>
          <w:kern w:val="0"/>
          <w:sz w:val="32"/>
          <w:szCs w:val="32"/>
          <w:highlight w:val="none"/>
          <w:lang w:eastAsia="zh-CN"/>
          <w:rPrChange w:id="1378" w:author="liuzhimei1949" w:date="2025-07-02T10:01:35Z">
            <w:rPr>
              <w:rFonts w:hint="eastAsia" w:ascii="仿宋_GB2312" w:hAnsi="仿宋_GB2312" w:eastAsia="仿宋_GB2312" w:cs="仿宋_GB2312"/>
              <w:kern w:val="0"/>
              <w:sz w:val="32"/>
              <w:szCs w:val="32"/>
              <w:lang w:eastAsia="zh-CN"/>
            </w:rPr>
          </w:rPrChange>
        </w:rPr>
        <w:t>，</w:t>
      </w:r>
      <w:r>
        <w:rPr>
          <w:rFonts w:hint="eastAsia" w:ascii="仿宋_GB2312" w:hAnsi="仿宋_GB2312" w:eastAsia="仿宋_GB2312" w:cs="仿宋_GB2312"/>
          <w:color w:val="auto"/>
          <w:kern w:val="0"/>
          <w:sz w:val="32"/>
          <w:szCs w:val="32"/>
          <w:highlight w:val="none"/>
          <w:lang w:val="en-US" w:eastAsia="zh-CN"/>
          <w:rPrChange w:id="1379" w:author="liuzhimei1949" w:date="2025-07-02T10:01:35Z">
            <w:rPr>
              <w:rFonts w:hint="eastAsia" w:ascii="仿宋_GB2312" w:hAnsi="仿宋_GB2312" w:eastAsia="仿宋_GB2312" w:cs="仿宋_GB2312"/>
              <w:kern w:val="0"/>
              <w:sz w:val="32"/>
              <w:szCs w:val="32"/>
              <w:lang w:val="en-US" w:eastAsia="zh-CN"/>
            </w:rPr>
          </w:rPrChange>
        </w:rPr>
        <w:t>改进完成取得的成果要应用于实际工作中，未达到指标时，要制定持续改进计划，确保稳步向前，从而达到效果。</w:t>
      </w:r>
    </w:p>
    <w:p w14:paraId="3231C8BC">
      <w:pPr>
        <w:pStyle w:val="3"/>
        <w:numPr>
          <w:ilvl w:val="1"/>
          <w:numId w:val="0"/>
        </w:numPr>
        <w:adjustRightInd w:val="0"/>
        <w:snapToGrid w:val="0"/>
        <w:spacing w:before="0" w:after="0" w:line="240" w:lineRule="auto"/>
        <w:ind w:left="771" w:leftChars="215" w:hanging="320" w:hangingChars="100"/>
        <w:rPr>
          <w:rFonts w:hint="eastAsia" w:ascii="楷体_GB2312" w:hAnsi="楷体_GB2312" w:eastAsia="楷体_GB2312" w:cs="楷体_GB2312"/>
          <w:b w:val="0"/>
          <w:bCs w:val="0"/>
          <w:color w:val="auto"/>
          <w:highlight w:val="none"/>
          <w:lang w:val="en-US" w:eastAsia="zh-CN"/>
          <w:rPrChange w:id="1380"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1381"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1382"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十二</w:t>
      </w:r>
      <w:r>
        <w:rPr>
          <w:rFonts w:hint="eastAsia" w:ascii="楷体_GB2312" w:hAnsi="楷体_GB2312" w:eastAsia="楷体_GB2312" w:cs="楷体_GB2312"/>
          <w:b w:val="0"/>
          <w:bCs w:val="0"/>
          <w:color w:val="auto"/>
          <w:highlight w:val="none"/>
          <w:rPrChange w:id="1383"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1384"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1385"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7.2确定改进目标</w:t>
      </w:r>
      <w:r>
        <w:rPr>
          <w:rFonts w:hint="eastAsia" w:ascii="楷体_GB2312" w:hAnsi="楷体_GB2312" w:eastAsia="楷体_GB2312" w:cs="楷体_GB2312"/>
          <w:b w:val="0"/>
          <w:bCs w:val="0"/>
          <w:color w:val="auto"/>
          <w:highlight w:val="none"/>
          <w:lang w:eastAsia="zh-CN"/>
          <w:rPrChange w:id="1386"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3ACDA6B1">
      <w:pPr>
        <w:spacing w:line="360" w:lineRule="auto"/>
        <w:ind w:firstLine="640" w:firstLineChars="200"/>
        <w:rPr>
          <w:rFonts w:hint="eastAsia" w:ascii="仿宋_GB2312" w:hAnsi="仿宋_GB2312" w:eastAsia="仿宋_GB2312" w:cs="仿宋_GB2312"/>
          <w:color w:val="auto"/>
          <w:kern w:val="0"/>
          <w:sz w:val="32"/>
          <w:szCs w:val="32"/>
          <w:highlight w:val="none"/>
          <w:lang w:val="en-US" w:eastAsia="zh-CN"/>
          <w:rPrChange w:id="1387" w:author="liuzhimei1949" w:date="2025-07-02T10:01:35Z">
            <w:rPr>
              <w:rFonts w:hint="eastAsia" w:ascii="仿宋_GB2312" w:hAnsi="仿宋_GB2312" w:eastAsia="仿宋_GB2312" w:cs="仿宋_GB2312"/>
              <w:kern w:val="0"/>
              <w:sz w:val="32"/>
              <w:szCs w:val="32"/>
              <w:lang w:val="en-US" w:eastAsia="zh-CN"/>
            </w:rPr>
          </w:rPrChange>
        </w:rPr>
      </w:pPr>
      <w:r>
        <w:rPr>
          <w:rFonts w:hint="eastAsia" w:ascii="仿宋_GB2312" w:hAnsi="仿宋_GB2312" w:eastAsia="仿宋_GB2312" w:cs="仿宋_GB2312"/>
          <w:color w:val="auto"/>
          <w:kern w:val="0"/>
          <w:sz w:val="32"/>
          <w:szCs w:val="32"/>
          <w:highlight w:val="none"/>
          <w:lang w:val="en-US" w:eastAsia="zh-CN"/>
          <w:rPrChange w:id="1388" w:author="liuzhimei1949" w:date="2025-07-02T10:01:35Z">
            <w:rPr>
              <w:rFonts w:hint="eastAsia" w:ascii="仿宋_GB2312" w:hAnsi="仿宋_GB2312" w:eastAsia="仿宋_GB2312" w:cs="仿宋_GB2312"/>
              <w:kern w:val="0"/>
              <w:sz w:val="32"/>
              <w:szCs w:val="32"/>
              <w:lang w:val="en-US" w:eastAsia="zh-CN"/>
            </w:rPr>
          </w:rPrChange>
        </w:rPr>
        <w:t>烟叶复烤生产企业结合自身发展情况与评价得到的结果，确定改进要达到的总体目标；根据总体目标，系统性再分解为子目标，各管理层分级实现子目标，从而达到改进效果。改进时还需关注目标的明确性、可衡量性、可实现性、关联性、时限性等。</w:t>
      </w:r>
    </w:p>
    <w:p w14:paraId="27998700">
      <w:pPr>
        <w:pStyle w:val="3"/>
        <w:numPr>
          <w:ilvl w:val="1"/>
          <w:numId w:val="0"/>
        </w:numPr>
        <w:adjustRightInd w:val="0"/>
        <w:snapToGrid w:val="0"/>
        <w:spacing w:before="0" w:after="0" w:line="240" w:lineRule="auto"/>
        <w:ind w:left="771" w:leftChars="215" w:hanging="320" w:hangingChars="100"/>
        <w:rPr>
          <w:rFonts w:hint="eastAsia" w:ascii="楷体_GB2312" w:hAnsi="楷体_GB2312" w:eastAsia="楷体_GB2312" w:cs="楷体_GB2312"/>
          <w:b w:val="0"/>
          <w:bCs w:val="0"/>
          <w:color w:val="auto"/>
          <w:highlight w:val="none"/>
          <w:lang w:val="en-US" w:eastAsia="zh-CN"/>
          <w:rPrChange w:id="1389"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1390"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1391"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十三</w:t>
      </w:r>
      <w:r>
        <w:rPr>
          <w:rFonts w:hint="eastAsia" w:ascii="楷体_GB2312" w:hAnsi="楷体_GB2312" w:eastAsia="楷体_GB2312" w:cs="楷体_GB2312"/>
          <w:b w:val="0"/>
          <w:bCs w:val="0"/>
          <w:color w:val="auto"/>
          <w:highlight w:val="none"/>
          <w:rPrChange w:id="1392"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1393"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1394"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7.3改进程序</w:t>
      </w:r>
      <w:r>
        <w:rPr>
          <w:rFonts w:hint="eastAsia" w:ascii="楷体_GB2312" w:hAnsi="楷体_GB2312" w:eastAsia="楷体_GB2312" w:cs="楷体_GB2312"/>
          <w:b w:val="0"/>
          <w:bCs w:val="0"/>
          <w:color w:val="auto"/>
          <w:highlight w:val="none"/>
          <w:lang w:eastAsia="zh-CN"/>
          <w:rPrChange w:id="1395"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6E3F80DE">
      <w:pPr>
        <w:ind w:firstLine="640" w:firstLineChars="200"/>
        <w:rPr>
          <w:rFonts w:hint="eastAsia" w:ascii="仿宋_GB2312" w:hAnsi="仿宋_GB2312" w:eastAsia="仿宋_GB2312" w:cs="仿宋_GB2312"/>
          <w:color w:val="auto"/>
          <w:kern w:val="0"/>
          <w:sz w:val="32"/>
          <w:szCs w:val="32"/>
          <w:highlight w:val="none"/>
          <w:lang w:val="en-US" w:eastAsia="zh-CN"/>
          <w:rPrChange w:id="1396" w:author="liuzhimei1949" w:date="2025-07-02T10:01:35Z">
            <w:rPr>
              <w:rFonts w:hint="eastAsia" w:ascii="仿宋_GB2312" w:hAnsi="仿宋_GB2312" w:eastAsia="仿宋_GB2312" w:cs="仿宋_GB2312"/>
              <w:kern w:val="0"/>
              <w:sz w:val="32"/>
              <w:szCs w:val="32"/>
              <w:lang w:val="en-US" w:eastAsia="zh-CN"/>
            </w:rPr>
          </w:rPrChange>
        </w:rPr>
      </w:pPr>
      <w:r>
        <w:rPr>
          <w:rFonts w:hint="eastAsia" w:ascii="仿宋_GB2312" w:hAnsi="仿宋_GB2312" w:eastAsia="仿宋_GB2312" w:cs="仿宋_GB2312"/>
          <w:color w:val="auto"/>
          <w:kern w:val="0"/>
          <w:sz w:val="32"/>
          <w:szCs w:val="32"/>
          <w:highlight w:val="none"/>
          <w:lang w:val="en-US" w:eastAsia="zh-CN"/>
          <w:rPrChange w:id="1397" w:author="liuzhimei1949" w:date="2025-07-02T10:01:35Z">
            <w:rPr>
              <w:rFonts w:hint="eastAsia" w:ascii="仿宋_GB2312" w:hAnsi="仿宋_GB2312" w:eastAsia="仿宋_GB2312" w:cs="仿宋_GB2312"/>
              <w:kern w:val="0"/>
              <w:sz w:val="32"/>
              <w:szCs w:val="32"/>
              <w:lang w:val="en-US" w:eastAsia="zh-CN"/>
            </w:rPr>
          </w:rPrChange>
        </w:rPr>
        <w:t>复烤加工过程有许多突发事件，风险程度不同处理时效也不同。需要根据上一复烤季风险评估结果确定立即整改事件清单，建立立即纠正事件的处理程序。同时，要明确责任部门和监督管理部门，并对所有立即纠正事件持续跟踪并记录。</w:t>
      </w:r>
    </w:p>
    <w:p w14:paraId="075E4118">
      <w:pPr>
        <w:pStyle w:val="30"/>
        <w:numPr>
          <w:ilvl w:val="0"/>
          <w:numId w:val="0"/>
        </w:numPr>
        <w:tabs>
          <w:tab w:val="clear" w:pos="851"/>
        </w:tabs>
        <w:bidi w:val="0"/>
        <w:ind w:firstLine="640" w:firstLineChars="200"/>
        <w:rPr>
          <w:rFonts w:hint="eastAsia" w:ascii="仿宋_GB2312" w:hAnsi="仿宋_GB2312" w:eastAsia="仿宋_GB2312" w:cs="仿宋_GB2312"/>
          <w:color w:val="auto"/>
          <w:kern w:val="0"/>
          <w:sz w:val="32"/>
          <w:szCs w:val="32"/>
          <w:highlight w:val="none"/>
          <w:lang w:val="en-US" w:eastAsia="zh-CN" w:bidi="ar-SA"/>
          <w:rPrChange w:id="1398" w:author="liuzhimei1949" w:date="2025-07-02T10:01:35Z">
            <w:rPr>
              <w:rFonts w:hint="eastAsia" w:ascii="仿宋_GB2312" w:hAnsi="仿宋_GB2312" w:eastAsia="仿宋_GB2312" w:cs="仿宋_GB2312"/>
              <w:kern w:val="0"/>
              <w:sz w:val="32"/>
              <w:szCs w:val="32"/>
              <w:lang w:val="en-US" w:eastAsia="zh-CN" w:bidi="ar-SA"/>
            </w:rPr>
          </w:rPrChange>
        </w:rPr>
      </w:pPr>
      <w:r>
        <w:rPr>
          <w:rFonts w:hint="eastAsia" w:ascii="仿宋_GB2312" w:hAnsi="仿宋_GB2312" w:eastAsia="仿宋_GB2312" w:cs="仿宋_GB2312"/>
          <w:color w:val="auto"/>
          <w:kern w:val="0"/>
          <w:sz w:val="32"/>
          <w:szCs w:val="32"/>
          <w:highlight w:val="none"/>
          <w:lang w:val="en-US" w:eastAsia="zh-CN" w:bidi="ar-SA"/>
          <w:rPrChange w:id="1399" w:author="liuzhimei1949" w:date="2025-07-02T10:01:35Z">
            <w:rPr>
              <w:rFonts w:hint="eastAsia" w:ascii="仿宋_GB2312" w:hAnsi="仿宋_GB2312" w:eastAsia="仿宋_GB2312" w:cs="仿宋_GB2312"/>
              <w:kern w:val="0"/>
              <w:sz w:val="32"/>
              <w:szCs w:val="32"/>
              <w:lang w:val="en-US" w:eastAsia="zh-CN" w:bidi="ar-SA"/>
            </w:rPr>
          </w:rPrChange>
        </w:rPr>
        <w:t>烟叶复烤生产企业制定改进计划时，目标要明确、科学，并明确完成时限，计划内容包括：1.改进项目实施的优先级顺序；2.改进实施的时间表及阶段性成果；3.针对改进事项的纠正及纠正措施；4.每项改进工作的责任部门及相关人员；5.改进实施相关的资源配置需求；6.改进实施情况的检查监控点。</w:t>
      </w:r>
    </w:p>
    <w:p w14:paraId="345FEFB8">
      <w:pPr>
        <w:pStyle w:val="30"/>
        <w:numPr>
          <w:ilvl w:val="0"/>
          <w:numId w:val="0"/>
        </w:numPr>
        <w:tabs>
          <w:tab w:val="clear" w:pos="851"/>
        </w:tabs>
        <w:bidi w:val="0"/>
        <w:ind w:firstLine="640" w:firstLineChars="200"/>
        <w:rPr>
          <w:rFonts w:hint="eastAsia" w:ascii="仿宋_GB2312" w:hAnsi="仿宋_GB2312" w:eastAsia="仿宋_GB2312" w:cs="仿宋_GB2312"/>
          <w:color w:val="auto"/>
          <w:kern w:val="0"/>
          <w:sz w:val="32"/>
          <w:szCs w:val="32"/>
          <w:highlight w:val="none"/>
          <w:lang w:val="en-US" w:eastAsia="zh-CN" w:bidi="ar-SA"/>
          <w:rPrChange w:id="1400" w:author="liuzhimei1949" w:date="2025-07-02T10:01:35Z">
            <w:rPr>
              <w:rFonts w:hint="eastAsia" w:ascii="仿宋_GB2312" w:hAnsi="仿宋_GB2312" w:eastAsia="仿宋_GB2312" w:cs="仿宋_GB2312"/>
              <w:kern w:val="0"/>
              <w:sz w:val="32"/>
              <w:szCs w:val="32"/>
              <w:lang w:val="en-US" w:eastAsia="zh-CN" w:bidi="ar-SA"/>
            </w:rPr>
          </w:rPrChange>
        </w:rPr>
      </w:pPr>
      <w:r>
        <w:rPr>
          <w:rFonts w:hint="eastAsia" w:ascii="仿宋_GB2312" w:hAnsi="仿宋_GB2312" w:eastAsia="仿宋_GB2312" w:cs="仿宋_GB2312"/>
          <w:color w:val="auto"/>
          <w:kern w:val="0"/>
          <w:sz w:val="32"/>
          <w:szCs w:val="32"/>
          <w:highlight w:val="none"/>
          <w:lang w:val="en-US" w:eastAsia="zh-CN" w:bidi="ar-SA"/>
          <w:rPrChange w:id="1401" w:author="liuzhimei1949" w:date="2025-07-02T10:01:35Z">
            <w:rPr>
              <w:rFonts w:hint="eastAsia" w:ascii="仿宋_GB2312" w:hAnsi="仿宋_GB2312" w:eastAsia="仿宋_GB2312" w:cs="仿宋_GB2312"/>
              <w:kern w:val="0"/>
              <w:sz w:val="32"/>
              <w:szCs w:val="32"/>
              <w:lang w:val="en-US" w:eastAsia="zh-CN" w:bidi="ar-SA"/>
            </w:rPr>
          </w:rPrChange>
        </w:rPr>
        <w:t>烟叶复烤生产企业制定的改进计划要落到实处，依序进行。执行小组或相关监督管理部门负责检查落实整改情况，并在烟草可持续发展管理规范工作领导小组会议上讨论立即纠正事件的整改情况，并保留会议记录。当实际改进情况与计划有重大偏离，要及时汇报处理，如需更改计划，需保证相关人员知晓。</w:t>
      </w:r>
    </w:p>
    <w:p w14:paraId="77AF4C93">
      <w:pPr>
        <w:pStyle w:val="29"/>
        <w:rPr>
          <w:rFonts w:hint="eastAsia" w:ascii="仿宋_GB2312" w:hAnsi="仿宋_GB2312" w:eastAsia="仿宋_GB2312" w:cs="仿宋_GB2312"/>
          <w:color w:val="auto"/>
          <w:kern w:val="0"/>
          <w:sz w:val="32"/>
          <w:szCs w:val="32"/>
          <w:highlight w:val="none"/>
          <w:lang w:val="en-US" w:eastAsia="zh-CN" w:bidi="ar-SA"/>
          <w:rPrChange w:id="1402" w:author="liuzhimei1949" w:date="2025-07-02T10:01:35Z">
            <w:rPr>
              <w:rFonts w:hint="eastAsia" w:ascii="仿宋_GB2312" w:hAnsi="仿宋_GB2312" w:eastAsia="仿宋_GB2312" w:cs="仿宋_GB2312"/>
              <w:kern w:val="0"/>
              <w:sz w:val="32"/>
              <w:szCs w:val="32"/>
              <w:lang w:val="en-US" w:eastAsia="zh-CN" w:bidi="ar-SA"/>
            </w:rPr>
          </w:rPrChange>
        </w:rPr>
      </w:pPr>
      <w:r>
        <w:rPr>
          <w:rFonts w:hint="eastAsia" w:ascii="仿宋_GB2312" w:hAnsi="仿宋_GB2312" w:eastAsia="仿宋_GB2312" w:cs="仿宋_GB2312"/>
          <w:color w:val="auto"/>
          <w:kern w:val="0"/>
          <w:sz w:val="32"/>
          <w:szCs w:val="32"/>
          <w:highlight w:val="none"/>
          <w:lang w:val="en-US" w:eastAsia="zh-CN" w:bidi="ar-SA"/>
          <w:rPrChange w:id="1403" w:author="liuzhimei1949" w:date="2025-07-02T10:01:35Z">
            <w:rPr>
              <w:rFonts w:hint="eastAsia" w:ascii="仿宋_GB2312" w:hAnsi="仿宋_GB2312" w:eastAsia="仿宋_GB2312" w:cs="仿宋_GB2312"/>
              <w:kern w:val="0"/>
              <w:sz w:val="32"/>
              <w:szCs w:val="32"/>
              <w:lang w:val="en-US" w:eastAsia="zh-CN" w:bidi="ar-SA"/>
            </w:rPr>
          </w:rPrChange>
        </w:rPr>
        <w:t>烟叶复烤生产企业根据改进计划设置监控点，对改进关键数据和信息进行收集与分析，从而确定改进效果。</w:t>
      </w:r>
    </w:p>
    <w:p w14:paraId="283A709B">
      <w:pPr>
        <w:pStyle w:val="3"/>
        <w:numPr>
          <w:ilvl w:val="1"/>
          <w:numId w:val="0"/>
        </w:numPr>
        <w:adjustRightInd w:val="0"/>
        <w:snapToGrid w:val="0"/>
        <w:spacing w:before="0" w:after="0" w:line="240" w:lineRule="auto"/>
        <w:ind w:left="771" w:leftChars="215" w:hanging="320" w:hangingChars="100"/>
        <w:rPr>
          <w:rFonts w:hint="eastAsia" w:ascii="楷体_GB2312" w:hAnsi="楷体_GB2312" w:eastAsia="楷体_GB2312" w:cs="楷体_GB2312"/>
          <w:b w:val="0"/>
          <w:bCs w:val="0"/>
          <w:color w:val="auto"/>
          <w:highlight w:val="none"/>
          <w:lang w:val="en-US" w:eastAsia="zh-CN"/>
          <w:rPrChange w:id="1404"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1405"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1406"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十四</w:t>
      </w:r>
      <w:r>
        <w:rPr>
          <w:rFonts w:hint="eastAsia" w:ascii="楷体_GB2312" w:hAnsi="楷体_GB2312" w:eastAsia="楷体_GB2312" w:cs="楷体_GB2312"/>
          <w:b w:val="0"/>
          <w:bCs w:val="0"/>
          <w:color w:val="auto"/>
          <w:highlight w:val="none"/>
          <w:rPrChange w:id="1407" w:author="liuzhimei1949" w:date="2025-07-02T10:01:35Z">
            <w:rPr>
              <w:rFonts w:hint="eastAsia" w:ascii="楷体_GB2312" w:hAnsi="楷体_GB2312" w:eastAsia="楷体_GB2312" w:cs="楷体_GB2312"/>
              <w:b w:val="0"/>
              <w:bCs w:val="0"/>
              <w:color w:val="000000" w:themeColor="text1"/>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1408"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1409" w:author="liuzhimei1949" w:date="2025-07-02T10:01:35Z">
            <w:rPr>
              <w:rFonts w:hint="eastAsia" w:ascii="楷体_GB2312" w:hAnsi="楷体_GB2312" w:eastAsia="楷体_GB2312" w:cs="楷体_GB2312"/>
              <w:b w:val="0"/>
              <w:bCs w:val="0"/>
              <w:color w:val="000000" w:themeColor="text1"/>
              <w:lang w:val="en-US" w:eastAsia="zh-CN"/>
              <w14:textFill>
                <w14:solidFill>
                  <w14:schemeClr w14:val="tx1"/>
                </w14:solidFill>
              </w14:textFill>
            </w:rPr>
          </w:rPrChange>
        </w:rPr>
        <w:t>7.4结果应用</w:t>
      </w:r>
      <w:r>
        <w:rPr>
          <w:rFonts w:hint="eastAsia" w:ascii="楷体_GB2312" w:hAnsi="楷体_GB2312" w:eastAsia="楷体_GB2312" w:cs="楷体_GB2312"/>
          <w:b w:val="0"/>
          <w:bCs w:val="0"/>
          <w:color w:val="auto"/>
          <w:highlight w:val="none"/>
          <w:lang w:eastAsia="zh-CN"/>
          <w:rPrChange w:id="1410" w:author="liuzhimei1949" w:date="2025-07-02T10:01:35Z">
            <w:rPr>
              <w:rFonts w:hint="eastAsia" w:ascii="楷体_GB2312" w:hAnsi="楷体_GB2312" w:eastAsia="楷体_GB2312" w:cs="楷体_GB2312"/>
              <w:b w:val="0"/>
              <w:bCs w:val="0"/>
              <w:color w:val="000000" w:themeColor="text1"/>
              <w:lang w:eastAsia="zh-CN"/>
              <w14:textFill>
                <w14:solidFill>
                  <w14:schemeClr w14:val="tx1"/>
                </w14:solidFill>
              </w14:textFill>
            </w:rPr>
          </w:rPrChange>
        </w:rPr>
        <w:t>”</w:t>
      </w:r>
    </w:p>
    <w:p w14:paraId="635E4595">
      <w:pPr>
        <w:pStyle w:val="35"/>
        <w:numPr>
          <w:ilvl w:val="2"/>
          <w:numId w:val="0"/>
        </w:numPr>
        <w:bidi w:val="0"/>
        <w:spacing w:before="0" w:beforeLines="0" w:after="0" w:afterLines="0"/>
        <w:ind w:leftChars="0" w:firstLine="640" w:firstLineChars="200"/>
        <w:rPr>
          <w:rFonts w:hint="eastAsia" w:ascii="仿宋_GB2312" w:hAnsi="仿宋_GB2312" w:eastAsia="仿宋_GB2312" w:cs="仿宋_GB2312"/>
          <w:color w:val="auto"/>
          <w:kern w:val="0"/>
          <w:sz w:val="32"/>
          <w:szCs w:val="32"/>
          <w:highlight w:val="none"/>
          <w:lang w:val="en-US" w:eastAsia="zh-CN"/>
          <w:rPrChange w:id="1411" w:author="liuzhimei1949" w:date="2025-07-02T10:01:35Z">
            <w:rPr>
              <w:rFonts w:hint="eastAsia" w:ascii="仿宋_GB2312" w:hAnsi="仿宋_GB2312" w:eastAsia="仿宋_GB2312" w:cs="仿宋_GB2312"/>
              <w:kern w:val="0"/>
              <w:sz w:val="32"/>
              <w:szCs w:val="32"/>
              <w:lang w:val="en-US" w:eastAsia="zh-CN"/>
            </w:rPr>
          </w:rPrChange>
        </w:rPr>
      </w:pPr>
      <w:r>
        <w:rPr>
          <w:rFonts w:hint="eastAsia" w:ascii="仿宋_GB2312" w:hAnsi="仿宋_GB2312" w:eastAsia="仿宋_GB2312" w:cs="仿宋_GB2312"/>
          <w:color w:val="auto"/>
          <w:kern w:val="0"/>
          <w:sz w:val="32"/>
          <w:szCs w:val="32"/>
          <w:highlight w:val="none"/>
          <w:lang w:val="en-US" w:eastAsia="zh-CN" w:bidi="ar-SA"/>
          <w:rPrChange w:id="1412" w:author="liuzhimei1949" w:date="2025-07-02T10:01:35Z">
            <w:rPr>
              <w:rFonts w:hint="eastAsia" w:ascii="仿宋_GB2312" w:hAnsi="仿宋_GB2312" w:eastAsia="仿宋_GB2312" w:cs="仿宋_GB2312"/>
              <w:kern w:val="0"/>
              <w:sz w:val="32"/>
              <w:szCs w:val="32"/>
              <w:lang w:val="en-US" w:eastAsia="zh-CN" w:bidi="ar-SA"/>
            </w:rPr>
          </w:rPrChange>
        </w:rPr>
        <w:t>改进计划完成后，要及时对工作进行总结，查找问题，分析原因，将结果作为今后生产加工工作的依据。改进结果达到预期目标，则对改进经验进行总结推广；否则需要制定纠正和纠正措施，持续改进。</w:t>
      </w:r>
    </w:p>
    <w:p w14:paraId="73615914">
      <w:pPr>
        <w:pStyle w:val="2"/>
        <w:numPr>
          <w:ilvl w:val="-1"/>
          <w:numId w:val="0"/>
        </w:numPr>
        <w:tabs>
          <w:tab w:val="left" w:pos="432"/>
        </w:tabs>
        <w:adjustRightInd w:val="0"/>
        <w:snapToGrid w:val="0"/>
        <w:spacing w:before="0" w:after="0" w:line="240" w:lineRule="auto"/>
        <w:ind w:left="0" w:firstLine="640" w:firstLineChars="200"/>
        <w:rPr>
          <w:rFonts w:hint="eastAsia" w:ascii="黑体" w:hAnsi="黑体" w:eastAsia="黑体" w:cs="黑体"/>
          <w:b w:val="0"/>
          <w:bCs/>
          <w:color w:val="auto"/>
          <w:sz w:val="32"/>
          <w:szCs w:val="32"/>
          <w:highlight w:val="none"/>
          <w:rPrChange w:id="1413" w:author="liuzhimei1949" w:date="2025-07-02T10:01:35Z">
            <w:rPr>
              <w:rFonts w:hint="eastAsia" w:ascii="黑体" w:hAnsi="黑体" w:eastAsia="黑体" w:cs="黑体"/>
              <w:b w:val="0"/>
              <w:bCs/>
              <w:sz w:val="32"/>
              <w:szCs w:val="32"/>
            </w:rPr>
          </w:rPrChange>
        </w:rPr>
      </w:pPr>
      <w:r>
        <w:rPr>
          <w:rFonts w:hint="eastAsia" w:ascii="黑体" w:hAnsi="黑体" w:eastAsia="黑体" w:cs="黑体"/>
          <w:b w:val="0"/>
          <w:bCs/>
          <w:color w:val="auto"/>
          <w:sz w:val="32"/>
          <w:szCs w:val="32"/>
          <w:highlight w:val="none"/>
          <w:lang w:val="en-US" w:eastAsia="zh-CN"/>
          <w:rPrChange w:id="1414" w:author="liuzhimei1949" w:date="2025-07-02T10:01:35Z">
            <w:rPr>
              <w:rFonts w:hint="eastAsia" w:ascii="黑体" w:hAnsi="黑体" w:eastAsia="黑体" w:cs="黑体"/>
              <w:b w:val="0"/>
              <w:bCs/>
              <w:sz w:val="32"/>
              <w:szCs w:val="32"/>
              <w:lang w:val="en-US" w:eastAsia="zh-CN"/>
            </w:rPr>
          </w:rPrChange>
        </w:rPr>
        <w:t>六、</w:t>
      </w:r>
      <w:r>
        <w:rPr>
          <w:rFonts w:hint="eastAsia" w:ascii="黑体" w:hAnsi="黑体" w:eastAsia="黑体" w:cs="黑体"/>
          <w:b w:val="0"/>
          <w:bCs/>
          <w:color w:val="auto"/>
          <w:sz w:val="32"/>
          <w:szCs w:val="32"/>
          <w:highlight w:val="none"/>
          <w:rPrChange w:id="1415" w:author="liuzhimei1949" w:date="2025-07-02T10:01:35Z">
            <w:rPr>
              <w:rFonts w:hint="eastAsia" w:ascii="黑体" w:hAnsi="黑体" w:eastAsia="黑体" w:cs="黑体"/>
              <w:b w:val="0"/>
              <w:bCs/>
              <w:sz w:val="32"/>
              <w:szCs w:val="32"/>
            </w:rPr>
          </w:rPrChange>
        </w:rPr>
        <w:t>征求意见说明</w:t>
      </w:r>
    </w:p>
    <w:p w14:paraId="6DAA1E93">
      <w:pPr>
        <w:ind w:firstLine="640" w:firstLineChars="200"/>
        <w:rPr>
          <w:del w:id="1416" w:author="liuzhimei1949" w:date="2025-07-02T09:59:38Z"/>
          <w:rFonts w:hint="eastAsia" w:ascii="仿宋_GB2312" w:hAnsi="仿宋_GB2312" w:eastAsia="仿宋_GB2312" w:cs="仿宋_GB2312"/>
          <w:b w:val="0"/>
          <w:bCs w:val="0"/>
          <w:color w:val="auto"/>
          <w:sz w:val="32"/>
          <w:szCs w:val="32"/>
          <w:highlight w:val="none"/>
          <w:rPrChange w:id="1417" w:author="liuzhimei1949" w:date="2025-07-02T10:01:35Z">
            <w:rPr>
              <w:del w:id="1418" w:author="liuzhimei1949" w:date="2025-07-02T09:59:38Z"/>
              <w:rFonts w:hint="eastAsia" w:ascii="仿宋_GB2312" w:hAnsi="仿宋_GB2312" w:eastAsia="仿宋_GB2312" w:cs="仿宋_GB2312"/>
              <w:b w:val="0"/>
              <w:bCs w:val="0"/>
              <w:sz w:val="32"/>
              <w:szCs w:val="32"/>
            </w:rPr>
          </w:rPrChange>
        </w:rPr>
      </w:pPr>
      <w:del w:id="1419" w:author="liuzhimei1949" w:date="2025-07-02T09:59:38Z">
        <w:r>
          <w:rPr>
            <w:rFonts w:hint="eastAsia" w:ascii="仿宋_GB2312" w:hAnsi="仿宋_GB2312" w:eastAsia="仿宋_GB2312" w:cs="仿宋_GB2312"/>
            <w:color w:val="auto"/>
            <w:sz w:val="32"/>
            <w:szCs w:val="32"/>
            <w:highlight w:val="none"/>
            <w:rPrChange w:id="1420" w:author="liuzhimei1949" w:date="2025-07-02T10:01:35Z">
              <w:rPr>
                <w:rFonts w:hint="eastAsia" w:ascii="仿宋_GB2312" w:hAnsi="仿宋_GB2312" w:eastAsia="仿宋_GB2312" w:cs="仿宋_GB2312"/>
                <w:sz w:val="32"/>
                <w:szCs w:val="32"/>
              </w:rPr>
            </w:rPrChange>
          </w:rPr>
          <w:delText>标准</w:delText>
        </w:r>
      </w:del>
      <w:del w:id="1422" w:author="liuzhimei1949" w:date="2025-07-02T09:59:38Z">
        <w:r>
          <w:rPr>
            <w:rFonts w:hint="default" w:ascii="仿宋_GB2312" w:hAnsi="仿宋_GB2312" w:eastAsia="仿宋_GB2312" w:cs="仿宋_GB2312"/>
            <w:color w:val="auto"/>
            <w:sz w:val="32"/>
            <w:szCs w:val="32"/>
            <w:highlight w:val="none"/>
            <w:lang w:val="en-US"/>
            <w:rPrChange w:id="1423" w:author="liuzhimei1949" w:date="2025-07-02T10:01:35Z">
              <w:rPr>
                <w:rFonts w:hint="default" w:ascii="仿宋_GB2312" w:hAnsi="仿宋_GB2312" w:eastAsia="仿宋_GB2312" w:cs="仿宋_GB2312"/>
                <w:sz w:val="32"/>
                <w:szCs w:val="32"/>
                <w:lang w:val="en-US"/>
              </w:rPr>
            </w:rPrChange>
          </w:rPr>
          <w:delText>编制</w:delText>
        </w:r>
      </w:del>
      <w:del w:id="1425" w:author="liuzhimei1949" w:date="2025-07-02T09:59:38Z">
        <w:r>
          <w:rPr>
            <w:rFonts w:hint="eastAsia" w:ascii="仿宋_GB2312" w:hAnsi="仿宋_GB2312" w:eastAsia="仿宋_GB2312" w:cs="仿宋_GB2312"/>
            <w:color w:val="auto"/>
            <w:sz w:val="32"/>
            <w:szCs w:val="32"/>
            <w:highlight w:val="none"/>
            <w:rPrChange w:id="1426" w:author="liuzhimei1949" w:date="2025-07-02T10:01:35Z">
              <w:rPr>
                <w:rFonts w:hint="eastAsia" w:ascii="仿宋_GB2312" w:hAnsi="仿宋_GB2312" w:eastAsia="仿宋_GB2312" w:cs="仿宋_GB2312"/>
                <w:sz w:val="32"/>
                <w:szCs w:val="32"/>
              </w:rPr>
            </w:rPrChange>
          </w:rPr>
          <w:delText>小组前期进行了充分准备和调研，并做了大量数据</w:delText>
        </w:r>
      </w:del>
      <w:del w:id="1428" w:author="liuzhimei1949" w:date="2025-07-02T09:59:38Z">
        <w:r>
          <w:rPr>
            <w:rFonts w:hint="eastAsia" w:ascii="仿宋_GB2312" w:hAnsi="仿宋_GB2312" w:eastAsia="仿宋_GB2312" w:cs="仿宋_GB2312"/>
            <w:color w:val="auto"/>
            <w:sz w:val="32"/>
            <w:szCs w:val="32"/>
            <w:highlight w:val="none"/>
            <w:lang w:val="en-US" w:eastAsia="zh-CN"/>
            <w:rPrChange w:id="1429" w:author="liuzhimei1949" w:date="2025-07-02T10:01:35Z">
              <w:rPr>
                <w:rFonts w:hint="eastAsia" w:ascii="仿宋_GB2312" w:hAnsi="仿宋_GB2312" w:eastAsia="仿宋_GB2312" w:cs="仿宋_GB2312"/>
                <w:sz w:val="32"/>
                <w:szCs w:val="32"/>
                <w:lang w:val="en-US" w:eastAsia="zh-CN"/>
              </w:rPr>
            </w:rPrChange>
          </w:rPr>
          <w:delText>搜集</w:delText>
        </w:r>
      </w:del>
      <w:del w:id="1431" w:author="liuzhimei1949" w:date="2025-07-02T09:59:38Z">
        <w:r>
          <w:rPr>
            <w:rFonts w:hint="eastAsia" w:ascii="仿宋_GB2312" w:hAnsi="仿宋_GB2312" w:eastAsia="仿宋_GB2312" w:cs="仿宋_GB2312"/>
            <w:color w:val="auto"/>
            <w:sz w:val="32"/>
            <w:szCs w:val="32"/>
            <w:highlight w:val="none"/>
            <w:rPrChange w:id="1432" w:author="liuzhimei1949" w:date="2025-07-02T10:01:35Z">
              <w:rPr>
                <w:rFonts w:hint="eastAsia" w:ascii="仿宋_GB2312" w:hAnsi="仿宋_GB2312" w:eastAsia="仿宋_GB2312" w:cs="仿宋_GB2312"/>
                <w:sz w:val="32"/>
                <w:szCs w:val="32"/>
              </w:rPr>
            </w:rPrChange>
          </w:rPr>
          <w:delText>、调查论证、信息分析和行业研讨，行业内取得了一致的意见。</w:delText>
        </w:r>
      </w:del>
    </w:p>
    <w:p w14:paraId="7A6C44C0">
      <w:pPr>
        <w:ind w:firstLine="640" w:firstLineChars="200"/>
        <w:rPr>
          <w:del w:id="1434" w:author="liuzhimei1949" w:date="2025-07-02T09:59:38Z"/>
          <w:rFonts w:hint="eastAsia" w:ascii="仿宋_GB2312" w:hAnsi="仿宋_GB2312" w:eastAsia="仿宋_GB2312" w:cs="仿宋_GB2312"/>
          <w:color w:val="auto"/>
          <w:sz w:val="32"/>
          <w:szCs w:val="32"/>
          <w:highlight w:val="none"/>
          <w:rPrChange w:id="1435" w:author="liuzhimei1949" w:date="2025-07-02T10:01:35Z">
            <w:rPr>
              <w:del w:id="1436" w:author="liuzhimei1949" w:date="2025-07-02T09:59:38Z"/>
              <w:rFonts w:hint="eastAsia" w:ascii="仿宋_GB2312" w:hAnsi="仿宋_GB2312" w:eastAsia="仿宋_GB2312" w:cs="仿宋_GB2312"/>
              <w:sz w:val="32"/>
              <w:szCs w:val="32"/>
            </w:rPr>
          </w:rPrChange>
        </w:rPr>
      </w:pPr>
      <w:del w:id="1437" w:author="liuzhimei1949" w:date="2025-07-02T09:59:38Z">
        <w:r>
          <w:rPr>
            <w:rFonts w:hint="eastAsia" w:ascii="仿宋_GB2312" w:hAnsi="仿宋_GB2312" w:eastAsia="仿宋_GB2312" w:cs="仿宋_GB2312"/>
            <w:color w:val="auto"/>
            <w:sz w:val="32"/>
            <w:szCs w:val="32"/>
            <w:highlight w:val="none"/>
            <w:rPrChange w:id="1438" w:author="liuzhimei1949" w:date="2025-07-02T10:01:35Z">
              <w:rPr>
                <w:rFonts w:hint="eastAsia" w:ascii="仿宋_GB2312" w:hAnsi="仿宋_GB2312" w:eastAsia="仿宋_GB2312" w:cs="仿宋_GB2312"/>
                <w:sz w:val="32"/>
                <w:szCs w:val="32"/>
              </w:rPr>
            </w:rPrChange>
          </w:rPr>
          <w:delText>在标准编制过程中，向中国烟草总公司云南省公司、云南复烤有限责任公司、西南林学院、云南大学、云南农业大学、昆明学院、昆明理工大学、云南省烟草农业科学研究院、红营红河集团云南中烟有限责任公司原料中心、英美烟草集团、环球烟草集团、联一烟草集团、云南香料烟有限责任公司、红河州烟草专卖局（公司）、昆明市烟草专卖局（公司）、云南省烟草质量监督检测站、云南省标准化研究院、中国烟草云南进出口有限公司等1</w:delText>
        </w:r>
      </w:del>
      <w:del w:id="1440" w:author="liuzhimei1949" w:date="2025-07-02T09:59:38Z">
        <w:r>
          <w:rPr>
            <w:rFonts w:hint="eastAsia" w:ascii="仿宋_GB2312" w:hAnsi="仿宋_GB2312" w:eastAsia="仿宋_GB2312" w:cs="仿宋_GB2312"/>
            <w:color w:val="auto"/>
            <w:sz w:val="32"/>
            <w:szCs w:val="32"/>
            <w:highlight w:val="none"/>
            <w:lang w:val="en-US" w:eastAsia="zh-CN"/>
            <w:rPrChange w:id="1441" w:author="liuzhimei1949" w:date="2025-07-02T10:01:35Z">
              <w:rPr>
                <w:rFonts w:hint="eastAsia" w:ascii="仿宋_GB2312" w:hAnsi="仿宋_GB2312" w:eastAsia="仿宋_GB2312" w:cs="仿宋_GB2312"/>
                <w:sz w:val="32"/>
                <w:szCs w:val="32"/>
                <w:lang w:val="en-US" w:eastAsia="zh-CN"/>
              </w:rPr>
            </w:rPrChange>
          </w:rPr>
          <w:delText>9</w:delText>
        </w:r>
      </w:del>
      <w:del w:id="1443" w:author="liuzhimei1949" w:date="2025-07-02T09:59:38Z">
        <w:r>
          <w:rPr>
            <w:rFonts w:hint="eastAsia" w:ascii="仿宋_GB2312" w:hAnsi="仿宋_GB2312" w:eastAsia="仿宋_GB2312" w:cs="仿宋_GB2312"/>
            <w:color w:val="auto"/>
            <w:sz w:val="32"/>
            <w:szCs w:val="32"/>
            <w:highlight w:val="none"/>
            <w:rPrChange w:id="1444" w:author="liuzhimei1949" w:date="2025-07-02T10:01:35Z">
              <w:rPr>
                <w:rFonts w:hint="eastAsia" w:ascii="仿宋_GB2312" w:hAnsi="仿宋_GB2312" w:eastAsia="仿宋_GB2312" w:cs="仿宋_GB2312"/>
                <w:sz w:val="32"/>
                <w:szCs w:val="32"/>
              </w:rPr>
            </w:rPrChange>
          </w:rPr>
          <w:delText>家相关单位征求意见，</w:delText>
        </w:r>
      </w:del>
      <w:del w:id="1446" w:author="liuzhimei1949" w:date="2025-07-02T09:59:38Z">
        <w:r>
          <w:rPr>
            <w:rFonts w:hint="eastAsia" w:ascii="仿宋_GB2312" w:hAnsi="仿宋_GB2312" w:eastAsia="仿宋_GB2312" w:cs="仿宋_GB2312"/>
            <w:color w:val="auto"/>
            <w:sz w:val="32"/>
            <w:szCs w:val="32"/>
            <w:highlight w:val="none"/>
            <w:rPrChange w:id="1447" w:author="liuzhimei1949" w:date="2025-07-02T10:01:35Z">
              <w:rPr>
                <w:rFonts w:hint="eastAsia" w:ascii="仿宋_GB2312" w:hAnsi="仿宋_GB2312" w:eastAsia="仿宋_GB2312" w:cs="仿宋_GB2312"/>
                <w:sz w:val="32"/>
                <w:szCs w:val="32"/>
                <w:highlight w:val="none"/>
              </w:rPr>
            </w:rPrChange>
          </w:rPr>
          <w:delText>共收到征求意见表1</w:delText>
        </w:r>
      </w:del>
      <w:del w:id="1449" w:author="liuzhimei1949" w:date="2025-07-02T09:59:38Z">
        <w:r>
          <w:rPr>
            <w:rFonts w:hint="eastAsia" w:ascii="仿宋_GB2312" w:hAnsi="仿宋_GB2312" w:eastAsia="仿宋_GB2312" w:cs="仿宋_GB2312"/>
            <w:color w:val="auto"/>
            <w:sz w:val="32"/>
            <w:szCs w:val="32"/>
            <w:highlight w:val="none"/>
            <w:lang w:eastAsia="zh-CN"/>
            <w:rPrChange w:id="1450" w:author="liuzhimei1949" w:date="2025-07-02T10:01:35Z">
              <w:rPr>
                <w:rFonts w:hint="eastAsia" w:ascii="仿宋_GB2312" w:hAnsi="仿宋_GB2312" w:eastAsia="仿宋_GB2312" w:cs="仿宋_GB2312"/>
                <w:sz w:val="32"/>
                <w:szCs w:val="32"/>
                <w:highlight w:val="none"/>
                <w:lang w:eastAsia="zh-CN"/>
              </w:rPr>
            </w:rPrChange>
          </w:rPr>
          <w:delText>1</w:delText>
        </w:r>
      </w:del>
      <w:del w:id="1452" w:author="liuzhimei1949" w:date="2025-07-02T09:59:38Z">
        <w:r>
          <w:rPr>
            <w:rFonts w:hint="eastAsia" w:ascii="仿宋_GB2312" w:hAnsi="仿宋_GB2312" w:eastAsia="仿宋_GB2312" w:cs="仿宋_GB2312"/>
            <w:color w:val="auto"/>
            <w:sz w:val="32"/>
            <w:szCs w:val="32"/>
            <w:highlight w:val="none"/>
            <w:rPrChange w:id="1453" w:author="liuzhimei1949" w:date="2025-07-02T10:01:35Z">
              <w:rPr>
                <w:rFonts w:hint="eastAsia" w:ascii="仿宋_GB2312" w:hAnsi="仿宋_GB2312" w:eastAsia="仿宋_GB2312" w:cs="仿宋_GB2312"/>
                <w:sz w:val="32"/>
                <w:szCs w:val="32"/>
                <w:highlight w:val="none"/>
              </w:rPr>
            </w:rPrChange>
          </w:rPr>
          <w:delText>份，其中</w:delText>
        </w:r>
      </w:del>
      <w:del w:id="1455" w:author="liuzhimei1949" w:date="2025-07-02T09:59:38Z">
        <w:r>
          <w:rPr>
            <w:rFonts w:hint="eastAsia" w:ascii="仿宋_GB2312" w:hAnsi="仿宋_GB2312" w:eastAsia="仿宋_GB2312" w:cs="仿宋_GB2312"/>
            <w:color w:val="auto"/>
            <w:sz w:val="32"/>
            <w:szCs w:val="32"/>
            <w:highlight w:val="none"/>
            <w:lang w:val="en-US" w:eastAsia="zh-CN"/>
            <w:rPrChange w:id="1456" w:author="liuzhimei1949" w:date="2025-07-02T10:01:35Z">
              <w:rPr>
                <w:rFonts w:hint="eastAsia" w:ascii="仿宋_GB2312" w:hAnsi="仿宋_GB2312" w:eastAsia="仿宋_GB2312" w:cs="仿宋_GB2312"/>
                <w:sz w:val="32"/>
                <w:szCs w:val="32"/>
                <w:highlight w:val="none"/>
                <w:lang w:val="en-US" w:eastAsia="zh-CN"/>
              </w:rPr>
            </w:rPrChange>
          </w:rPr>
          <w:delText>3</w:delText>
        </w:r>
      </w:del>
      <w:del w:id="1458" w:author="liuzhimei1949" w:date="2025-07-02T09:59:38Z">
        <w:r>
          <w:rPr>
            <w:rFonts w:hint="eastAsia" w:ascii="仿宋_GB2312" w:hAnsi="仿宋_GB2312" w:eastAsia="仿宋_GB2312" w:cs="仿宋_GB2312"/>
            <w:color w:val="auto"/>
            <w:sz w:val="32"/>
            <w:szCs w:val="32"/>
            <w:highlight w:val="none"/>
            <w:rPrChange w:id="1459" w:author="liuzhimei1949" w:date="2025-07-02T10:01:35Z">
              <w:rPr>
                <w:rFonts w:hint="eastAsia" w:ascii="仿宋_GB2312" w:hAnsi="仿宋_GB2312" w:eastAsia="仿宋_GB2312" w:cs="仿宋_GB2312"/>
                <w:sz w:val="32"/>
                <w:szCs w:val="32"/>
                <w:highlight w:val="none"/>
              </w:rPr>
            </w:rPrChange>
          </w:rPr>
          <w:delText>份无意见，</w:delText>
        </w:r>
      </w:del>
      <w:del w:id="1461" w:author="liuzhimei1949" w:date="2025-07-02T09:59:38Z">
        <w:r>
          <w:rPr>
            <w:rFonts w:hint="eastAsia" w:ascii="仿宋_GB2312" w:hAnsi="仿宋_GB2312" w:eastAsia="仿宋_GB2312" w:cs="仿宋_GB2312"/>
            <w:color w:val="auto"/>
            <w:sz w:val="32"/>
            <w:szCs w:val="32"/>
            <w:highlight w:val="none"/>
            <w:lang w:val="en-US" w:eastAsia="zh-CN"/>
            <w:rPrChange w:id="1462" w:author="liuzhimei1949" w:date="2025-07-02T10:01:35Z">
              <w:rPr>
                <w:rFonts w:hint="eastAsia" w:ascii="仿宋_GB2312" w:hAnsi="仿宋_GB2312" w:eastAsia="仿宋_GB2312" w:cs="仿宋_GB2312"/>
                <w:sz w:val="32"/>
                <w:szCs w:val="32"/>
                <w:highlight w:val="none"/>
                <w:lang w:val="en-US" w:eastAsia="zh-CN"/>
              </w:rPr>
            </w:rPrChange>
          </w:rPr>
          <w:delText>8</w:delText>
        </w:r>
      </w:del>
      <w:del w:id="1464" w:author="liuzhimei1949" w:date="2025-07-02T09:59:38Z">
        <w:r>
          <w:rPr>
            <w:rFonts w:hint="eastAsia" w:ascii="仿宋_GB2312" w:hAnsi="仿宋_GB2312" w:eastAsia="仿宋_GB2312" w:cs="仿宋_GB2312"/>
            <w:color w:val="auto"/>
            <w:sz w:val="32"/>
            <w:szCs w:val="32"/>
            <w:highlight w:val="none"/>
            <w:rPrChange w:id="1465" w:author="liuzhimei1949" w:date="2025-07-02T10:01:35Z">
              <w:rPr>
                <w:rFonts w:hint="eastAsia" w:ascii="仿宋_GB2312" w:hAnsi="仿宋_GB2312" w:eastAsia="仿宋_GB2312" w:cs="仿宋_GB2312"/>
                <w:sz w:val="32"/>
                <w:szCs w:val="32"/>
                <w:highlight w:val="none"/>
              </w:rPr>
            </w:rPrChange>
          </w:rPr>
          <w:delText>份提出意见，意见数量</w:delText>
        </w:r>
      </w:del>
      <w:del w:id="1467" w:author="liuzhimei1949" w:date="2025-07-02T09:59:38Z">
        <w:r>
          <w:rPr>
            <w:rFonts w:hint="eastAsia" w:ascii="仿宋_GB2312" w:hAnsi="仿宋_GB2312" w:eastAsia="仿宋_GB2312" w:cs="仿宋_GB2312"/>
            <w:color w:val="auto"/>
            <w:sz w:val="32"/>
            <w:szCs w:val="32"/>
            <w:highlight w:val="none"/>
            <w:lang w:val="en-US" w:eastAsia="zh-CN"/>
            <w:rPrChange w:id="1468" w:author="liuzhimei1949" w:date="2025-07-02T10:01:35Z">
              <w:rPr>
                <w:rFonts w:hint="eastAsia" w:ascii="仿宋_GB2312" w:hAnsi="仿宋_GB2312" w:eastAsia="仿宋_GB2312" w:cs="仿宋_GB2312"/>
                <w:sz w:val="32"/>
                <w:szCs w:val="32"/>
                <w:highlight w:val="none"/>
                <w:lang w:val="en-US" w:eastAsia="zh-CN"/>
              </w:rPr>
            </w:rPrChange>
          </w:rPr>
          <w:delText>1</w:delText>
        </w:r>
      </w:del>
      <w:del w:id="1470" w:author="liuzhimei1949" w:date="2025-07-02T09:59:38Z">
        <w:r>
          <w:rPr>
            <w:rFonts w:hint="default" w:ascii="仿宋_GB2312" w:hAnsi="仿宋_GB2312" w:eastAsia="仿宋_GB2312" w:cs="仿宋_GB2312"/>
            <w:color w:val="auto"/>
            <w:sz w:val="32"/>
            <w:szCs w:val="32"/>
            <w:highlight w:val="none"/>
            <w:lang w:val="en-US" w:eastAsia="zh-CN"/>
            <w:rPrChange w:id="1471" w:author="liuzhimei1949" w:date="2025-07-02T10:01:35Z">
              <w:rPr>
                <w:rFonts w:hint="default" w:ascii="仿宋_GB2312" w:hAnsi="仿宋_GB2312" w:eastAsia="仿宋_GB2312" w:cs="仿宋_GB2312"/>
                <w:sz w:val="32"/>
                <w:szCs w:val="32"/>
                <w:highlight w:val="none"/>
                <w:lang w:val="en-US" w:eastAsia="zh-CN"/>
              </w:rPr>
            </w:rPrChange>
          </w:rPr>
          <w:delText>4</w:delText>
        </w:r>
      </w:del>
      <w:del w:id="1473" w:author="liuzhimei1949" w:date="2025-07-02T09:59:38Z">
        <w:r>
          <w:rPr>
            <w:rFonts w:hint="eastAsia" w:ascii="仿宋_GB2312" w:hAnsi="仿宋_GB2312" w:eastAsia="仿宋_GB2312" w:cs="仿宋_GB2312"/>
            <w:color w:val="auto"/>
            <w:sz w:val="32"/>
            <w:szCs w:val="32"/>
            <w:highlight w:val="none"/>
            <w:rPrChange w:id="1474" w:author="liuzhimei1949" w:date="2025-07-02T10:01:35Z">
              <w:rPr>
                <w:rFonts w:hint="eastAsia" w:ascii="仿宋_GB2312" w:hAnsi="仿宋_GB2312" w:eastAsia="仿宋_GB2312" w:cs="仿宋_GB2312"/>
                <w:sz w:val="32"/>
                <w:szCs w:val="32"/>
                <w:highlight w:val="none"/>
              </w:rPr>
            </w:rPrChange>
          </w:rPr>
          <w:delText>条（其中无意见</w:delText>
        </w:r>
      </w:del>
      <w:del w:id="1476" w:author="liuzhimei1949" w:date="2025-07-02T09:59:38Z">
        <w:r>
          <w:rPr>
            <w:rFonts w:hint="default" w:ascii="仿宋_GB2312" w:hAnsi="仿宋_GB2312" w:eastAsia="仿宋_GB2312" w:cs="仿宋_GB2312"/>
            <w:color w:val="auto"/>
            <w:sz w:val="32"/>
            <w:szCs w:val="32"/>
            <w:highlight w:val="none"/>
            <w:lang w:val="en-US" w:eastAsia="zh-CN"/>
            <w:rPrChange w:id="1477" w:author="liuzhimei1949" w:date="2025-07-02T10:01:35Z">
              <w:rPr>
                <w:rFonts w:hint="default" w:ascii="仿宋_GB2312" w:hAnsi="仿宋_GB2312" w:eastAsia="仿宋_GB2312" w:cs="仿宋_GB2312"/>
                <w:sz w:val="32"/>
                <w:szCs w:val="32"/>
                <w:highlight w:val="none"/>
                <w:lang w:val="en-US" w:eastAsia="zh-CN"/>
              </w:rPr>
            </w:rPrChange>
          </w:rPr>
          <w:delText>3</w:delText>
        </w:r>
      </w:del>
      <w:del w:id="1479" w:author="liuzhimei1949" w:date="2025-07-02T09:59:38Z">
        <w:r>
          <w:rPr>
            <w:rFonts w:hint="eastAsia" w:ascii="仿宋_GB2312" w:hAnsi="仿宋_GB2312" w:eastAsia="仿宋_GB2312" w:cs="仿宋_GB2312"/>
            <w:color w:val="auto"/>
            <w:sz w:val="32"/>
            <w:szCs w:val="32"/>
            <w:highlight w:val="none"/>
            <w:rPrChange w:id="1480" w:author="liuzhimei1949" w:date="2025-07-02T10:01:35Z">
              <w:rPr>
                <w:rFonts w:hint="eastAsia" w:ascii="仿宋_GB2312" w:hAnsi="仿宋_GB2312" w:eastAsia="仿宋_GB2312" w:cs="仿宋_GB2312"/>
                <w:sz w:val="32"/>
                <w:szCs w:val="32"/>
                <w:highlight w:val="none"/>
              </w:rPr>
            </w:rPrChange>
          </w:rPr>
          <w:delText>条</w:delText>
        </w:r>
      </w:del>
      <w:del w:id="1482" w:author="liuzhimei1949" w:date="2025-07-02T09:59:38Z">
        <w:r>
          <w:rPr>
            <w:rFonts w:hint="eastAsia" w:ascii="仿宋_GB2312" w:hAnsi="仿宋_GB2312" w:eastAsia="仿宋_GB2312" w:cs="仿宋_GB2312"/>
            <w:color w:val="auto"/>
            <w:sz w:val="32"/>
            <w:szCs w:val="32"/>
            <w:highlight w:val="none"/>
            <w:lang w:eastAsia="zh-CN"/>
            <w:rPrChange w:id="1483" w:author="liuzhimei1949" w:date="2025-07-02T10:01:35Z">
              <w:rPr>
                <w:rFonts w:hint="eastAsia" w:ascii="仿宋_GB2312" w:hAnsi="仿宋_GB2312" w:eastAsia="仿宋_GB2312" w:cs="仿宋_GB2312"/>
                <w:sz w:val="32"/>
                <w:szCs w:val="32"/>
                <w:highlight w:val="none"/>
                <w:lang w:eastAsia="zh-CN"/>
              </w:rPr>
            </w:rPrChange>
          </w:rPr>
          <w:delText>、</w:delText>
        </w:r>
      </w:del>
      <w:del w:id="1485" w:author="liuzhimei1949" w:date="2025-07-02T09:59:38Z">
        <w:r>
          <w:rPr>
            <w:rFonts w:hint="eastAsia" w:ascii="仿宋_GB2312" w:hAnsi="仿宋_GB2312" w:eastAsia="仿宋_GB2312" w:cs="仿宋_GB2312"/>
            <w:color w:val="auto"/>
            <w:sz w:val="32"/>
            <w:szCs w:val="32"/>
            <w:highlight w:val="none"/>
            <w:rPrChange w:id="1486" w:author="liuzhimei1949" w:date="2025-07-02T10:01:35Z">
              <w:rPr>
                <w:rFonts w:hint="eastAsia" w:ascii="仿宋_GB2312" w:hAnsi="仿宋_GB2312" w:eastAsia="仿宋_GB2312" w:cs="仿宋_GB2312"/>
                <w:sz w:val="32"/>
                <w:szCs w:val="32"/>
                <w:highlight w:val="none"/>
              </w:rPr>
            </w:rPrChange>
          </w:rPr>
          <w:delText>采纳</w:delText>
        </w:r>
      </w:del>
      <w:del w:id="1488" w:author="liuzhimei1949" w:date="2025-07-02T09:59:38Z">
        <w:r>
          <w:rPr>
            <w:rFonts w:hint="eastAsia" w:ascii="仿宋_GB2312" w:hAnsi="仿宋_GB2312" w:eastAsia="仿宋_GB2312" w:cs="仿宋_GB2312"/>
            <w:color w:val="auto"/>
            <w:sz w:val="32"/>
            <w:szCs w:val="32"/>
            <w:highlight w:val="none"/>
            <w:lang w:val="en-US" w:eastAsia="zh-CN"/>
            <w:rPrChange w:id="1489" w:author="liuzhimei1949" w:date="2025-07-02T10:01:35Z">
              <w:rPr>
                <w:rFonts w:hint="eastAsia" w:ascii="仿宋_GB2312" w:hAnsi="仿宋_GB2312" w:eastAsia="仿宋_GB2312" w:cs="仿宋_GB2312"/>
                <w:sz w:val="32"/>
                <w:szCs w:val="32"/>
                <w:highlight w:val="none"/>
                <w:lang w:val="en-US" w:eastAsia="zh-CN"/>
              </w:rPr>
            </w:rPrChange>
          </w:rPr>
          <w:delText>11</w:delText>
        </w:r>
      </w:del>
      <w:del w:id="1491" w:author="liuzhimei1949" w:date="2025-07-02T09:59:38Z">
        <w:r>
          <w:rPr>
            <w:rFonts w:hint="eastAsia" w:ascii="仿宋_GB2312" w:hAnsi="仿宋_GB2312" w:eastAsia="仿宋_GB2312" w:cs="仿宋_GB2312"/>
            <w:color w:val="auto"/>
            <w:sz w:val="32"/>
            <w:szCs w:val="32"/>
            <w:highlight w:val="none"/>
            <w:rPrChange w:id="1492" w:author="liuzhimei1949" w:date="2025-07-02T10:01:35Z">
              <w:rPr>
                <w:rFonts w:hint="eastAsia" w:ascii="仿宋_GB2312" w:hAnsi="仿宋_GB2312" w:eastAsia="仿宋_GB2312" w:cs="仿宋_GB2312"/>
                <w:sz w:val="32"/>
                <w:szCs w:val="32"/>
                <w:highlight w:val="none"/>
              </w:rPr>
            </w:rPrChange>
          </w:rPr>
          <w:delText>条</w:delText>
        </w:r>
      </w:del>
      <w:del w:id="1494" w:author="liuzhimei1949" w:date="2025-07-02T09:59:38Z">
        <w:r>
          <w:rPr>
            <w:rFonts w:hint="eastAsia" w:ascii="仿宋_GB2312" w:hAnsi="仿宋_GB2312" w:eastAsia="仿宋_GB2312" w:cs="仿宋_GB2312"/>
            <w:color w:val="auto"/>
            <w:sz w:val="32"/>
            <w:szCs w:val="32"/>
            <w:highlight w:val="none"/>
            <w:lang w:eastAsia="zh-CN"/>
            <w:rPrChange w:id="1495" w:author="liuzhimei1949" w:date="2025-07-02T10:01:35Z">
              <w:rPr>
                <w:rFonts w:hint="eastAsia" w:ascii="仿宋_GB2312" w:hAnsi="仿宋_GB2312" w:eastAsia="仿宋_GB2312" w:cs="仿宋_GB2312"/>
                <w:sz w:val="32"/>
                <w:szCs w:val="32"/>
                <w:highlight w:val="none"/>
                <w:lang w:eastAsia="zh-CN"/>
              </w:rPr>
            </w:rPrChange>
          </w:rPr>
          <w:delText>）</w:delText>
        </w:r>
      </w:del>
      <w:del w:id="1497" w:author="liuzhimei1949" w:date="2025-07-02T09:59:38Z">
        <w:r>
          <w:rPr>
            <w:rFonts w:hint="eastAsia" w:ascii="仿宋_GB2312" w:hAnsi="仿宋_GB2312" w:eastAsia="仿宋_GB2312" w:cs="仿宋_GB2312"/>
            <w:color w:val="auto"/>
            <w:sz w:val="32"/>
            <w:szCs w:val="32"/>
            <w:highlight w:val="none"/>
            <w:rPrChange w:id="1498" w:author="liuzhimei1949" w:date="2025-07-02T10:01:35Z">
              <w:rPr>
                <w:rFonts w:hint="eastAsia" w:ascii="仿宋_GB2312" w:hAnsi="仿宋_GB2312" w:eastAsia="仿宋_GB2312" w:cs="仿宋_GB2312"/>
                <w:sz w:val="32"/>
                <w:szCs w:val="32"/>
              </w:rPr>
            </w:rPrChange>
          </w:rPr>
          <w:delText>，处理意见及理由详见《云南省地方标准立项意见反馈表》。依据专家意见，对送审稿相关内容进行了修改。本文件制定过程无重大分歧意见。</w:delText>
        </w:r>
      </w:del>
    </w:p>
    <w:p w14:paraId="59E67DD5">
      <w:pPr>
        <w:pStyle w:val="2"/>
        <w:numPr>
          <w:ilvl w:val="-1"/>
          <w:numId w:val="0"/>
        </w:numPr>
        <w:tabs>
          <w:tab w:val="left" w:pos="432"/>
        </w:tabs>
        <w:adjustRightInd w:val="0"/>
        <w:snapToGrid w:val="0"/>
        <w:spacing w:before="0" w:after="0" w:line="240" w:lineRule="auto"/>
        <w:ind w:left="0" w:firstLine="640" w:firstLineChars="200"/>
        <w:rPr>
          <w:ins w:id="1500" w:author="liuzhimei1949" w:date="2025-07-02T09:59:40Z"/>
          <w:rFonts w:hint="eastAsia" w:ascii="黑体" w:hAnsi="黑体" w:eastAsia="黑体" w:cs="黑体"/>
          <w:b w:val="0"/>
          <w:bCs/>
          <w:color w:val="auto"/>
          <w:sz w:val="32"/>
          <w:szCs w:val="32"/>
          <w:highlight w:val="none"/>
          <w:lang w:val="en-US" w:eastAsia="zh-CN"/>
          <w:rPrChange w:id="1501" w:author="liuzhimei1949" w:date="2025-07-02T10:01:35Z">
            <w:rPr>
              <w:ins w:id="1502" w:author="liuzhimei1949" w:date="2025-07-02T09:59:40Z"/>
              <w:rFonts w:hint="eastAsia" w:ascii="黑体" w:hAnsi="黑体" w:eastAsia="黑体" w:cs="黑体"/>
              <w:b w:val="0"/>
              <w:bCs/>
              <w:sz w:val="32"/>
              <w:szCs w:val="32"/>
              <w:lang w:val="en-US" w:eastAsia="zh-CN"/>
            </w:rPr>
          </w:rPrChange>
        </w:rPr>
      </w:pPr>
    </w:p>
    <w:p w14:paraId="5C7C479D">
      <w:pPr>
        <w:pStyle w:val="2"/>
        <w:numPr>
          <w:ilvl w:val="-1"/>
          <w:numId w:val="0"/>
        </w:numPr>
        <w:tabs>
          <w:tab w:val="left" w:pos="432"/>
        </w:tabs>
        <w:adjustRightInd w:val="0"/>
        <w:snapToGrid w:val="0"/>
        <w:spacing w:before="0" w:after="0" w:line="240" w:lineRule="auto"/>
        <w:ind w:left="0" w:firstLine="640" w:firstLineChars="200"/>
        <w:rPr>
          <w:ins w:id="1503" w:author="liuzhimei1949" w:date="2025-07-02T09:59:40Z"/>
          <w:rFonts w:hint="eastAsia" w:ascii="黑体" w:hAnsi="黑体" w:eastAsia="黑体" w:cs="黑体"/>
          <w:b w:val="0"/>
          <w:bCs/>
          <w:color w:val="auto"/>
          <w:sz w:val="32"/>
          <w:szCs w:val="32"/>
          <w:highlight w:val="none"/>
          <w:lang w:val="en-US" w:eastAsia="zh-CN"/>
          <w:rPrChange w:id="1504" w:author="liuzhimei1949" w:date="2025-07-02T10:01:35Z">
            <w:rPr>
              <w:ins w:id="1505" w:author="liuzhimei1949" w:date="2025-07-02T09:59:40Z"/>
              <w:rFonts w:hint="eastAsia" w:ascii="黑体" w:hAnsi="黑体" w:eastAsia="黑体" w:cs="黑体"/>
              <w:b w:val="0"/>
              <w:bCs/>
              <w:sz w:val="32"/>
              <w:szCs w:val="32"/>
              <w:lang w:val="en-US" w:eastAsia="zh-CN"/>
            </w:rPr>
          </w:rPrChange>
        </w:rPr>
      </w:pPr>
    </w:p>
    <w:p w14:paraId="60AF7237">
      <w:pPr>
        <w:pStyle w:val="2"/>
        <w:numPr>
          <w:ilvl w:val="-1"/>
          <w:numId w:val="0"/>
        </w:numPr>
        <w:tabs>
          <w:tab w:val="left" w:pos="432"/>
        </w:tabs>
        <w:adjustRightInd w:val="0"/>
        <w:snapToGrid w:val="0"/>
        <w:spacing w:before="0" w:after="0" w:line="240" w:lineRule="auto"/>
        <w:ind w:left="0" w:firstLine="640" w:firstLineChars="200"/>
        <w:rPr>
          <w:rFonts w:hint="eastAsia" w:ascii="黑体" w:hAnsi="黑体" w:eastAsia="黑体" w:cs="黑体"/>
          <w:b w:val="0"/>
          <w:bCs/>
          <w:color w:val="auto"/>
          <w:sz w:val="32"/>
          <w:szCs w:val="32"/>
          <w:highlight w:val="none"/>
          <w:rPrChange w:id="1506" w:author="liuzhimei1949" w:date="2025-07-02T10:01:35Z">
            <w:rPr>
              <w:rFonts w:hint="eastAsia" w:ascii="黑体" w:hAnsi="黑体" w:eastAsia="黑体" w:cs="黑体"/>
              <w:b w:val="0"/>
              <w:bCs/>
              <w:sz w:val="32"/>
              <w:szCs w:val="32"/>
            </w:rPr>
          </w:rPrChange>
        </w:rPr>
      </w:pPr>
      <w:r>
        <w:rPr>
          <w:rFonts w:hint="eastAsia" w:ascii="黑体" w:hAnsi="黑体" w:eastAsia="黑体" w:cs="黑体"/>
          <w:b w:val="0"/>
          <w:bCs/>
          <w:color w:val="auto"/>
          <w:sz w:val="32"/>
          <w:szCs w:val="32"/>
          <w:highlight w:val="none"/>
          <w:lang w:val="en-US" w:eastAsia="zh-CN"/>
          <w:rPrChange w:id="1507" w:author="liuzhimei1949" w:date="2025-07-02T10:01:35Z">
            <w:rPr>
              <w:rFonts w:hint="eastAsia" w:ascii="黑体" w:hAnsi="黑体" w:eastAsia="黑体" w:cs="黑体"/>
              <w:b w:val="0"/>
              <w:bCs/>
              <w:sz w:val="32"/>
              <w:szCs w:val="32"/>
              <w:lang w:val="en-US" w:eastAsia="zh-CN"/>
            </w:rPr>
          </w:rPrChange>
        </w:rPr>
        <w:t>七、</w:t>
      </w:r>
      <w:r>
        <w:rPr>
          <w:rFonts w:hint="eastAsia" w:ascii="黑体" w:hAnsi="黑体" w:eastAsia="黑体" w:cs="黑体"/>
          <w:b w:val="0"/>
          <w:bCs/>
          <w:color w:val="auto"/>
          <w:sz w:val="32"/>
          <w:szCs w:val="32"/>
          <w:highlight w:val="none"/>
          <w:rPrChange w:id="1508" w:author="liuzhimei1949" w:date="2025-07-02T10:01:35Z">
            <w:rPr>
              <w:rFonts w:hint="eastAsia" w:ascii="黑体" w:hAnsi="黑体" w:eastAsia="黑体" w:cs="黑体"/>
              <w:b w:val="0"/>
              <w:bCs/>
              <w:sz w:val="32"/>
              <w:szCs w:val="32"/>
            </w:rPr>
          </w:rPrChange>
        </w:rPr>
        <w:t>重大分歧意见的处理依据和结果</w:t>
      </w:r>
    </w:p>
    <w:p w14:paraId="772824A3">
      <w:pPr>
        <w:spacing w:line="360" w:lineRule="auto"/>
        <w:ind w:firstLine="640" w:firstLineChars="200"/>
        <w:rPr>
          <w:rFonts w:ascii="仿宋_GB2312" w:hAnsi="仿宋_GB2312" w:eastAsia="仿宋_GB2312" w:cs="仿宋_GB2312"/>
          <w:bCs/>
          <w:color w:val="auto"/>
          <w:sz w:val="32"/>
          <w:szCs w:val="32"/>
          <w:highlight w:val="none"/>
          <w:rPrChange w:id="1509" w:author="liuzhimei1949" w:date="2025-07-02T10:01:35Z">
            <w:rPr>
              <w:rFonts w:ascii="仿宋_GB2312" w:hAnsi="仿宋_GB2312" w:eastAsia="仿宋_GB2312" w:cs="仿宋_GB2312"/>
              <w:bCs/>
              <w:sz w:val="32"/>
              <w:szCs w:val="32"/>
            </w:rPr>
          </w:rPrChange>
        </w:rPr>
      </w:pPr>
      <w:r>
        <w:rPr>
          <w:rFonts w:hint="eastAsia" w:ascii="仿宋_GB2312" w:hAnsi="仿宋_GB2312" w:eastAsia="仿宋_GB2312" w:cs="仿宋_GB2312"/>
          <w:color w:val="auto"/>
          <w:kern w:val="0"/>
          <w:sz w:val="32"/>
          <w:szCs w:val="32"/>
          <w:highlight w:val="none"/>
          <w:rPrChange w:id="1510" w:author="liuzhimei1949" w:date="2025-07-02T10:01:35Z">
            <w:rPr>
              <w:rFonts w:hint="eastAsia" w:ascii="仿宋_GB2312" w:hAnsi="仿宋_GB2312" w:eastAsia="仿宋_GB2312" w:cs="仿宋_GB2312"/>
              <w:kern w:val="0"/>
              <w:sz w:val="32"/>
              <w:szCs w:val="32"/>
            </w:rPr>
          </w:rPrChange>
        </w:rPr>
        <w:t>标准起草小组前期进行了充分准备和调研，并做了大量数据调查论证、信息分析和行业研讨，在主要内容和分级要求上，行业内取得了一致的意见，本文件制定过程无重大分歧意见。</w:t>
      </w:r>
    </w:p>
    <w:p w14:paraId="317F9682">
      <w:pPr>
        <w:pStyle w:val="2"/>
        <w:numPr>
          <w:ilvl w:val="0"/>
          <w:numId w:val="0"/>
        </w:numPr>
        <w:tabs>
          <w:tab w:val="left" w:pos="432"/>
        </w:tabs>
        <w:adjustRightInd w:val="0"/>
        <w:snapToGrid w:val="0"/>
        <w:spacing w:before="0" w:after="0" w:line="240" w:lineRule="auto"/>
        <w:ind w:left="0" w:firstLine="640" w:firstLineChars="200"/>
        <w:rPr>
          <w:rFonts w:hint="eastAsia" w:ascii="黑体" w:hAnsi="黑体" w:eastAsia="黑体" w:cs="黑体"/>
          <w:b w:val="0"/>
          <w:bCs/>
          <w:color w:val="auto"/>
          <w:sz w:val="32"/>
          <w:szCs w:val="32"/>
          <w:highlight w:val="none"/>
          <w:rPrChange w:id="1511" w:author="liuzhimei1949" w:date="2025-07-02T10:01:35Z">
            <w:rPr>
              <w:rFonts w:hint="eastAsia" w:ascii="黑体" w:hAnsi="黑体" w:eastAsia="黑体" w:cs="黑体"/>
              <w:b w:val="0"/>
              <w:bCs/>
              <w:sz w:val="32"/>
              <w:szCs w:val="32"/>
            </w:rPr>
          </w:rPrChange>
        </w:rPr>
      </w:pPr>
      <w:r>
        <w:rPr>
          <w:rFonts w:hint="eastAsia" w:ascii="黑体" w:hAnsi="黑体" w:eastAsia="黑体" w:cs="黑体"/>
          <w:b w:val="0"/>
          <w:bCs/>
          <w:color w:val="auto"/>
          <w:sz w:val="32"/>
          <w:szCs w:val="32"/>
          <w:highlight w:val="none"/>
          <w:rPrChange w:id="1512" w:author="liuzhimei1949" w:date="2025-07-02T10:01:35Z">
            <w:rPr>
              <w:rFonts w:hint="eastAsia" w:ascii="黑体" w:hAnsi="黑体" w:eastAsia="黑体" w:cs="黑体"/>
              <w:b w:val="0"/>
              <w:bCs/>
              <w:sz w:val="32"/>
              <w:szCs w:val="32"/>
            </w:rPr>
          </w:rPrChange>
        </w:rPr>
        <w:t>八、作为推荐性标准的建议及其理由</w:t>
      </w:r>
    </w:p>
    <w:p w14:paraId="7BE4E54E">
      <w:pPr>
        <w:spacing w:line="480" w:lineRule="auto"/>
        <w:ind w:firstLine="640" w:firstLineChars="200"/>
        <w:rPr>
          <w:rFonts w:ascii="仿宋_GB2312" w:hAnsi="仿宋_GB2312" w:eastAsia="仿宋_GB2312" w:cs="仿宋_GB2312"/>
          <w:color w:val="auto"/>
          <w:kern w:val="0"/>
          <w:sz w:val="32"/>
          <w:szCs w:val="32"/>
          <w:highlight w:val="none"/>
          <w:rPrChange w:id="1513" w:author="liuzhimei1949" w:date="2025-07-02T10:01:35Z">
            <w:rPr>
              <w:rFonts w:ascii="仿宋_GB2312" w:hAnsi="仿宋_GB2312" w:eastAsia="仿宋_GB2312" w:cs="仿宋_GB2312"/>
              <w:kern w:val="0"/>
              <w:sz w:val="32"/>
              <w:szCs w:val="32"/>
            </w:rPr>
          </w:rPrChange>
        </w:rPr>
      </w:pPr>
      <w:r>
        <w:rPr>
          <w:rFonts w:hint="eastAsia" w:ascii="仿宋_GB2312" w:hAnsi="仿宋_GB2312" w:eastAsia="仿宋_GB2312" w:cs="仿宋_GB2312"/>
          <w:color w:val="auto"/>
          <w:kern w:val="0"/>
          <w:sz w:val="32"/>
          <w:szCs w:val="32"/>
          <w:highlight w:val="none"/>
          <w:rPrChange w:id="1514" w:author="liuzhimei1949" w:date="2025-07-02T10:01:35Z">
            <w:rPr>
              <w:rFonts w:hint="eastAsia" w:ascii="仿宋_GB2312" w:hAnsi="仿宋_GB2312" w:eastAsia="仿宋_GB2312" w:cs="仿宋_GB2312"/>
              <w:kern w:val="0"/>
              <w:sz w:val="32"/>
              <w:szCs w:val="32"/>
            </w:rPr>
          </w:rPrChange>
        </w:rPr>
        <w:t>依据国家及云南省对地方标准的管理规定，建议《</w:t>
      </w:r>
      <w:del w:id="1515" w:author="liuzhimei1949" w:date="2025-07-02T10:04:29Z">
        <w:r>
          <w:rPr>
            <w:rFonts w:hint="eastAsia" w:ascii="仿宋_GB2312" w:hAnsi="仿宋_GB2312" w:eastAsia="仿宋_GB2312" w:cs="仿宋_GB2312"/>
            <w:color w:val="auto"/>
            <w:kern w:val="0"/>
            <w:sz w:val="32"/>
            <w:szCs w:val="32"/>
            <w:highlight w:val="none"/>
            <w:rPrChange w:id="1516" w:author="liuzhimei1949" w:date="2025-07-02T10:01:35Z">
              <w:rPr>
                <w:rFonts w:hint="eastAsia" w:ascii="仿宋_GB2312" w:hAnsi="仿宋_GB2312" w:eastAsia="仿宋_GB2312" w:cs="仿宋_GB2312"/>
                <w:kern w:val="0"/>
                <w:sz w:val="32"/>
                <w:szCs w:val="32"/>
              </w:rPr>
            </w:rPrChange>
          </w:rPr>
          <w:delText>烟叶复烤生产</w:delText>
        </w:r>
      </w:del>
      <w:del w:id="1518" w:author="liuzhimei1949" w:date="2025-07-02T10:04:29Z">
        <w:r>
          <w:rPr>
            <w:rFonts w:hint="eastAsia" w:ascii="仿宋_GB2312" w:hAnsi="仿宋_GB2312" w:eastAsia="仿宋_GB2312" w:cs="仿宋_GB2312"/>
            <w:color w:val="auto"/>
            <w:kern w:val="0"/>
            <w:sz w:val="32"/>
            <w:szCs w:val="32"/>
            <w:highlight w:val="none"/>
            <w:lang w:val="en-US" w:eastAsia="zh-CN"/>
            <w:rPrChange w:id="1519" w:author="liuzhimei1949" w:date="2025-07-02T10:01:35Z">
              <w:rPr>
                <w:rFonts w:hint="eastAsia" w:ascii="仿宋_GB2312" w:hAnsi="仿宋_GB2312" w:eastAsia="仿宋_GB2312" w:cs="仿宋_GB2312"/>
                <w:kern w:val="0"/>
                <w:sz w:val="32"/>
                <w:szCs w:val="32"/>
                <w:lang w:val="en-US" w:eastAsia="zh-CN"/>
              </w:rPr>
            </w:rPrChange>
          </w:rPr>
          <w:delText>企业</w:delText>
        </w:r>
      </w:del>
      <w:del w:id="1521" w:author="liuzhimei1949" w:date="2025-07-02T10:04:29Z">
        <w:r>
          <w:rPr>
            <w:rFonts w:hint="eastAsia" w:ascii="仿宋_GB2312" w:hAnsi="仿宋_GB2312" w:eastAsia="仿宋_GB2312" w:cs="仿宋_GB2312"/>
            <w:color w:val="auto"/>
            <w:kern w:val="0"/>
            <w:sz w:val="32"/>
            <w:szCs w:val="32"/>
            <w:highlight w:val="none"/>
            <w:rPrChange w:id="1522" w:author="liuzhimei1949" w:date="2025-07-02T10:01:35Z">
              <w:rPr>
                <w:rFonts w:hint="eastAsia" w:ascii="仿宋_GB2312" w:hAnsi="仿宋_GB2312" w:eastAsia="仿宋_GB2312" w:cs="仿宋_GB2312"/>
                <w:kern w:val="0"/>
                <w:sz w:val="32"/>
                <w:szCs w:val="32"/>
              </w:rPr>
            </w:rPrChange>
          </w:rPr>
          <w:delText>可持续发展规范实施指南</w:delText>
        </w:r>
      </w:del>
      <w:ins w:id="1524" w:author="liuzhimei1949" w:date="2025-07-02T10:04:29Z">
        <w:r>
          <w:rPr>
            <w:rFonts w:hint="eastAsia" w:ascii="仿宋_GB2312" w:hAnsi="仿宋_GB2312" w:eastAsia="仿宋_GB2312" w:cs="仿宋_GB2312"/>
            <w:color w:val="auto"/>
            <w:kern w:val="0"/>
            <w:sz w:val="32"/>
            <w:szCs w:val="32"/>
            <w:highlight w:val="none"/>
            <w:lang w:eastAsia="zh-CN"/>
          </w:rPr>
          <w:t>烟叶复烤生产可持续发展规范实施指南</w:t>
        </w:r>
      </w:ins>
      <w:bookmarkStart w:id="10" w:name="_GoBack"/>
      <w:bookmarkEnd w:id="10"/>
      <w:r>
        <w:rPr>
          <w:rFonts w:hint="eastAsia" w:ascii="仿宋_GB2312" w:hAnsi="仿宋_GB2312" w:eastAsia="仿宋_GB2312" w:cs="仿宋_GB2312"/>
          <w:color w:val="auto"/>
          <w:kern w:val="0"/>
          <w:sz w:val="32"/>
          <w:szCs w:val="32"/>
          <w:highlight w:val="none"/>
          <w:lang w:val="en-US" w:eastAsia="zh-CN"/>
          <w:rPrChange w:id="1525" w:author="liuzhimei1949" w:date="2025-07-02T10:01:35Z">
            <w:rPr>
              <w:rFonts w:hint="eastAsia" w:ascii="仿宋_GB2312" w:hAnsi="仿宋_GB2312" w:eastAsia="仿宋_GB2312" w:cs="仿宋_GB2312"/>
              <w:kern w:val="0"/>
              <w:sz w:val="32"/>
              <w:szCs w:val="32"/>
              <w:lang w:val="en-US" w:eastAsia="zh-CN"/>
            </w:rPr>
          </w:rPrChange>
        </w:rPr>
        <w:t xml:space="preserve"> </w:t>
      </w:r>
      <w:r>
        <w:rPr>
          <w:rFonts w:hint="eastAsia" w:ascii="仿宋_GB2312" w:hAnsi="仿宋_GB2312" w:eastAsia="仿宋_GB2312" w:cs="仿宋_GB2312"/>
          <w:color w:val="auto"/>
          <w:kern w:val="0"/>
          <w:sz w:val="32"/>
          <w:szCs w:val="32"/>
          <w:highlight w:val="none"/>
          <w:rPrChange w:id="1526" w:author="liuzhimei1949" w:date="2025-07-02T10:01:35Z">
            <w:rPr>
              <w:rFonts w:hint="eastAsia" w:ascii="仿宋_GB2312" w:hAnsi="仿宋_GB2312" w:eastAsia="仿宋_GB2312" w:cs="仿宋_GB2312"/>
              <w:kern w:val="0"/>
              <w:sz w:val="32"/>
              <w:szCs w:val="32"/>
            </w:rPr>
          </w:rPrChange>
        </w:rPr>
        <w:t>第</w:t>
      </w:r>
      <w:r>
        <w:rPr>
          <w:rFonts w:hint="eastAsia" w:ascii="仿宋_GB2312" w:hAnsi="仿宋_GB2312" w:eastAsia="仿宋_GB2312" w:cs="仿宋_GB2312"/>
          <w:color w:val="auto"/>
          <w:kern w:val="0"/>
          <w:sz w:val="32"/>
          <w:szCs w:val="32"/>
          <w:highlight w:val="none"/>
          <w:lang w:val="en-US" w:eastAsia="zh-CN"/>
          <w:rPrChange w:id="1527" w:author="liuzhimei1949" w:date="2025-07-02T10:01:35Z">
            <w:rPr>
              <w:rFonts w:hint="eastAsia" w:ascii="仿宋_GB2312" w:hAnsi="仿宋_GB2312" w:eastAsia="仿宋_GB2312" w:cs="仿宋_GB2312"/>
              <w:kern w:val="0"/>
              <w:sz w:val="32"/>
              <w:szCs w:val="32"/>
              <w:lang w:val="en-US" w:eastAsia="zh-CN"/>
            </w:rPr>
          </w:rPrChange>
        </w:rPr>
        <w:t>4</w:t>
      </w:r>
      <w:r>
        <w:rPr>
          <w:rFonts w:hint="eastAsia" w:ascii="仿宋_GB2312" w:hAnsi="仿宋_GB2312" w:eastAsia="仿宋_GB2312" w:cs="仿宋_GB2312"/>
          <w:color w:val="auto"/>
          <w:kern w:val="0"/>
          <w:sz w:val="32"/>
          <w:szCs w:val="32"/>
          <w:highlight w:val="none"/>
          <w:rPrChange w:id="1528" w:author="liuzhimei1949" w:date="2025-07-02T10:01:35Z">
            <w:rPr>
              <w:rFonts w:hint="eastAsia" w:ascii="仿宋_GB2312" w:hAnsi="仿宋_GB2312" w:eastAsia="仿宋_GB2312" w:cs="仿宋_GB2312"/>
              <w:kern w:val="0"/>
              <w:sz w:val="32"/>
              <w:szCs w:val="32"/>
            </w:rPr>
          </w:rPrChange>
        </w:rPr>
        <w:t>部分</w:t>
      </w:r>
      <w:r>
        <w:rPr>
          <w:rFonts w:hint="eastAsia" w:ascii="仿宋_GB2312" w:hAnsi="仿宋_GB2312" w:eastAsia="仿宋_GB2312" w:cs="仿宋_GB2312"/>
          <w:color w:val="auto"/>
          <w:kern w:val="0"/>
          <w:sz w:val="32"/>
          <w:szCs w:val="32"/>
          <w:highlight w:val="none"/>
          <w:lang w:val="en-US" w:eastAsia="zh-CN"/>
          <w:rPrChange w:id="1529" w:author="liuzhimei1949" w:date="2025-07-02T10:01:35Z">
            <w:rPr>
              <w:rFonts w:hint="eastAsia" w:ascii="仿宋_GB2312" w:hAnsi="仿宋_GB2312" w:eastAsia="仿宋_GB2312" w:cs="仿宋_GB2312"/>
              <w:kern w:val="0"/>
              <w:sz w:val="32"/>
              <w:szCs w:val="32"/>
              <w:lang w:val="en-US" w:eastAsia="zh-CN"/>
            </w:rPr>
          </w:rPrChange>
        </w:rPr>
        <w:t xml:space="preserve"> 实施评价与改进</w:t>
      </w:r>
      <w:r>
        <w:rPr>
          <w:rFonts w:hint="eastAsia" w:ascii="仿宋_GB2312" w:hAnsi="仿宋_GB2312" w:eastAsia="仿宋_GB2312" w:cs="仿宋_GB2312"/>
          <w:color w:val="auto"/>
          <w:kern w:val="0"/>
          <w:sz w:val="32"/>
          <w:szCs w:val="32"/>
          <w:highlight w:val="none"/>
          <w:rPrChange w:id="1530" w:author="liuzhimei1949" w:date="2025-07-02T10:01:35Z">
            <w:rPr>
              <w:rFonts w:hint="eastAsia" w:ascii="仿宋_GB2312" w:hAnsi="仿宋_GB2312" w:eastAsia="仿宋_GB2312" w:cs="仿宋_GB2312"/>
              <w:kern w:val="0"/>
              <w:sz w:val="32"/>
              <w:szCs w:val="32"/>
            </w:rPr>
          </w:rPrChange>
        </w:rPr>
        <w:t>》地方标准作为推荐性标准发布实施。</w:t>
      </w:r>
    </w:p>
    <w:p w14:paraId="5CE1E4DD">
      <w:pPr>
        <w:pStyle w:val="2"/>
        <w:numPr>
          <w:ilvl w:val="0"/>
          <w:numId w:val="0"/>
        </w:numPr>
        <w:tabs>
          <w:tab w:val="left" w:pos="432"/>
        </w:tabs>
        <w:adjustRightInd w:val="0"/>
        <w:snapToGrid w:val="0"/>
        <w:spacing w:before="0" w:after="0" w:line="240" w:lineRule="auto"/>
        <w:ind w:left="0" w:firstLine="640" w:firstLineChars="200"/>
        <w:rPr>
          <w:rFonts w:hint="eastAsia" w:ascii="黑体" w:hAnsi="黑体" w:eastAsia="黑体" w:cs="黑体"/>
          <w:b w:val="0"/>
          <w:bCs/>
          <w:color w:val="auto"/>
          <w:sz w:val="32"/>
          <w:szCs w:val="32"/>
          <w:highlight w:val="none"/>
          <w:rPrChange w:id="1531" w:author="liuzhimei1949" w:date="2025-07-02T10:01:35Z">
            <w:rPr>
              <w:rFonts w:hint="eastAsia" w:ascii="黑体" w:hAnsi="黑体" w:eastAsia="黑体" w:cs="黑体"/>
              <w:b w:val="0"/>
              <w:bCs/>
              <w:sz w:val="32"/>
              <w:szCs w:val="32"/>
            </w:rPr>
          </w:rPrChange>
        </w:rPr>
      </w:pPr>
      <w:r>
        <w:rPr>
          <w:rFonts w:hint="eastAsia" w:ascii="黑体" w:hAnsi="黑体" w:eastAsia="黑体" w:cs="黑体"/>
          <w:b w:val="0"/>
          <w:bCs/>
          <w:color w:val="auto"/>
          <w:sz w:val="32"/>
          <w:szCs w:val="32"/>
          <w:highlight w:val="none"/>
          <w:rPrChange w:id="1532" w:author="liuzhimei1949" w:date="2025-07-02T10:01:35Z">
            <w:rPr>
              <w:rFonts w:hint="eastAsia" w:ascii="黑体" w:hAnsi="黑体" w:eastAsia="黑体" w:cs="黑体"/>
              <w:b w:val="0"/>
              <w:bCs/>
              <w:sz w:val="32"/>
              <w:szCs w:val="32"/>
            </w:rPr>
          </w:rPrChange>
        </w:rPr>
        <w:t>九、贯彻标准的措施建议</w:t>
      </w:r>
    </w:p>
    <w:p w14:paraId="01B89A10">
      <w:pPr>
        <w:pStyle w:val="25"/>
        <w:spacing w:line="360" w:lineRule="auto"/>
        <w:ind w:firstLine="640"/>
        <w:rPr>
          <w:rFonts w:hint="eastAsia" w:ascii="仿宋_GB2312" w:hAnsi="仿宋_GB2312" w:eastAsia="仿宋_GB2312" w:cs="仿宋_GB2312"/>
          <w:color w:val="auto"/>
          <w:sz w:val="32"/>
          <w:szCs w:val="32"/>
          <w:highlight w:val="none"/>
          <w:rPrChange w:id="1533" w:author="liuzhimei1949" w:date="2025-07-02T10:01:35Z">
            <w:rPr>
              <w:rFonts w:hint="eastAsia"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1534" w:author="liuzhimei1949" w:date="2025-07-02T10:01:35Z">
            <w:rPr>
              <w:rFonts w:hint="eastAsia" w:ascii="仿宋_GB2312" w:hAnsi="仿宋_GB2312" w:eastAsia="仿宋_GB2312" w:cs="仿宋_GB2312"/>
              <w:sz w:val="32"/>
              <w:szCs w:val="32"/>
            </w:rPr>
          </w:rPrChange>
        </w:rPr>
        <w:t>为使标准能更好地发挥技术指导作用，提升烟叶出口加工管理水平，提高云南烟叶出口质量，促进云南烟叶复烤加工企业高质量发展</w:t>
      </w:r>
      <w:r>
        <w:rPr>
          <w:rFonts w:hint="eastAsia" w:ascii="仿宋_GB2312" w:hAnsi="仿宋_GB2312" w:eastAsia="仿宋_GB2312" w:cs="仿宋_GB2312"/>
          <w:color w:val="auto"/>
          <w:sz w:val="32"/>
          <w:szCs w:val="32"/>
          <w:highlight w:val="none"/>
          <w:lang w:eastAsia="zh-CN"/>
          <w:rPrChange w:id="1535" w:author="liuzhimei1949" w:date="2025-07-02T10:01:35Z">
            <w:rPr>
              <w:rFonts w:hint="eastAsia" w:ascii="仿宋_GB2312" w:hAnsi="仿宋_GB2312" w:eastAsia="仿宋_GB2312" w:cs="仿宋_GB2312"/>
              <w:sz w:val="32"/>
              <w:szCs w:val="32"/>
              <w:lang w:eastAsia="zh-CN"/>
            </w:rPr>
          </w:rPrChange>
        </w:rPr>
        <w:t>，</w:t>
      </w:r>
      <w:r>
        <w:rPr>
          <w:rFonts w:hint="eastAsia" w:ascii="仿宋_GB2312" w:hAnsi="仿宋_GB2312" w:eastAsia="仿宋_GB2312" w:cs="仿宋_GB2312"/>
          <w:color w:val="auto"/>
          <w:sz w:val="32"/>
          <w:szCs w:val="32"/>
          <w:highlight w:val="none"/>
          <w:rPrChange w:id="1536" w:author="liuzhimei1949" w:date="2025-07-02T10:01:35Z">
            <w:rPr>
              <w:rFonts w:hint="eastAsia" w:ascii="仿宋_GB2312" w:hAnsi="仿宋_GB2312" w:eastAsia="仿宋_GB2312" w:cs="仿宋_GB2312"/>
              <w:sz w:val="32"/>
              <w:szCs w:val="32"/>
            </w:rPr>
          </w:rPrChange>
        </w:rPr>
        <w:t>建议开展如下工作：</w:t>
      </w:r>
    </w:p>
    <w:p w14:paraId="0ADEF2EF">
      <w:pPr>
        <w:pStyle w:val="25"/>
        <w:spacing w:line="360" w:lineRule="auto"/>
        <w:ind w:firstLine="560" w:firstLineChars="0"/>
        <w:rPr>
          <w:rFonts w:hint="eastAsia" w:ascii="仿宋_GB2312" w:hAnsi="仿宋_GB2312" w:eastAsia="仿宋_GB2312" w:cs="仿宋_GB2312"/>
          <w:color w:val="auto"/>
          <w:sz w:val="32"/>
          <w:szCs w:val="32"/>
          <w:highlight w:val="none"/>
          <w:rPrChange w:id="1537" w:author="liuzhimei1949" w:date="2025-07-02T10:01:35Z">
            <w:rPr>
              <w:rFonts w:hint="eastAsia"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1538" w:author="liuzhimei1949" w:date="2025-07-02T10:01:35Z">
            <w:rPr>
              <w:rFonts w:hint="eastAsia" w:ascii="仿宋_GB2312" w:hAnsi="仿宋_GB2312" w:eastAsia="仿宋_GB2312" w:cs="仿宋_GB2312"/>
              <w:sz w:val="32"/>
              <w:szCs w:val="32"/>
            </w:rPr>
          </w:rPrChange>
        </w:rPr>
        <w:t>（一）起草单位应对《</w:t>
      </w:r>
      <w:r>
        <w:rPr>
          <w:rFonts w:hint="eastAsia" w:ascii="仿宋_GB2312" w:hAnsi="仿宋_GB2312" w:eastAsia="仿宋_GB2312" w:cs="仿宋_GB2312"/>
          <w:color w:val="auto"/>
          <w:kern w:val="0"/>
          <w:sz w:val="32"/>
          <w:szCs w:val="32"/>
          <w:highlight w:val="none"/>
          <w:rPrChange w:id="1539" w:author="liuzhimei1949" w:date="2025-07-02T10:01:35Z">
            <w:rPr>
              <w:rFonts w:hint="eastAsia" w:ascii="仿宋_GB2312" w:hAnsi="仿宋_GB2312" w:eastAsia="仿宋_GB2312" w:cs="仿宋_GB2312"/>
              <w:kern w:val="0"/>
              <w:sz w:val="32"/>
              <w:szCs w:val="32"/>
            </w:rPr>
          </w:rPrChange>
        </w:rPr>
        <w:t>烟叶复烤生产</w:t>
      </w:r>
      <w:del w:id="1540" w:author="liuzhimei1949" w:date="2025-07-02T09:59:53Z">
        <w:r>
          <w:rPr>
            <w:rFonts w:hint="eastAsia" w:ascii="仿宋_GB2312" w:hAnsi="仿宋_GB2312" w:eastAsia="仿宋_GB2312" w:cs="仿宋_GB2312"/>
            <w:color w:val="auto"/>
            <w:kern w:val="0"/>
            <w:sz w:val="32"/>
            <w:szCs w:val="32"/>
            <w:highlight w:val="none"/>
            <w:lang w:val="en-US" w:eastAsia="zh-CN"/>
            <w:rPrChange w:id="1541" w:author="liuzhimei1949" w:date="2025-07-02T10:01:35Z">
              <w:rPr>
                <w:rFonts w:hint="eastAsia" w:ascii="仿宋_GB2312" w:hAnsi="仿宋_GB2312" w:eastAsia="仿宋_GB2312" w:cs="仿宋_GB2312"/>
                <w:kern w:val="0"/>
                <w:sz w:val="32"/>
                <w:szCs w:val="32"/>
                <w:lang w:val="en-US" w:eastAsia="zh-CN"/>
              </w:rPr>
            </w:rPrChange>
          </w:rPr>
          <w:delText>企业</w:delText>
        </w:r>
      </w:del>
      <w:r>
        <w:rPr>
          <w:rFonts w:hint="eastAsia" w:ascii="仿宋_GB2312" w:hAnsi="仿宋_GB2312" w:eastAsia="仿宋_GB2312" w:cs="仿宋_GB2312"/>
          <w:color w:val="auto"/>
          <w:kern w:val="0"/>
          <w:sz w:val="32"/>
          <w:szCs w:val="32"/>
          <w:highlight w:val="none"/>
          <w:rPrChange w:id="1543" w:author="liuzhimei1949" w:date="2025-07-02T10:01:35Z">
            <w:rPr>
              <w:rFonts w:hint="eastAsia" w:ascii="仿宋_GB2312" w:hAnsi="仿宋_GB2312" w:eastAsia="仿宋_GB2312" w:cs="仿宋_GB2312"/>
              <w:kern w:val="0"/>
              <w:sz w:val="32"/>
              <w:szCs w:val="32"/>
            </w:rPr>
          </w:rPrChange>
        </w:rPr>
        <w:t>可持续发展规范实施指南</w:t>
      </w:r>
      <w:r>
        <w:rPr>
          <w:rFonts w:hint="eastAsia" w:ascii="仿宋_GB2312" w:hAnsi="仿宋_GB2312" w:eastAsia="仿宋_GB2312" w:cs="仿宋_GB2312"/>
          <w:color w:val="auto"/>
          <w:kern w:val="0"/>
          <w:sz w:val="32"/>
          <w:szCs w:val="32"/>
          <w:highlight w:val="none"/>
          <w:lang w:val="en-US" w:eastAsia="zh-CN"/>
          <w:rPrChange w:id="1544" w:author="liuzhimei1949" w:date="2025-07-02T10:01:35Z">
            <w:rPr>
              <w:rFonts w:hint="eastAsia" w:ascii="仿宋_GB2312" w:hAnsi="仿宋_GB2312" w:eastAsia="仿宋_GB2312" w:cs="仿宋_GB2312"/>
              <w:kern w:val="0"/>
              <w:sz w:val="32"/>
              <w:szCs w:val="32"/>
              <w:lang w:val="en-US" w:eastAsia="zh-CN"/>
            </w:rPr>
          </w:rPrChange>
        </w:rPr>
        <w:t xml:space="preserve"> </w:t>
      </w:r>
      <w:r>
        <w:rPr>
          <w:rFonts w:hint="eastAsia" w:ascii="仿宋_GB2312" w:hAnsi="仿宋_GB2312" w:eastAsia="仿宋_GB2312" w:cs="仿宋_GB2312"/>
          <w:color w:val="auto"/>
          <w:kern w:val="0"/>
          <w:sz w:val="32"/>
          <w:szCs w:val="32"/>
          <w:highlight w:val="none"/>
          <w:rPrChange w:id="1545" w:author="liuzhimei1949" w:date="2025-07-02T10:01:35Z">
            <w:rPr>
              <w:rFonts w:hint="eastAsia" w:ascii="仿宋_GB2312" w:hAnsi="仿宋_GB2312" w:eastAsia="仿宋_GB2312" w:cs="仿宋_GB2312"/>
              <w:kern w:val="0"/>
              <w:sz w:val="32"/>
              <w:szCs w:val="32"/>
            </w:rPr>
          </w:rPrChange>
        </w:rPr>
        <w:t>第</w:t>
      </w:r>
      <w:r>
        <w:rPr>
          <w:rFonts w:hint="eastAsia" w:ascii="仿宋_GB2312" w:hAnsi="仿宋_GB2312" w:eastAsia="仿宋_GB2312" w:cs="仿宋_GB2312"/>
          <w:color w:val="auto"/>
          <w:kern w:val="0"/>
          <w:sz w:val="32"/>
          <w:szCs w:val="32"/>
          <w:highlight w:val="none"/>
          <w:lang w:val="en-US" w:eastAsia="zh-CN"/>
          <w:rPrChange w:id="1546" w:author="liuzhimei1949" w:date="2025-07-02T10:01:35Z">
            <w:rPr>
              <w:rFonts w:hint="eastAsia" w:ascii="仿宋_GB2312" w:hAnsi="仿宋_GB2312" w:eastAsia="仿宋_GB2312" w:cs="仿宋_GB2312"/>
              <w:kern w:val="0"/>
              <w:sz w:val="32"/>
              <w:szCs w:val="32"/>
              <w:lang w:val="en-US" w:eastAsia="zh-CN"/>
            </w:rPr>
          </w:rPrChange>
        </w:rPr>
        <w:t>4</w:t>
      </w:r>
      <w:r>
        <w:rPr>
          <w:rFonts w:hint="eastAsia" w:ascii="仿宋_GB2312" w:hAnsi="仿宋_GB2312" w:eastAsia="仿宋_GB2312" w:cs="仿宋_GB2312"/>
          <w:color w:val="auto"/>
          <w:kern w:val="0"/>
          <w:sz w:val="32"/>
          <w:szCs w:val="32"/>
          <w:highlight w:val="none"/>
          <w:rPrChange w:id="1547" w:author="liuzhimei1949" w:date="2025-07-02T10:01:35Z">
            <w:rPr>
              <w:rFonts w:hint="eastAsia" w:ascii="仿宋_GB2312" w:hAnsi="仿宋_GB2312" w:eastAsia="仿宋_GB2312" w:cs="仿宋_GB2312"/>
              <w:kern w:val="0"/>
              <w:sz w:val="32"/>
              <w:szCs w:val="32"/>
            </w:rPr>
          </w:rPrChange>
        </w:rPr>
        <w:t>部分</w:t>
      </w:r>
      <w:r>
        <w:rPr>
          <w:rFonts w:hint="eastAsia" w:ascii="仿宋_GB2312" w:hAnsi="仿宋_GB2312" w:eastAsia="仿宋_GB2312" w:cs="仿宋_GB2312"/>
          <w:color w:val="auto"/>
          <w:kern w:val="0"/>
          <w:sz w:val="32"/>
          <w:szCs w:val="32"/>
          <w:highlight w:val="none"/>
          <w:lang w:val="en-US" w:eastAsia="zh-CN"/>
          <w:rPrChange w:id="1548" w:author="liuzhimei1949" w:date="2025-07-02T10:01:35Z">
            <w:rPr>
              <w:rFonts w:hint="eastAsia" w:ascii="仿宋_GB2312" w:hAnsi="仿宋_GB2312" w:eastAsia="仿宋_GB2312" w:cs="仿宋_GB2312"/>
              <w:kern w:val="0"/>
              <w:sz w:val="32"/>
              <w:szCs w:val="32"/>
              <w:lang w:val="en-US" w:eastAsia="zh-CN"/>
            </w:rPr>
          </w:rPrChange>
        </w:rPr>
        <w:t xml:space="preserve"> 实施评价与改进</w:t>
      </w:r>
      <w:r>
        <w:rPr>
          <w:rFonts w:hint="eastAsia" w:ascii="仿宋_GB2312" w:hAnsi="仿宋_GB2312" w:eastAsia="仿宋_GB2312" w:cs="仿宋_GB2312"/>
          <w:color w:val="auto"/>
          <w:sz w:val="32"/>
          <w:szCs w:val="32"/>
          <w:highlight w:val="none"/>
          <w:rPrChange w:id="1549" w:author="liuzhimei1949" w:date="2025-07-02T10:01:35Z">
            <w:rPr>
              <w:rFonts w:hint="eastAsia" w:ascii="仿宋_GB2312" w:hAnsi="仿宋_GB2312" w:eastAsia="仿宋_GB2312" w:cs="仿宋_GB2312"/>
              <w:sz w:val="32"/>
              <w:szCs w:val="32"/>
            </w:rPr>
          </w:rPrChange>
        </w:rPr>
        <w:t>》地方标准的宣传贯彻制定切实可行的措施，做好标准的宣传培训工作，使全省打叶复烤企业掌握标准的各项技术要求。</w:t>
      </w:r>
    </w:p>
    <w:p w14:paraId="374B95C0">
      <w:pPr>
        <w:pStyle w:val="25"/>
        <w:spacing w:line="360" w:lineRule="auto"/>
        <w:ind w:firstLine="560" w:firstLineChars="0"/>
        <w:rPr>
          <w:rFonts w:hint="eastAsia" w:ascii="仿宋_GB2312" w:hAnsi="仿宋_GB2312" w:eastAsia="仿宋_GB2312" w:cs="仿宋_GB2312"/>
          <w:color w:val="auto"/>
          <w:sz w:val="32"/>
          <w:szCs w:val="32"/>
          <w:highlight w:val="none"/>
          <w:rPrChange w:id="1550" w:author="liuzhimei1949" w:date="2025-07-02T10:01:35Z">
            <w:rPr>
              <w:rFonts w:hint="eastAsia"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1551" w:author="liuzhimei1949" w:date="2025-07-02T10:01:35Z">
            <w:rPr>
              <w:rFonts w:hint="eastAsia" w:ascii="仿宋_GB2312" w:hAnsi="仿宋_GB2312" w:eastAsia="仿宋_GB2312" w:cs="仿宋_GB2312"/>
              <w:sz w:val="32"/>
              <w:szCs w:val="32"/>
            </w:rPr>
          </w:rPrChange>
        </w:rPr>
        <w:t>（二）起草单位应加强标准应用的示范推广工作，让标准在</w:t>
      </w:r>
      <w:r>
        <w:rPr>
          <w:rFonts w:hint="eastAsia" w:ascii="仿宋_GB2312" w:hAnsi="仿宋_GB2312" w:eastAsia="仿宋_GB2312" w:cs="仿宋_GB2312"/>
          <w:color w:val="auto"/>
          <w:sz w:val="32"/>
          <w:szCs w:val="32"/>
          <w:highlight w:val="none"/>
          <w:lang w:val="en-US" w:eastAsia="zh-CN"/>
          <w:rPrChange w:id="1552" w:author="liuzhimei1949" w:date="2025-07-02T10:01:35Z">
            <w:rPr>
              <w:rFonts w:hint="eastAsia" w:ascii="仿宋_GB2312" w:hAnsi="仿宋_GB2312" w:eastAsia="仿宋_GB2312" w:cs="仿宋_GB2312"/>
              <w:sz w:val="32"/>
              <w:szCs w:val="32"/>
              <w:lang w:val="en-US" w:eastAsia="zh-CN"/>
            </w:rPr>
          </w:rPrChange>
        </w:rPr>
        <w:t>实施</w:t>
      </w:r>
      <w:r>
        <w:rPr>
          <w:rFonts w:hint="eastAsia" w:ascii="仿宋_GB2312" w:hAnsi="仿宋_GB2312" w:eastAsia="仿宋_GB2312" w:cs="仿宋_GB2312"/>
          <w:bCs/>
          <w:color w:val="auto"/>
          <w:sz w:val="32"/>
          <w:szCs w:val="32"/>
          <w:highlight w:val="none"/>
          <w:lang w:eastAsia="zh-CN"/>
          <w:rPrChange w:id="1553"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1554" w:author="liuzhimei1949" w:date="2025-07-02T10:01:35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1555"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color w:val="auto"/>
          <w:sz w:val="32"/>
          <w:szCs w:val="32"/>
          <w:highlight w:val="none"/>
          <w:lang w:val="en-US" w:eastAsia="zh-CN"/>
          <w:rPrChange w:id="1556" w:author="liuzhimei1949" w:date="2025-07-02T10:01:35Z">
            <w:rPr>
              <w:rFonts w:hint="eastAsia" w:ascii="仿宋_GB2312" w:hAnsi="仿宋_GB2312" w:eastAsia="仿宋_GB2312" w:cs="仿宋_GB2312"/>
              <w:sz w:val="32"/>
              <w:szCs w:val="32"/>
              <w:lang w:val="en-US" w:eastAsia="zh-CN"/>
            </w:rPr>
          </w:rPrChange>
        </w:rPr>
        <w:t>过程中</w:t>
      </w:r>
      <w:r>
        <w:rPr>
          <w:rFonts w:hint="eastAsia" w:ascii="仿宋_GB2312" w:hAnsi="仿宋_GB2312" w:eastAsia="仿宋_GB2312" w:cs="仿宋_GB2312"/>
          <w:color w:val="auto"/>
          <w:sz w:val="32"/>
          <w:szCs w:val="32"/>
          <w:highlight w:val="none"/>
          <w:rPrChange w:id="1557" w:author="liuzhimei1949" w:date="2025-07-02T10:01:35Z">
            <w:rPr>
              <w:rFonts w:hint="eastAsia" w:ascii="仿宋_GB2312" w:hAnsi="仿宋_GB2312" w:eastAsia="仿宋_GB2312" w:cs="仿宋_GB2312"/>
              <w:sz w:val="32"/>
              <w:szCs w:val="32"/>
            </w:rPr>
          </w:rPrChange>
        </w:rPr>
        <w:t>广泛推广应用，使标准的应用真正落到实处。</w:t>
      </w:r>
    </w:p>
    <w:p w14:paraId="0B5D85FC">
      <w:pPr>
        <w:ind w:firstLine="640" w:firstLineChars="200"/>
        <w:rPr>
          <w:rFonts w:hint="eastAsia" w:ascii="仿宋_GB2312" w:hAnsi="仿宋_GB2312" w:eastAsia="仿宋_GB2312" w:cs="仿宋_GB2312"/>
          <w:color w:val="auto"/>
          <w:sz w:val="32"/>
          <w:szCs w:val="32"/>
          <w:highlight w:val="none"/>
          <w:rPrChange w:id="1558" w:author="liuzhimei1949" w:date="2025-07-02T10:01:35Z">
            <w:rPr>
              <w:rFonts w:hint="eastAsia"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rPrChange w:id="1559" w:author="liuzhimei1949" w:date="2025-07-02T10:01:35Z">
            <w:rPr>
              <w:rFonts w:hint="eastAsia" w:ascii="仿宋_GB2312" w:hAnsi="仿宋_GB2312" w:eastAsia="仿宋_GB2312" w:cs="仿宋_GB2312"/>
              <w:sz w:val="32"/>
              <w:szCs w:val="32"/>
            </w:rPr>
          </w:rPrChange>
        </w:rPr>
        <w:t>（三）起草单位应对《</w:t>
      </w:r>
      <w:r>
        <w:rPr>
          <w:rFonts w:hint="eastAsia" w:ascii="仿宋_GB2312" w:hAnsi="仿宋_GB2312" w:eastAsia="仿宋_GB2312" w:cs="仿宋_GB2312"/>
          <w:color w:val="auto"/>
          <w:kern w:val="0"/>
          <w:sz w:val="32"/>
          <w:szCs w:val="32"/>
          <w:highlight w:val="none"/>
          <w:rPrChange w:id="1560" w:author="liuzhimei1949" w:date="2025-07-02T10:01:35Z">
            <w:rPr>
              <w:rFonts w:hint="eastAsia" w:ascii="仿宋_GB2312" w:hAnsi="仿宋_GB2312" w:eastAsia="仿宋_GB2312" w:cs="仿宋_GB2312"/>
              <w:kern w:val="0"/>
              <w:sz w:val="32"/>
              <w:szCs w:val="32"/>
            </w:rPr>
          </w:rPrChange>
        </w:rPr>
        <w:t>烟叶复烤生产</w:t>
      </w:r>
      <w:del w:id="1561" w:author="liuzhimei1949" w:date="2025-07-02T09:59:48Z">
        <w:r>
          <w:rPr>
            <w:rFonts w:hint="eastAsia" w:ascii="仿宋_GB2312" w:hAnsi="仿宋_GB2312" w:eastAsia="仿宋_GB2312" w:cs="仿宋_GB2312"/>
            <w:color w:val="auto"/>
            <w:kern w:val="0"/>
            <w:sz w:val="32"/>
            <w:szCs w:val="32"/>
            <w:highlight w:val="none"/>
            <w:lang w:val="en-US" w:eastAsia="zh-CN"/>
            <w:rPrChange w:id="1562" w:author="liuzhimei1949" w:date="2025-07-02T10:01:35Z">
              <w:rPr>
                <w:rFonts w:hint="eastAsia" w:ascii="仿宋_GB2312" w:hAnsi="仿宋_GB2312" w:eastAsia="仿宋_GB2312" w:cs="仿宋_GB2312"/>
                <w:kern w:val="0"/>
                <w:sz w:val="32"/>
                <w:szCs w:val="32"/>
                <w:lang w:val="en-US" w:eastAsia="zh-CN"/>
              </w:rPr>
            </w:rPrChange>
          </w:rPr>
          <w:delText>企业</w:delText>
        </w:r>
      </w:del>
      <w:r>
        <w:rPr>
          <w:rFonts w:hint="eastAsia" w:ascii="仿宋_GB2312" w:hAnsi="仿宋_GB2312" w:eastAsia="仿宋_GB2312" w:cs="仿宋_GB2312"/>
          <w:color w:val="auto"/>
          <w:kern w:val="0"/>
          <w:sz w:val="32"/>
          <w:szCs w:val="32"/>
          <w:highlight w:val="none"/>
          <w:rPrChange w:id="1564" w:author="liuzhimei1949" w:date="2025-07-02T10:01:35Z">
            <w:rPr>
              <w:rFonts w:hint="eastAsia" w:ascii="仿宋_GB2312" w:hAnsi="仿宋_GB2312" w:eastAsia="仿宋_GB2312" w:cs="仿宋_GB2312"/>
              <w:kern w:val="0"/>
              <w:sz w:val="32"/>
              <w:szCs w:val="32"/>
            </w:rPr>
          </w:rPrChange>
        </w:rPr>
        <w:t>可持续发展规范实施指南</w:t>
      </w:r>
      <w:r>
        <w:rPr>
          <w:rFonts w:hint="eastAsia" w:ascii="仿宋_GB2312" w:hAnsi="仿宋_GB2312" w:eastAsia="仿宋_GB2312" w:cs="仿宋_GB2312"/>
          <w:color w:val="auto"/>
          <w:kern w:val="0"/>
          <w:sz w:val="32"/>
          <w:szCs w:val="32"/>
          <w:highlight w:val="none"/>
          <w:lang w:val="en-US" w:eastAsia="zh-CN"/>
          <w:rPrChange w:id="1565" w:author="liuzhimei1949" w:date="2025-07-02T10:01:35Z">
            <w:rPr>
              <w:rFonts w:hint="eastAsia" w:ascii="仿宋_GB2312" w:hAnsi="仿宋_GB2312" w:eastAsia="仿宋_GB2312" w:cs="仿宋_GB2312"/>
              <w:kern w:val="0"/>
              <w:sz w:val="32"/>
              <w:szCs w:val="32"/>
              <w:lang w:val="en-US" w:eastAsia="zh-CN"/>
            </w:rPr>
          </w:rPrChange>
        </w:rPr>
        <w:t xml:space="preserve"> </w:t>
      </w:r>
      <w:r>
        <w:rPr>
          <w:rFonts w:hint="eastAsia" w:ascii="仿宋_GB2312" w:hAnsi="仿宋_GB2312" w:eastAsia="仿宋_GB2312" w:cs="仿宋_GB2312"/>
          <w:color w:val="auto"/>
          <w:kern w:val="0"/>
          <w:sz w:val="32"/>
          <w:szCs w:val="32"/>
          <w:highlight w:val="none"/>
          <w:rPrChange w:id="1566" w:author="liuzhimei1949" w:date="2025-07-02T10:01:35Z">
            <w:rPr>
              <w:rFonts w:hint="eastAsia" w:ascii="仿宋_GB2312" w:hAnsi="仿宋_GB2312" w:eastAsia="仿宋_GB2312" w:cs="仿宋_GB2312"/>
              <w:kern w:val="0"/>
              <w:sz w:val="32"/>
              <w:szCs w:val="32"/>
            </w:rPr>
          </w:rPrChange>
        </w:rPr>
        <w:t>第</w:t>
      </w:r>
      <w:r>
        <w:rPr>
          <w:rFonts w:hint="eastAsia" w:ascii="仿宋_GB2312" w:hAnsi="仿宋_GB2312" w:eastAsia="仿宋_GB2312" w:cs="仿宋_GB2312"/>
          <w:color w:val="auto"/>
          <w:kern w:val="0"/>
          <w:sz w:val="32"/>
          <w:szCs w:val="32"/>
          <w:highlight w:val="none"/>
          <w:lang w:val="en-US" w:eastAsia="zh-CN"/>
          <w:rPrChange w:id="1567" w:author="liuzhimei1949" w:date="2025-07-02T10:01:35Z">
            <w:rPr>
              <w:rFonts w:hint="eastAsia" w:ascii="仿宋_GB2312" w:hAnsi="仿宋_GB2312" w:eastAsia="仿宋_GB2312" w:cs="仿宋_GB2312"/>
              <w:kern w:val="0"/>
              <w:sz w:val="32"/>
              <w:szCs w:val="32"/>
              <w:lang w:val="en-US" w:eastAsia="zh-CN"/>
            </w:rPr>
          </w:rPrChange>
        </w:rPr>
        <w:t>4</w:t>
      </w:r>
      <w:r>
        <w:rPr>
          <w:rFonts w:hint="eastAsia" w:ascii="仿宋_GB2312" w:hAnsi="仿宋_GB2312" w:eastAsia="仿宋_GB2312" w:cs="仿宋_GB2312"/>
          <w:color w:val="auto"/>
          <w:kern w:val="0"/>
          <w:sz w:val="32"/>
          <w:szCs w:val="32"/>
          <w:highlight w:val="none"/>
          <w:rPrChange w:id="1568" w:author="liuzhimei1949" w:date="2025-07-02T10:01:35Z">
            <w:rPr>
              <w:rFonts w:hint="eastAsia" w:ascii="仿宋_GB2312" w:hAnsi="仿宋_GB2312" w:eastAsia="仿宋_GB2312" w:cs="仿宋_GB2312"/>
              <w:kern w:val="0"/>
              <w:sz w:val="32"/>
              <w:szCs w:val="32"/>
            </w:rPr>
          </w:rPrChange>
        </w:rPr>
        <w:t>部分</w:t>
      </w:r>
      <w:r>
        <w:rPr>
          <w:rFonts w:hint="eastAsia" w:ascii="仿宋_GB2312" w:hAnsi="仿宋_GB2312" w:eastAsia="仿宋_GB2312" w:cs="仿宋_GB2312"/>
          <w:color w:val="auto"/>
          <w:kern w:val="0"/>
          <w:sz w:val="32"/>
          <w:szCs w:val="32"/>
          <w:highlight w:val="none"/>
          <w:lang w:val="en-US" w:eastAsia="zh-CN"/>
          <w:rPrChange w:id="1569" w:author="liuzhimei1949" w:date="2025-07-02T10:01:35Z">
            <w:rPr>
              <w:rFonts w:hint="eastAsia" w:ascii="仿宋_GB2312" w:hAnsi="仿宋_GB2312" w:eastAsia="仿宋_GB2312" w:cs="仿宋_GB2312"/>
              <w:kern w:val="0"/>
              <w:sz w:val="32"/>
              <w:szCs w:val="32"/>
              <w:lang w:val="en-US" w:eastAsia="zh-CN"/>
            </w:rPr>
          </w:rPrChange>
        </w:rPr>
        <w:t xml:space="preserve"> 实施评价与改进</w:t>
      </w:r>
      <w:r>
        <w:rPr>
          <w:rFonts w:hint="eastAsia" w:ascii="仿宋_GB2312" w:hAnsi="仿宋_GB2312" w:eastAsia="仿宋_GB2312" w:cs="仿宋_GB2312"/>
          <w:color w:val="auto"/>
          <w:sz w:val="32"/>
          <w:szCs w:val="32"/>
          <w:highlight w:val="none"/>
          <w:rPrChange w:id="1570" w:author="liuzhimei1949" w:date="2025-07-02T10:01:35Z">
            <w:rPr>
              <w:rFonts w:hint="eastAsia" w:ascii="仿宋_GB2312" w:hAnsi="仿宋_GB2312" w:eastAsia="仿宋_GB2312" w:cs="仿宋_GB2312"/>
              <w:sz w:val="32"/>
              <w:szCs w:val="32"/>
            </w:rPr>
          </w:rPrChange>
        </w:rPr>
        <w:t>》地方标准执行情况进行跟踪调查，及时发现标准执行中的问题，不断修改完善，提升标准水平，提高标准的科学性、合理性、协调性和可操作性。</w:t>
      </w:r>
    </w:p>
    <w:p w14:paraId="4622D24A">
      <w:pPr>
        <w:pStyle w:val="2"/>
        <w:numPr>
          <w:ilvl w:val="0"/>
          <w:numId w:val="0"/>
        </w:numPr>
        <w:tabs>
          <w:tab w:val="left" w:pos="432"/>
        </w:tabs>
        <w:adjustRightInd w:val="0"/>
        <w:snapToGrid w:val="0"/>
        <w:spacing w:before="0" w:after="0" w:line="240" w:lineRule="auto"/>
        <w:ind w:left="0" w:firstLine="640" w:firstLineChars="200"/>
        <w:rPr>
          <w:rFonts w:hint="eastAsia" w:ascii="黑体" w:hAnsi="黑体" w:eastAsia="黑体" w:cs="黑体"/>
          <w:b w:val="0"/>
          <w:bCs/>
          <w:color w:val="auto"/>
          <w:sz w:val="32"/>
          <w:szCs w:val="32"/>
          <w:highlight w:val="none"/>
          <w:rPrChange w:id="1571" w:author="liuzhimei1949" w:date="2025-07-02T10:01:35Z">
            <w:rPr>
              <w:rFonts w:hint="eastAsia" w:ascii="黑体" w:hAnsi="黑体" w:eastAsia="黑体" w:cs="黑体"/>
              <w:b w:val="0"/>
              <w:bCs/>
              <w:sz w:val="32"/>
              <w:szCs w:val="32"/>
            </w:rPr>
          </w:rPrChange>
        </w:rPr>
      </w:pPr>
      <w:r>
        <w:rPr>
          <w:rFonts w:hint="eastAsia" w:ascii="黑体" w:hAnsi="黑体" w:eastAsia="黑体" w:cs="黑体"/>
          <w:b w:val="0"/>
          <w:bCs/>
          <w:color w:val="auto"/>
          <w:sz w:val="32"/>
          <w:szCs w:val="32"/>
          <w:highlight w:val="none"/>
          <w:rPrChange w:id="1572" w:author="liuzhimei1949" w:date="2025-07-02T10:01:35Z">
            <w:rPr>
              <w:rFonts w:hint="eastAsia" w:ascii="黑体" w:hAnsi="黑体" w:eastAsia="黑体" w:cs="黑体"/>
              <w:b w:val="0"/>
              <w:bCs/>
              <w:sz w:val="32"/>
              <w:szCs w:val="32"/>
            </w:rPr>
          </w:rPrChange>
        </w:rPr>
        <w:t>十、预期效益分析</w:t>
      </w:r>
    </w:p>
    <w:p w14:paraId="6FA29AE5">
      <w:pPr>
        <w:pStyle w:val="3"/>
        <w:numPr>
          <w:ilvl w:val="1"/>
          <w:numId w:val="0"/>
        </w:numPr>
        <w:adjustRightInd w:val="0"/>
        <w:snapToGrid w:val="0"/>
        <w:spacing w:before="0" w:after="0" w:line="240" w:lineRule="auto"/>
        <w:ind w:left="1091" w:leftChars="215" w:hanging="640" w:hangingChars="200"/>
        <w:rPr>
          <w:rFonts w:hint="eastAsia" w:ascii="楷体_GB2312" w:hAnsi="楷体_GB2312" w:eastAsia="楷体_GB2312" w:cs="楷体_GB2312"/>
          <w:b w:val="0"/>
          <w:bCs w:val="0"/>
          <w:color w:val="auto"/>
          <w:sz w:val="32"/>
          <w:szCs w:val="32"/>
          <w:highlight w:val="none"/>
          <w:lang w:val="en-US" w:eastAsia="zh-CN"/>
          <w:rPrChange w:id="1573" w:author="liuzhimei1949" w:date="2025-07-02T10:01:35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pPr>
      <w:r>
        <w:rPr>
          <w:rFonts w:hint="eastAsia" w:ascii="楷体_GB2312" w:hAnsi="楷体_GB2312" w:eastAsia="楷体_GB2312" w:cs="楷体_GB2312"/>
          <w:b w:val="0"/>
          <w:bCs w:val="0"/>
          <w:color w:val="auto"/>
          <w:sz w:val="32"/>
          <w:szCs w:val="32"/>
          <w:highlight w:val="none"/>
          <w:lang w:eastAsia="zh-CN"/>
          <w:rPrChange w:id="1574" w:author="liuzhimei1949" w:date="2025-07-02T10:01:35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lang w:val="en-US" w:eastAsia="zh-CN"/>
          <w:rPrChange w:id="1575" w:author="liuzhimei1949" w:date="2025-07-02T10:01:35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一</w:t>
      </w:r>
      <w:r>
        <w:rPr>
          <w:rFonts w:hint="eastAsia" w:ascii="楷体_GB2312" w:hAnsi="楷体_GB2312" w:eastAsia="楷体_GB2312" w:cs="楷体_GB2312"/>
          <w:b w:val="0"/>
          <w:bCs w:val="0"/>
          <w:color w:val="auto"/>
          <w:sz w:val="32"/>
          <w:szCs w:val="32"/>
          <w:highlight w:val="none"/>
          <w:lang w:eastAsia="zh-CN"/>
          <w:rPrChange w:id="1576" w:author="liuzhimei1949" w:date="2025-07-02T10:01:35Z">
            <w:rPr>
              <w:rFonts w:hint="eastAsia" w:ascii="楷体_GB2312" w:hAnsi="楷体_GB2312" w:eastAsia="楷体_GB2312" w:cs="楷体_GB2312"/>
              <w:b w:val="0"/>
              <w:bCs w:val="0"/>
              <w:color w:val="000000" w:themeColor="text1"/>
              <w:sz w:val="32"/>
              <w:szCs w:val="32"/>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lang w:val="en-US" w:eastAsia="zh-CN"/>
          <w:rPrChange w:id="1577" w:author="liuzhimei1949" w:date="2025-07-02T10:01:35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社会效益</w:t>
      </w:r>
    </w:p>
    <w:p w14:paraId="22167FFC">
      <w:pPr>
        <w:spacing w:line="360" w:lineRule="auto"/>
        <w:ind w:firstLine="640" w:firstLineChars="200"/>
        <w:rPr>
          <w:rFonts w:hint="eastAsia" w:ascii="仿宋_GB2312" w:hAnsi="仿宋_GB2312" w:eastAsia="仿宋_GB2312" w:cs="仿宋_GB2312"/>
          <w:color w:val="auto"/>
          <w:sz w:val="32"/>
          <w:szCs w:val="32"/>
          <w:highlight w:val="none"/>
          <w:rPrChange w:id="1578" w:author="liuzhimei1949" w:date="2025-07-02T10:01:35Z">
            <w:rPr>
              <w:rFonts w:hint="eastAsia" w:ascii="仿宋_GB2312" w:hAnsi="仿宋_GB2312" w:eastAsia="仿宋_GB2312" w:cs="仿宋_GB2312"/>
              <w:color w:val="000000"/>
              <w:sz w:val="32"/>
              <w:szCs w:val="32"/>
            </w:rPr>
          </w:rPrChange>
        </w:rPr>
      </w:pPr>
      <w:r>
        <w:rPr>
          <w:rFonts w:hint="eastAsia" w:ascii="仿宋_GB2312" w:hAnsi="仿宋_GB2312" w:eastAsia="仿宋_GB2312" w:cs="仿宋_GB2312"/>
          <w:color w:val="auto"/>
          <w:sz w:val="32"/>
          <w:szCs w:val="32"/>
          <w:highlight w:val="none"/>
          <w:rPrChange w:id="1579" w:author="liuzhimei1949" w:date="2025-07-02T10:01:35Z">
            <w:rPr>
              <w:rFonts w:hint="eastAsia" w:ascii="仿宋_GB2312" w:hAnsi="仿宋_GB2312" w:eastAsia="仿宋_GB2312" w:cs="仿宋_GB2312"/>
              <w:color w:val="000000"/>
              <w:sz w:val="32"/>
              <w:szCs w:val="32"/>
            </w:rPr>
          </w:rPrChange>
        </w:rPr>
        <w:t>2018年9月,中共中央国务院印发的《乡村振兴战略规划(2018-2022)》,就如何实施乡村振兴战略提出“产业振兴、人才振兴、文化振兴、生态振兴、组织振兴”的要求,强调以绿色托举中国农业，提高中国农业可持续发展能力,这一理念与</w:t>
      </w:r>
      <w:r>
        <w:rPr>
          <w:rFonts w:hint="eastAsia" w:ascii="仿宋_GB2312" w:hAnsi="仿宋_GB2312" w:eastAsia="仿宋_GB2312" w:cs="仿宋_GB2312"/>
          <w:bCs/>
          <w:color w:val="auto"/>
          <w:sz w:val="32"/>
          <w:szCs w:val="32"/>
          <w:highlight w:val="none"/>
          <w:lang w:eastAsia="zh-CN"/>
          <w:rPrChange w:id="1580"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bCs/>
          <w:color w:val="auto"/>
          <w:sz w:val="32"/>
          <w:szCs w:val="32"/>
          <w:highlight w:val="none"/>
          <w:rPrChange w:id="1581" w:author="liuzhimei1949" w:date="2025-07-02T10:01:35Z">
            <w:rPr>
              <w:rFonts w:hint="eastAsia" w:ascii="仿宋_GB2312" w:hAnsi="仿宋_GB2312" w:eastAsia="仿宋_GB2312" w:cs="仿宋_GB2312"/>
              <w:bCs/>
              <w:sz w:val="32"/>
              <w:szCs w:val="32"/>
            </w:rPr>
          </w:rPrChange>
        </w:rPr>
        <w:t>规范</w:t>
      </w:r>
      <w:r>
        <w:rPr>
          <w:rFonts w:hint="eastAsia" w:ascii="仿宋_GB2312" w:hAnsi="仿宋_GB2312" w:eastAsia="仿宋_GB2312" w:cs="仿宋_GB2312"/>
          <w:bCs/>
          <w:color w:val="auto"/>
          <w:sz w:val="32"/>
          <w:szCs w:val="32"/>
          <w:highlight w:val="none"/>
          <w:lang w:eastAsia="zh-CN"/>
          <w:rPrChange w:id="1582" w:author="liuzhimei1949" w:date="2025-07-02T10:01:35Z">
            <w:rPr>
              <w:rFonts w:hint="eastAsia" w:ascii="仿宋_GB2312" w:hAnsi="仿宋_GB2312" w:eastAsia="仿宋_GB2312" w:cs="仿宋_GB2312"/>
              <w:bCs/>
              <w:sz w:val="32"/>
              <w:szCs w:val="32"/>
              <w:lang w:eastAsia="zh-CN"/>
            </w:rPr>
          </w:rPrChange>
        </w:rPr>
        <w:t>”</w:t>
      </w:r>
      <w:r>
        <w:rPr>
          <w:rFonts w:hint="eastAsia" w:ascii="仿宋_GB2312" w:hAnsi="仿宋_GB2312" w:eastAsia="仿宋_GB2312" w:cs="仿宋_GB2312"/>
          <w:color w:val="auto"/>
          <w:sz w:val="32"/>
          <w:szCs w:val="32"/>
          <w:highlight w:val="none"/>
          <w:rPrChange w:id="1583" w:author="liuzhimei1949" w:date="2025-07-02T10:01:35Z">
            <w:rPr>
              <w:rFonts w:hint="eastAsia" w:ascii="仿宋_GB2312" w:hAnsi="仿宋_GB2312" w:eastAsia="仿宋_GB2312" w:cs="仿宋_GB2312"/>
              <w:color w:val="000000"/>
              <w:sz w:val="32"/>
              <w:szCs w:val="32"/>
            </w:rPr>
          </w:rPrChange>
        </w:rPr>
        <w:t>评价体系相契合。中国的CO</w:t>
      </w:r>
      <w:r>
        <w:rPr>
          <w:rFonts w:hint="eastAsia" w:ascii="仿宋_GB2312" w:hAnsi="仿宋_GB2312" w:eastAsia="仿宋_GB2312" w:cs="仿宋_GB2312"/>
          <w:color w:val="auto"/>
          <w:sz w:val="32"/>
          <w:szCs w:val="32"/>
          <w:highlight w:val="none"/>
          <w:vertAlign w:val="subscript"/>
          <w:rPrChange w:id="1584" w:author="liuzhimei1949" w:date="2025-07-02T10:01:35Z">
            <w:rPr>
              <w:rFonts w:hint="eastAsia" w:ascii="仿宋_GB2312" w:hAnsi="仿宋_GB2312" w:eastAsia="仿宋_GB2312" w:cs="仿宋_GB2312"/>
              <w:color w:val="000000"/>
              <w:sz w:val="32"/>
              <w:szCs w:val="32"/>
              <w:vertAlign w:val="subscript"/>
            </w:rPr>
          </w:rPrChange>
        </w:rPr>
        <w:t>2</w:t>
      </w:r>
      <w:r>
        <w:rPr>
          <w:rFonts w:hint="eastAsia" w:ascii="仿宋_GB2312" w:hAnsi="仿宋_GB2312" w:eastAsia="仿宋_GB2312" w:cs="仿宋_GB2312"/>
          <w:color w:val="auto"/>
          <w:sz w:val="32"/>
          <w:szCs w:val="32"/>
          <w:highlight w:val="none"/>
          <w:rPrChange w:id="1585" w:author="liuzhimei1949" w:date="2025-07-02T10:01:35Z">
            <w:rPr>
              <w:rFonts w:hint="eastAsia" w:ascii="仿宋_GB2312" w:hAnsi="仿宋_GB2312" w:eastAsia="仿宋_GB2312" w:cs="仿宋_GB2312"/>
              <w:color w:val="000000"/>
              <w:sz w:val="32"/>
              <w:szCs w:val="32"/>
            </w:rPr>
          </w:rPrChange>
        </w:rPr>
        <w:t>排放居全球首位,在2015年提交的《强化应对气候变化行动--中国国家自主贡献》中,中国公开承诺CO</w:t>
      </w:r>
      <w:r>
        <w:rPr>
          <w:rFonts w:hint="eastAsia" w:ascii="仿宋_GB2312" w:hAnsi="仿宋_GB2312" w:eastAsia="仿宋_GB2312" w:cs="仿宋_GB2312"/>
          <w:color w:val="auto"/>
          <w:sz w:val="32"/>
          <w:szCs w:val="32"/>
          <w:highlight w:val="none"/>
          <w:vertAlign w:val="subscript"/>
          <w:rPrChange w:id="1586" w:author="liuzhimei1949" w:date="2025-07-02T10:01:35Z">
            <w:rPr>
              <w:rFonts w:hint="eastAsia" w:ascii="仿宋_GB2312" w:hAnsi="仿宋_GB2312" w:eastAsia="仿宋_GB2312" w:cs="仿宋_GB2312"/>
              <w:color w:val="000000"/>
              <w:sz w:val="32"/>
              <w:szCs w:val="32"/>
              <w:vertAlign w:val="subscript"/>
            </w:rPr>
          </w:rPrChange>
        </w:rPr>
        <w:t>2</w:t>
      </w:r>
      <w:r>
        <w:rPr>
          <w:rFonts w:hint="eastAsia" w:ascii="仿宋_GB2312" w:hAnsi="仿宋_GB2312" w:eastAsia="仿宋_GB2312" w:cs="仿宋_GB2312"/>
          <w:color w:val="auto"/>
          <w:sz w:val="32"/>
          <w:szCs w:val="32"/>
          <w:highlight w:val="none"/>
          <w:rPrChange w:id="1587" w:author="liuzhimei1949" w:date="2025-07-02T10:01:35Z">
            <w:rPr>
              <w:rFonts w:hint="eastAsia" w:ascii="仿宋_GB2312" w:hAnsi="仿宋_GB2312" w:eastAsia="仿宋_GB2312" w:cs="仿宋_GB2312"/>
              <w:color w:val="000000"/>
              <w:sz w:val="32"/>
              <w:szCs w:val="32"/>
            </w:rPr>
          </w:rPrChange>
        </w:rPr>
        <w:t>排放将在2030年左右达到峰值，努力争取2060年前实现碳中和。国家的绿色发展理念与</w:t>
      </w:r>
      <w:del w:id="1588" w:author="liuzhimei1949" w:date="2024-09-02T14:31:02Z">
        <w:r>
          <w:rPr>
            <w:rFonts w:hint="eastAsia" w:ascii="仿宋_GB2312" w:hAnsi="仿宋_GB2312" w:eastAsia="仿宋_GB2312" w:cs="仿宋_GB2312"/>
            <w:color w:val="auto"/>
            <w:sz w:val="32"/>
            <w:szCs w:val="32"/>
            <w:highlight w:val="none"/>
            <w:rPrChange w:id="1589" w:author="liuzhimei1949" w:date="2025-07-02T10:01:35Z">
              <w:rPr>
                <w:rFonts w:hint="eastAsia" w:ascii="仿宋_GB2312" w:hAnsi="仿宋_GB2312" w:eastAsia="仿宋_GB2312" w:cs="仿宋_GB2312"/>
                <w:color w:val="000000"/>
                <w:sz w:val="32"/>
                <w:szCs w:val="32"/>
              </w:rPr>
            </w:rPrChange>
          </w:rPr>
          <w:delText>STP</w:delText>
        </w:r>
      </w:del>
      <w:ins w:id="1591" w:author="liuzhimei1949" w:date="2024-09-02T14:31:02Z">
        <w:r>
          <w:rPr>
            <w:rFonts w:hint="eastAsia" w:ascii="仿宋_GB2312" w:hAnsi="仿宋_GB2312" w:eastAsia="仿宋_GB2312" w:cs="仿宋_GB2312"/>
            <w:color w:val="auto"/>
            <w:sz w:val="32"/>
            <w:szCs w:val="32"/>
            <w:highlight w:val="none"/>
            <w:lang w:eastAsia="zh-CN"/>
            <w:rPrChange w:id="1592" w:author="liuzhimei1949" w:date="2025-07-02T10:01:35Z">
              <w:rPr>
                <w:rFonts w:hint="eastAsia" w:ascii="仿宋_GB2312" w:hAnsi="仿宋_GB2312" w:eastAsia="仿宋_GB2312" w:cs="仿宋_GB2312"/>
                <w:color w:val="000000"/>
                <w:sz w:val="32"/>
                <w:szCs w:val="32"/>
                <w:lang w:eastAsia="zh-CN"/>
              </w:rPr>
            </w:rPrChange>
          </w:rPr>
          <w:t>“</w:t>
        </w:r>
      </w:ins>
      <w:ins w:id="1594" w:author="liuzhimei1949" w:date="2024-09-02T14:31:06Z">
        <w:r>
          <w:rPr>
            <w:rFonts w:hint="eastAsia" w:ascii="仿宋_GB2312" w:hAnsi="仿宋_GB2312" w:eastAsia="仿宋_GB2312" w:cs="仿宋_GB2312"/>
            <w:color w:val="auto"/>
            <w:sz w:val="32"/>
            <w:szCs w:val="32"/>
            <w:highlight w:val="none"/>
            <w:lang w:val="en-US" w:eastAsia="zh-CN"/>
            <w:rPrChange w:id="1595" w:author="liuzhimei1949" w:date="2025-07-02T10:01:35Z">
              <w:rPr>
                <w:rFonts w:hint="eastAsia" w:ascii="仿宋_GB2312" w:hAnsi="仿宋_GB2312" w:eastAsia="仿宋_GB2312" w:cs="仿宋_GB2312"/>
                <w:color w:val="000000"/>
                <w:sz w:val="32"/>
                <w:szCs w:val="32"/>
                <w:lang w:val="en-US" w:eastAsia="zh-CN"/>
              </w:rPr>
            </w:rPrChange>
          </w:rPr>
          <w:t>规范</w:t>
        </w:r>
      </w:ins>
      <w:ins w:id="1597" w:author="liuzhimei1949" w:date="2024-09-02T14:31:02Z">
        <w:r>
          <w:rPr>
            <w:rFonts w:hint="eastAsia" w:ascii="仿宋_GB2312" w:hAnsi="仿宋_GB2312" w:eastAsia="仿宋_GB2312" w:cs="仿宋_GB2312"/>
            <w:color w:val="auto"/>
            <w:sz w:val="32"/>
            <w:szCs w:val="32"/>
            <w:highlight w:val="none"/>
            <w:lang w:eastAsia="zh-CN"/>
            <w:rPrChange w:id="1598" w:author="liuzhimei1949" w:date="2025-07-02T10:01:35Z">
              <w:rPr>
                <w:rFonts w:hint="eastAsia" w:ascii="仿宋_GB2312" w:hAnsi="仿宋_GB2312" w:eastAsia="仿宋_GB2312" w:cs="仿宋_GB2312"/>
                <w:color w:val="000000"/>
                <w:sz w:val="32"/>
                <w:szCs w:val="32"/>
                <w:lang w:eastAsia="zh-CN"/>
              </w:rPr>
            </w:rPrChange>
          </w:rPr>
          <w:t>”</w:t>
        </w:r>
      </w:ins>
      <w:r>
        <w:rPr>
          <w:rFonts w:hint="eastAsia" w:ascii="仿宋_GB2312" w:hAnsi="仿宋_GB2312" w:eastAsia="仿宋_GB2312" w:cs="仿宋_GB2312"/>
          <w:color w:val="auto"/>
          <w:sz w:val="32"/>
          <w:szCs w:val="32"/>
          <w:highlight w:val="none"/>
          <w:rPrChange w:id="1600" w:author="liuzhimei1949" w:date="2025-07-02T10:01:35Z">
            <w:rPr>
              <w:rFonts w:hint="eastAsia" w:ascii="仿宋_GB2312" w:hAnsi="仿宋_GB2312" w:eastAsia="仿宋_GB2312" w:cs="仿宋_GB2312"/>
              <w:color w:val="000000"/>
              <w:sz w:val="32"/>
              <w:szCs w:val="32"/>
            </w:rPr>
          </w:rPrChange>
        </w:rPr>
        <w:t>评价体系相契合。</w:t>
      </w:r>
    </w:p>
    <w:p w14:paraId="673F8DDF">
      <w:pPr>
        <w:pStyle w:val="3"/>
        <w:numPr>
          <w:ilvl w:val="1"/>
          <w:numId w:val="0"/>
        </w:numPr>
        <w:adjustRightInd w:val="0"/>
        <w:snapToGrid w:val="0"/>
        <w:spacing w:before="0" w:after="0" w:line="240" w:lineRule="auto"/>
        <w:ind w:left="1091" w:leftChars="215" w:hanging="640" w:hangingChars="200"/>
        <w:rPr>
          <w:rFonts w:hint="eastAsia" w:ascii="楷体_GB2312" w:hAnsi="楷体_GB2312" w:eastAsia="楷体_GB2312" w:cs="楷体_GB2312"/>
          <w:b w:val="0"/>
          <w:bCs w:val="0"/>
          <w:color w:val="auto"/>
          <w:sz w:val="32"/>
          <w:szCs w:val="32"/>
          <w:highlight w:val="none"/>
          <w:lang w:val="en-US" w:eastAsia="zh-CN"/>
          <w:rPrChange w:id="1601" w:author="liuzhimei1949" w:date="2025-07-02T10:01:35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pPr>
      <w:r>
        <w:rPr>
          <w:rFonts w:hint="eastAsia" w:ascii="楷体_GB2312" w:hAnsi="楷体_GB2312" w:eastAsia="楷体_GB2312" w:cs="楷体_GB2312"/>
          <w:b w:val="0"/>
          <w:bCs w:val="0"/>
          <w:color w:val="auto"/>
          <w:sz w:val="32"/>
          <w:szCs w:val="32"/>
          <w:highlight w:val="none"/>
          <w:lang w:val="en-US" w:eastAsia="zh-CN"/>
          <w:rPrChange w:id="1602" w:author="liuzhimei1949" w:date="2025-07-02T10:01:35Z">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rPrChange>
        </w:rPr>
        <w:t>（二）经济效益</w:t>
      </w:r>
    </w:p>
    <w:p w14:paraId="7BD7345B">
      <w:pPr>
        <w:ind w:firstLine="640" w:firstLineChars="200"/>
        <w:rPr>
          <w:rFonts w:hint="eastAsia" w:ascii="仿宋_GB2312" w:hAnsi="仿宋_GB2312" w:eastAsia="仿宋_GB2312" w:cs="仿宋_GB2312"/>
          <w:color w:val="auto"/>
          <w:sz w:val="32"/>
          <w:szCs w:val="32"/>
          <w:highlight w:val="none"/>
          <w:lang w:val="en-US" w:eastAsia="zh-CN"/>
          <w:rPrChange w:id="1603" w:author="liuzhimei1949" w:date="2025-07-02T10:01:35Z">
            <w:rPr>
              <w:rFonts w:hint="eastAsia" w:ascii="仿宋_GB2312" w:hAnsi="仿宋_GB2312" w:eastAsia="仿宋_GB2312" w:cs="仿宋_GB2312"/>
              <w:sz w:val="32"/>
              <w:szCs w:val="32"/>
              <w:lang w:val="en-US" w:eastAsia="zh-CN"/>
            </w:rPr>
          </w:rPrChange>
        </w:rPr>
      </w:pPr>
      <w:r>
        <w:rPr>
          <w:rFonts w:hint="eastAsia" w:ascii="仿宋_GB2312" w:hAnsi="仿宋_GB2312" w:eastAsia="仿宋_GB2312" w:cs="仿宋_GB2312"/>
          <w:color w:val="auto"/>
          <w:sz w:val="32"/>
          <w:szCs w:val="32"/>
          <w:highlight w:val="none"/>
          <w:lang w:val="en-US" w:eastAsia="zh-CN"/>
          <w:rPrChange w:id="1604" w:author="liuzhimei1949" w:date="2025-07-02T10:01:35Z">
            <w:rPr>
              <w:rFonts w:hint="eastAsia" w:ascii="仿宋_GB2312" w:hAnsi="仿宋_GB2312" w:eastAsia="仿宋_GB2312" w:cs="仿宋_GB2312"/>
              <w:sz w:val="32"/>
              <w:szCs w:val="32"/>
              <w:lang w:val="en-US" w:eastAsia="zh-CN"/>
            </w:rPr>
          </w:rPrChange>
        </w:rPr>
        <w:t>通过烟草可持续开展工程的实施可以促进烟草制品供应的可持续性,使产品不断满足烟草消费者的需求实施烟草可持续开展工程可以提高烟叶生产效率，在高效生产优质烟叶的过程中，同时也尽可能地降低对自然环境产生的负面影响并日改善受到烟叶生产影响的人和社区的生态环境。</w:t>
      </w:r>
    </w:p>
    <w:p w14:paraId="5CBDC86F">
      <w:pPr>
        <w:ind w:firstLine="640" w:firstLineChars="200"/>
        <w:rPr>
          <w:rFonts w:hint="eastAsia" w:ascii="仿宋_GB2312" w:hAnsi="仿宋_GB2312" w:eastAsia="仿宋_GB2312" w:cs="仿宋_GB2312"/>
          <w:color w:val="auto"/>
          <w:sz w:val="32"/>
          <w:szCs w:val="32"/>
          <w:highlight w:val="none"/>
          <w:lang w:val="en-US" w:eastAsia="zh-CN"/>
          <w:rPrChange w:id="1605" w:author="liuzhimei1949" w:date="2025-07-02T10:01:35Z">
            <w:rPr>
              <w:rFonts w:hint="eastAsia" w:ascii="仿宋_GB2312" w:hAnsi="仿宋_GB2312" w:eastAsia="仿宋_GB2312" w:cs="仿宋_GB2312"/>
              <w:sz w:val="32"/>
              <w:szCs w:val="32"/>
              <w:lang w:val="en-US" w:eastAsia="zh-CN"/>
            </w:rPr>
          </w:rPrChange>
        </w:rPr>
      </w:pPr>
    </w:p>
    <w:p w14:paraId="690C4196">
      <w:pPr>
        <w:ind w:firstLine="640" w:firstLineChars="200"/>
        <w:rPr>
          <w:rFonts w:hint="eastAsia" w:ascii="仿宋_GB2312" w:hAnsi="仿宋_GB2312" w:eastAsia="仿宋_GB2312" w:cs="仿宋_GB2312"/>
          <w:color w:val="auto"/>
          <w:sz w:val="32"/>
          <w:szCs w:val="32"/>
          <w:highlight w:val="none"/>
          <w:lang w:val="en-US" w:eastAsia="zh-CN"/>
          <w:rPrChange w:id="1606" w:author="liuzhimei1949" w:date="2025-07-02T10:01:35Z">
            <w:rPr>
              <w:rFonts w:hint="eastAsia" w:ascii="仿宋_GB2312" w:hAnsi="仿宋_GB2312" w:eastAsia="仿宋_GB2312" w:cs="仿宋_GB2312"/>
              <w:sz w:val="32"/>
              <w:szCs w:val="32"/>
              <w:lang w:val="en-US" w:eastAsia="zh-CN"/>
            </w:rPr>
          </w:rPrChange>
        </w:rPr>
      </w:pPr>
    </w:p>
    <w:p w14:paraId="62825C8A">
      <w:pPr>
        <w:ind w:firstLine="640" w:firstLineChars="200"/>
        <w:rPr>
          <w:rFonts w:hint="eastAsia" w:ascii="仿宋_GB2312" w:hAnsi="仿宋_GB2312" w:eastAsia="仿宋_GB2312" w:cs="仿宋_GB2312"/>
          <w:color w:val="auto"/>
          <w:sz w:val="32"/>
          <w:szCs w:val="32"/>
          <w:highlight w:val="none"/>
          <w:lang w:val="en-US" w:eastAsia="zh-CN"/>
          <w:rPrChange w:id="1607" w:author="liuzhimei1949" w:date="2025-07-02T10:01:35Z">
            <w:rPr>
              <w:rFonts w:hint="eastAsia" w:ascii="仿宋_GB2312" w:hAnsi="仿宋_GB2312" w:eastAsia="仿宋_GB2312" w:cs="仿宋_GB2312"/>
              <w:sz w:val="32"/>
              <w:szCs w:val="32"/>
              <w:lang w:val="en-US" w:eastAsia="zh-CN"/>
            </w:rPr>
          </w:rPrChange>
        </w:rPr>
      </w:pPr>
    </w:p>
    <w:p w14:paraId="065B41CB">
      <w:pPr>
        <w:ind w:firstLine="640" w:firstLineChars="200"/>
        <w:rPr>
          <w:rFonts w:hint="eastAsia" w:ascii="仿宋_GB2312" w:hAnsi="仿宋_GB2312" w:eastAsia="仿宋_GB2312" w:cs="仿宋_GB2312"/>
          <w:color w:val="auto"/>
          <w:sz w:val="32"/>
          <w:szCs w:val="32"/>
          <w:highlight w:val="none"/>
          <w:lang w:val="en-US" w:eastAsia="zh-CN"/>
          <w:rPrChange w:id="1608" w:author="liuzhimei1949" w:date="2025-07-02T10:01:35Z">
            <w:rPr>
              <w:rFonts w:hint="eastAsia" w:ascii="仿宋_GB2312" w:hAnsi="仿宋_GB2312" w:eastAsia="仿宋_GB2312" w:cs="仿宋_GB2312"/>
              <w:sz w:val="32"/>
              <w:szCs w:val="32"/>
              <w:lang w:val="en-US" w:eastAsia="zh-CN"/>
            </w:rPr>
          </w:rPrChange>
        </w:rPr>
      </w:pPr>
    </w:p>
    <w:p w14:paraId="5F6B3C94">
      <w:pPr>
        <w:ind w:firstLine="320" w:firstLineChars="100"/>
        <w:jc w:val="left"/>
        <w:rPr>
          <w:rFonts w:hint="eastAsia" w:ascii="仿宋_GB2312" w:hAnsi="仿宋_GB2312" w:eastAsia="仿宋_GB2312" w:cs="仿宋_GB2312"/>
          <w:color w:val="auto"/>
          <w:sz w:val="32"/>
          <w:szCs w:val="32"/>
          <w:highlight w:val="none"/>
          <w:lang w:val="en-US" w:eastAsia="zh-CN"/>
          <w:rPrChange w:id="1610" w:author="liuzhimei1949" w:date="2025-07-02T10:01:35Z">
            <w:rPr>
              <w:rFonts w:hint="eastAsia" w:ascii="仿宋_GB2312" w:hAnsi="仿宋_GB2312" w:eastAsia="仿宋_GB2312" w:cs="仿宋_GB2312"/>
              <w:sz w:val="32"/>
              <w:szCs w:val="32"/>
              <w:lang w:val="en-US" w:eastAsia="zh-CN"/>
            </w:rPr>
          </w:rPrChange>
        </w:rPr>
        <w:pPrChange w:id="1609" w:author="liuzhimei1949" w:date="2025-07-02T10:00:55Z">
          <w:pPr>
            <w:jc w:val="left"/>
          </w:pPr>
        </w:pPrChange>
      </w:pPr>
      <w:r>
        <w:rPr>
          <w:rFonts w:hint="eastAsia" w:ascii="仿宋_GB2312" w:hAnsi="仿宋_GB2312" w:eastAsia="仿宋_GB2312" w:cs="仿宋_GB2312"/>
          <w:color w:val="auto"/>
          <w:sz w:val="32"/>
          <w:szCs w:val="32"/>
          <w:highlight w:val="none"/>
          <w:rPrChange w:id="1611" w:author="liuzhimei1949" w:date="2025-07-02T10:01:35Z">
            <w:rPr>
              <w:rFonts w:hint="eastAsia" w:ascii="仿宋_GB2312" w:hAnsi="仿宋_GB2312" w:eastAsia="仿宋_GB2312" w:cs="仿宋_GB2312"/>
              <w:sz w:val="32"/>
              <w:szCs w:val="32"/>
            </w:rPr>
          </w:rPrChange>
        </w:rPr>
        <w:t>《</w:t>
      </w:r>
      <w:r>
        <w:rPr>
          <w:rFonts w:hint="eastAsia" w:ascii="仿宋_GB2312" w:hAnsi="仿宋_GB2312" w:eastAsia="仿宋_GB2312" w:cs="仿宋_GB2312"/>
          <w:color w:val="auto"/>
          <w:kern w:val="0"/>
          <w:sz w:val="32"/>
          <w:szCs w:val="32"/>
          <w:highlight w:val="none"/>
          <w:rPrChange w:id="1612" w:author="liuzhimei1949" w:date="2025-07-02T10:01:35Z">
            <w:rPr>
              <w:rFonts w:hint="eastAsia" w:ascii="仿宋_GB2312" w:hAnsi="仿宋_GB2312" w:eastAsia="仿宋_GB2312" w:cs="仿宋_GB2312"/>
              <w:kern w:val="0"/>
              <w:sz w:val="32"/>
              <w:szCs w:val="32"/>
            </w:rPr>
          </w:rPrChange>
        </w:rPr>
        <w:t>烟叶复烤生产</w:t>
      </w:r>
      <w:del w:id="1613" w:author="liuzhimei1949" w:date="2025-07-02T10:00:01Z">
        <w:r>
          <w:rPr>
            <w:rFonts w:hint="eastAsia" w:ascii="仿宋_GB2312" w:hAnsi="仿宋_GB2312" w:eastAsia="仿宋_GB2312" w:cs="仿宋_GB2312"/>
            <w:color w:val="auto"/>
            <w:kern w:val="0"/>
            <w:sz w:val="32"/>
            <w:szCs w:val="32"/>
            <w:highlight w:val="none"/>
            <w:lang w:val="en-US" w:eastAsia="zh-CN"/>
            <w:rPrChange w:id="1614" w:author="liuzhimei1949" w:date="2025-07-02T10:01:35Z">
              <w:rPr>
                <w:rFonts w:hint="eastAsia" w:ascii="仿宋_GB2312" w:hAnsi="仿宋_GB2312" w:eastAsia="仿宋_GB2312" w:cs="仿宋_GB2312"/>
                <w:kern w:val="0"/>
                <w:sz w:val="32"/>
                <w:szCs w:val="32"/>
                <w:lang w:val="en-US" w:eastAsia="zh-CN"/>
              </w:rPr>
            </w:rPrChange>
          </w:rPr>
          <w:delText>企业</w:delText>
        </w:r>
      </w:del>
      <w:r>
        <w:rPr>
          <w:rFonts w:hint="eastAsia" w:ascii="仿宋_GB2312" w:hAnsi="仿宋_GB2312" w:eastAsia="仿宋_GB2312" w:cs="仿宋_GB2312"/>
          <w:color w:val="auto"/>
          <w:kern w:val="0"/>
          <w:sz w:val="32"/>
          <w:szCs w:val="32"/>
          <w:highlight w:val="none"/>
          <w:rPrChange w:id="1616" w:author="liuzhimei1949" w:date="2025-07-02T10:01:35Z">
            <w:rPr>
              <w:rFonts w:hint="eastAsia" w:ascii="仿宋_GB2312" w:hAnsi="仿宋_GB2312" w:eastAsia="仿宋_GB2312" w:cs="仿宋_GB2312"/>
              <w:kern w:val="0"/>
              <w:sz w:val="32"/>
              <w:szCs w:val="32"/>
            </w:rPr>
          </w:rPrChange>
        </w:rPr>
        <w:t>可持续发展规范实施指南</w:t>
      </w:r>
      <w:r>
        <w:rPr>
          <w:rFonts w:hint="eastAsia" w:ascii="仿宋_GB2312" w:hAnsi="仿宋_GB2312" w:eastAsia="仿宋_GB2312" w:cs="仿宋_GB2312"/>
          <w:color w:val="auto"/>
          <w:sz w:val="32"/>
          <w:szCs w:val="32"/>
          <w:highlight w:val="none"/>
          <w:rPrChange w:id="1617" w:author="liuzhimei1949" w:date="2025-07-02T10:01:35Z">
            <w:rPr>
              <w:rFonts w:hint="eastAsia" w:ascii="仿宋_GB2312" w:hAnsi="仿宋_GB2312" w:eastAsia="仿宋_GB2312" w:cs="仿宋_GB2312"/>
              <w:sz w:val="32"/>
              <w:szCs w:val="32"/>
            </w:rPr>
          </w:rPrChange>
        </w:rPr>
        <w:t>》</w:t>
      </w:r>
      <w:r>
        <w:rPr>
          <w:rFonts w:hint="eastAsia" w:ascii="仿宋_GB2312" w:hAnsi="仿宋_GB2312" w:eastAsia="仿宋_GB2312" w:cs="仿宋_GB2312"/>
          <w:color w:val="auto"/>
          <w:sz w:val="32"/>
          <w:szCs w:val="32"/>
          <w:highlight w:val="none"/>
          <w:lang w:val="en-US" w:eastAsia="zh-CN"/>
          <w:rPrChange w:id="1618" w:author="liuzhimei1949" w:date="2025-07-02T10:01:35Z">
            <w:rPr>
              <w:rFonts w:hint="eastAsia" w:ascii="仿宋_GB2312" w:hAnsi="仿宋_GB2312" w:eastAsia="仿宋_GB2312" w:cs="仿宋_GB2312"/>
              <w:sz w:val="32"/>
              <w:szCs w:val="32"/>
              <w:lang w:val="en-US" w:eastAsia="zh-CN"/>
            </w:rPr>
          </w:rPrChange>
        </w:rPr>
        <w:t>标准起草小组</w:t>
      </w:r>
    </w:p>
    <w:p w14:paraId="6AAE79BB">
      <w:pPr>
        <w:jc w:val="right"/>
        <w:rPr>
          <w:rFonts w:ascii="仿宋_GB2312" w:hAnsi="仿宋_GB2312" w:eastAsia="仿宋_GB2312" w:cs="仿宋_GB2312"/>
          <w:color w:val="auto"/>
          <w:sz w:val="32"/>
          <w:szCs w:val="32"/>
          <w:highlight w:val="none"/>
          <w:rPrChange w:id="1619" w:author="liuzhimei1949" w:date="2025-07-02T10:01:35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highlight w:val="none"/>
          <w:lang w:val="en-US" w:eastAsia="zh-CN"/>
          <w:rPrChange w:id="1620" w:author="liuzhimei1949" w:date="2025-07-02T10:01:35Z">
            <w:rPr>
              <w:rFonts w:hint="eastAsia" w:ascii="仿宋_GB2312" w:hAnsi="仿宋_GB2312" w:eastAsia="仿宋_GB2312" w:cs="仿宋_GB2312"/>
              <w:sz w:val="32"/>
              <w:szCs w:val="32"/>
              <w:lang w:val="en-US" w:eastAsia="zh-CN"/>
            </w:rPr>
          </w:rPrChange>
        </w:rPr>
        <w:t>202</w:t>
      </w:r>
      <w:del w:id="1621" w:author="liuzhimei1949" w:date="2025-07-02T10:00:04Z">
        <w:r>
          <w:rPr>
            <w:rFonts w:hint="default" w:ascii="仿宋_GB2312" w:hAnsi="仿宋_GB2312" w:eastAsia="仿宋_GB2312" w:cs="仿宋_GB2312"/>
            <w:color w:val="auto"/>
            <w:sz w:val="32"/>
            <w:szCs w:val="32"/>
            <w:highlight w:val="none"/>
            <w:lang w:val="en-US" w:eastAsia="zh-CN"/>
            <w:rPrChange w:id="1622" w:author="liuzhimei1949" w:date="2025-07-02T10:01:35Z">
              <w:rPr>
                <w:rFonts w:hint="default" w:ascii="仿宋_GB2312" w:hAnsi="仿宋_GB2312" w:eastAsia="仿宋_GB2312" w:cs="仿宋_GB2312"/>
                <w:sz w:val="32"/>
                <w:szCs w:val="32"/>
                <w:lang w:val="en-US" w:eastAsia="zh-CN"/>
              </w:rPr>
            </w:rPrChange>
          </w:rPr>
          <w:delText>4</w:delText>
        </w:r>
      </w:del>
      <w:ins w:id="1624" w:author="liuzhimei1949" w:date="2025-07-02T10:00:04Z">
        <w:r>
          <w:rPr>
            <w:rFonts w:hint="eastAsia" w:ascii="仿宋_GB2312" w:hAnsi="仿宋_GB2312" w:eastAsia="仿宋_GB2312" w:cs="仿宋_GB2312"/>
            <w:color w:val="auto"/>
            <w:sz w:val="32"/>
            <w:szCs w:val="32"/>
            <w:highlight w:val="none"/>
            <w:lang w:val="en-US" w:eastAsia="zh-CN"/>
            <w:rPrChange w:id="1625" w:author="liuzhimei1949" w:date="2025-07-02T10:01:35Z">
              <w:rPr>
                <w:rFonts w:hint="eastAsia" w:ascii="仿宋_GB2312" w:hAnsi="仿宋_GB2312" w:eastAsia="仿宋_GB2312" w:cs="仿宋_GB2312"/>
                <w:sz w:val="32"/>
                <w:szCs w:val="32"/>
                <w:lang w:val="en-US" w:eastAsia="zh-CN"/>
              </w:rPr>
            </w:rPrChange>
          </w:rPr>
          <w:t>5</w:t>
        </w:r>
      </w:ins>
      <w:r>
        <w:rPr>
          <w:rFonts w:hint="eastAsia" w:ascii="仿宋_GB2312" w:hAnsi="仿宋_GB2312" w:eastAsia="仿宋_GB2312" w:cs="仿宋_GB2312"/>
          <w:color w:val="auto"/>
          <w:sz w:val="32"/>
          <w:szCs w:val="32"/>
          <w:highlight w:val="none"/>
          <w:lang w:val="en-US" w:eastAsia="zh-CN"/>
          <w:rPrChange w:id="1627" w:author="liuzhimei1949" w:date="2025-07-02T10:01:35Z">
            <w:rPr>
              <w:rFonts w:hint="eastAsia" w:ascii="仿宋_GB2312" w:hAnsi="仿宋_GB2312" w:eastAsia="仿宋_GB2312" w:cs="仿宋_GB2312"/>
              <w:sz w:val="32"/>
              <w:szCs w:val="32"/>
              <w:lang w:val="en-US" w:eastAsia="zh-CN"/>
            </w:rPr>
          </w:rPrChange>
        </w:rPr>
        <w:t>年</w:t>
      </w:r>
      <w:del w:id="1628" w:author="liuzhimei1949" w:date="2025-07-02T10:00:05Z">
        <w:r>
          <w:rPr>
            <w:rFonts w:hint="default" w:ascii="仿宋_GB2312" w:hAnsi="仿宋_GB2312" w:eastAsia="仿宋_GB2312" w:cs="仿宋_GB2312"/>
            <w:color w:val="auto"/>
            <w:sz w:val="32"/>
            <w:szCs w:val="32"/>
            <w:highlight w:val="none"/>
            <w:lang w:val="en-US" w:eastAsia="zh-CN"/>
            <w:rPrChange w:id="1629" w:author="liuzhimei1949" w:date="2025-07-02T10:01:35Z">
              <w:rPr>
                <w:rFonts w:hint="default" w:ascii="仿宋_GB2312" w:hAnsi="仿宋_GB2312" w:eastAsia="仿宋_GB2312" w:cs="仿宋_GB2312"/>
                <w:sz w:val="32"/>
                <w:szCs w:val="32"/>
                <w:lang w:val="en-US" w:eastAsia="zh-CN"/>
              </w:rPr>
            </w:rPrChange>
          </w:rPr>
          <w:delText>X</w:delText>
        </w:r>
      </w:del>
      <w:ins w:id="1631" w:author="liuzhimei1949" w:date="2025-07-02T10:00:05Z">
        <w:r>
          <w:rPr>
            <w:rFonts w:hint="eastAsia" w:ascii="仿宋_GB2312" w:hAnsi="仿宋_GB2312" w:eastAsia="仿宋_GB2312" w:cs="仿宋_GB2312"/>
            <w:color w:val="auto"/>
            <w:sz w:val="32"/>
            <w:szCs w:val="32"/>
            <w:highlight w:val="none"/>
            <w:lang w:val="en-US" w:eastAsia="zh-CN"/>
            <w:rPrChange w:id="1632" w:author="liuzhimei1949" w:date="2025-07-02T10:01:35Z">
              <w:rPr>
                <w:rFonts w:hint="eastAsia" w:ascii="仿宋_GB2312" w:hAnsi="仿宋_GB2312" w:eastAsia="仿宋_GB2312" w:cs="仿宋_GB2312"/>
                <w:sz w:val="32"/>
                <w:szCs w:val="32"/>
                <w:lang w:val="en-US" w:eastAsia="zh-CN"/>
              </w:rPr>
            </w:rPrChange>
          </w:rPr>
          <w:t>6</w:t>
        </w:r>
      </w:ins>
      <w:r>
        <w:rPr>
          <w:rFonts w:hint="eastAsia" w:ascii="仿宋_GB2312" w:hAnsi="仿宋_GB2312" w:eastAsia="仿宋_GB2312" w:cs="仿宋_GB2312"/>
          <w:color w:val="auto"/>
          <w:sz w:val="32"/>
          <w:szCs w:val="32"/>
          <w:highlight w:val="none"/>
          <w:lang w:val="en-US" w:eastAsia="zh-CN"/>
          <w:rPrChange w:id="1634" w:author="liuzhimei1949" w:date="2025-07-02T10:01:35Z">
            <w:rPr>
              <w:rFonts w:hint="eastAsia" w:ascii="仿宋_GB2312" w:hAnsi="仿宋_GB2312" w:eastAsia="仿宋_GB2312" w:cs="仿宋_GB2312"/>
              <w:sz w:val="32"/>
              <w:szCs w:val="32"/>
              <w:lang w:val="en-US" w:eastAsia="zh-CN"/>
            </w:rPr>
          </w:rPrChange>
        </w:rPr>
        <w:t>月</w:t>
      </w:r>
      <w:del w:id="1635" w:author="liuzhimei1949" w:date="2025-07-02T10:00:07Z">
        <w:r>
          <w:rPr>
            <w:rFonts w:hint="default" w:ascii="仿宋_GB2312" w:hAnsi="仿宋_GB2312" w:eastAsia="仿宋_GB2312" w:cs="仿宋_GB2312"/>
            <w:color w:val="auto"/>
            <w:sz w:val="32"/>
            <w:szCs w:val="32"/>
            <w:highlight w:val="none"/>
            <w:lang w:val="en-US" w:eastAsia="zh-CN"/>
            <w:rPrChange w:id="1636" w:author="liuzhimei1949" w:date="2025-07-02T10:01:35Z">
              <w:rPr>
                <w:rFonts w:hint="default" w:ascii="仿宋_GB2312" w:hAnsi="仿宋_GB2312" w:eastAsia="仿宋_GB2312" w:cs="仿宋_GB2312"/>
                <w:sz w:val="32"/>
                <w:szCs w:val="32"/>
                <w:lang w:val="en-US" w:eastAsia="zh-CN"/>
              </w:rPr>
            </w:rPrChange>
          </w:rPr>
          <w:delText>X</w:delText>
        </w:r>
      </w:del>
      <w:ins w:id="1638" w:author="liuzhimei1949" w:date="2025-07-02T10:00:07Z">
        <w:r>
          <w:rPr>
            <w:rFonts w:hint="eastAsia" w:ascii="仿宋_GB2312" w:hAnsi="仿宋_GB2312" w:eastAsia="仿宋_GB2312" w:cs="仿宋_GB2312"/>
            <w:color w:val="auto"/>
            <w:sz w:val="32"/>
            <w:szCs w:val="32"/>
            <w:highlight w:val="none"/>
            <w:lang w:val="en-US" w:eastAsia="zh-CN"/>
            <w:rPrChange w:id="1639" w:author="liuzhimei1949" w:date="2025-07-02T10:01:35Z">
              <w:rPr>
                <w:rFonts w:hint="eastAsia" w:ascii="仿宋_GB2312" w:hAnsi="仿宋_GB2312" w:eastAsia="仿宋_GB2312" w:cs="仿宋_GB2312"/>
                <w:sz w:val="32"/>
                <w:szCs w:val="32"/>
                <w:lang w:val="en-US" w:eastAsia="zh-CN"/>
              </w:rPr>
            </w:rPrChange>
          </w:rPr>
          <w:t>28</w:t>
        </w:r>
      </w:ins>
      <w:r>
        <w:rPr>
          <w:rFonts w:hint="eastAsia" w:ascii="仿宋_GB2312" w:hAnsi="仿宋_GB2312" w:eastAsia="仿宋_GB2312" w:cs="仿宋_GB2312"/>
          <w:color w:val="auto"/>
          <w:sz w:val="32"/>
          <w:szCs w:val="32"/>
          <w:highlight w:val="none"/>
          <w:lang w:val="en-US" w:eastAsia="zh-CN"/>
          <w:rPrChange w:id="1641" w:author="liuzhimei1949" w:date="2025-07-02T10:01:35Z">
            <w:rPr>
              <w:rFonts w:hint="eastAsia" w:ascii="仿宋_GB2312" w:hAnsi="仿宋_GB2312" w:eastAsia="仿宋_GB2312" w:cs="仿宋_GB2312"/>
              <w:sz w:val="32"/>
              <w:szCs w:val="32"/>
              <w:lang w:val="en-US" w:eastAsia="zh-CN"/>
            </w:rPr>
          </w:rPrChange>
        </w:rPr>
        <w:t>日</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西文正文">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C0F6C">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41FCB2">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341FCB2">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2F12D9"/>
    <w:multiLevelType w:val="multilevel"/>
    <w:tmpl w:val="8B2F12D9"/>
    <w:lvl w:ilvl="0" w:tentative="0">
      <w:start w:val="1"/>
      <w:numFmt w:val="none"/>
      <w:pStyle w:val="108"/>
      <w:suff w:val="nothing"/>
      <w:lvlText w:val="注："/>
      <w:lvlJc w:val="left"/>
      <w:pPr>
        <w:tabs>
          <w:tab w:val="left" w:pos="539"/>
        </w:tabs>
        <w:ind w:left="737" w:leftChars="0" w:hanging="374"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8CC6236D"/>
    <w:multiLevelType w:val="multilevel"/>
    <w:tmpl w:val="8CC6236D"/>
    <w:lvl w:ilvl="0" w:tentative="0">
      <w:start w:val="1"/>
      <w:numFmt w:val="decimal"/>
      <w:pStyle w:val="116"/>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8E322E33"/>
    <w:multiLevelType w:val="multilevel"/>
    <w:tmpl w:val="8E322E33"/>
    <w:lvl w:ilvl="0" w:tentative="0">
      <w:start w:val="1"/>
      <w:numFmt w:val="decimal"/>
      <w:pStyle w:val="28"/>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27"/>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33"/>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32"/>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84"/>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85"/>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
    <w:nsid w:val="961877D0"/>
    <w:multiLevelType w:val="multilevel"/>
    <w:tmpl w:val="961877D0"/>
    <w:lvl w:ilvl="0" w:tentative="0">
      <w:start w:val="1"/>
      <w:numFmt w:val="upperLetter"/>
      <w:pStyle w:val="93"/>
      <w:suff w:val="nothing"/>
      <w:lvlText w:val="附录%1"/>
      <w:lvlJc w:val="left"/>
      <w:pPr>
        <w:ind w:left="0" w:leftChars="0" w:firstLine="0" w:firstLineChars="0"/>
      </w:pPr>
      <w:rPr>
        <w:rFonts w:hint="default"/>
        <w:spacing w:val="102"/>
      </w:rPr>
    </w:lvl>
    <w:lvl w:ilvl="1" w:tentative="0">
      <w:start w:val="1"/>
      <w:numFmt w:val="decimal"/>
      <w:pStyle w:val="94"/>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37"/>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95"/>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6"/>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7"/>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CAE05799"/>
    <w:multiLevelType w:val="multilevel"/>
    <w:tmpl w:val="CAE05799"/>
    <w:lvl w:ilvl="0" w:tentative="0">
      <w:start w:val="1"/>
      <w:numFmt w:val="decimal"/>
      <w:pStyle w:val="109"/>
      <w:suff w:val="nothing"/>
      <w:lvlText w:val="注%1："/>
      <w:lvlJc w:val="left"/>
      <w:pPr>
        <w:tabs>
          <w:tab w:val="left" w:pos="539"/>
        </w:tabs>
        <w:ind w:left="811" w:leftChars="0" w:hanging="448"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5">
    <w:nsid w:val="D911EAFA"/>
    <w:multiLevelType w:val="multilevel"/>
    <w:tmpl w:val="D911EAFA"/>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6">
    <w:nsid w:val="DFA13813"/>
    <w:multiLevelType w:val="multilevel"/>
    <w:tmpl w:val="DFA13813"/>
    <w:lvl w:ilvl="0" w:tentative="0">
      <w:start w:val="1"/>
      <w:numFmt w:val="none"/>
      <w:pStyle w:val="106"/>
      <w:suff w:val="nothing"/>
      <w:lvlText w:val="示例："/>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7">
    <w:nsid w:val="FB22695C"/>
    <w:multiLevelType w:val="multilevel"/>
    <w:tmpl w:val="FB22695C"/>
    <w:lvl w:ilvl="0" w:tentative="0">
      <w:start w:val="1"/>
      <w:numFmt w:val="none"/>
      <w:pStyle w:val="68"/>
      <w:suff w:val="nothing"/>
      <w:lvlText w:val="%1"/>
      <w:lvlJc w:val="left"/>
      <w:pPr>
        <w:ind w:left="425" w:leftChars="0" w:hanging="425" w:firstLineChars="0"/>
      </w:pPr>
      <w:rPr>
        <w:rFonts w:hint="default"/>
      </w:rPr>
    </w:lvl>
    <w:lvl w:ilvl="1" w:tentative="0">
      <w:start w:val="1"/>
      <w:numFmt w:val="decimal"/>
      <w:pStyle w:val="74"/>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75"/>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76"/>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77"/>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78"/>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8">
    <w:nsid w:val="FEB2295D"/>
    <w:multiLevelType w:val="multilevel"/>
    <w:tmpl w:val="FEB2295D"/>
    <w:lvl w:ilvl="0" w:tentative="0">
      <w:start w:val="1"/>
      <w:numFmt w:val="upperLetter"/>
      <w:pStyle w:val="104"/>
      <w:lvlText w:val="%1"/>
      <w:lvlJc w:val="left"/>
      <w:pPr>
        <w:tabs>
          <w:tab w:val="left" w:pos="0"/>
        </w:tabs>
        <w:ind w:left="0" w:leftChars="0" w:firstLine="0" w:firstLineChars="0"/>
      </w:pPr>
      <w:rPr>
        <w:rFonts w:hint="default"/>
      </w:rPr>
    </w:lvl>
    <w:lvl w:ilvl="1" w:tentative="0">
      <w:start w:val="1"/>
      <w:numFmt w:val="decimal"/>
      <w:pStyle w:val="38"/>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9">
    <w:nsid w:val="075CCC80"/>
    <w:multiLevelType w:val="multilevel"/>
    <w:tmpl w:val="075CCC80"/>
    <w:lvl w:ilvl="0" w:tentative="0">
      <w:start w:val="1"/>
      <w:numFmt w:val="decimal"/>
      <w:pStyle w:val="107"/>
      <w:suff w:val="nothing"/>
      <w:lvlText w:val="示例%1："/>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0">
    <w:nsid w:val="0A1430BD"/>
    <w:multiLevelType w:val="multilevel"/>
    <w:tmpl w:val="0A1430BD"/>
    <w:lvl w:ilvl="0" w:tentative="0">
      <w:start w:val="1"/>
      <w:numFmt w:val="decimal"/>
      <w:pStyle w:val="18"/>
      <w:lvlText w:val="%1)"/>
      <w:lvlJc w:val="left"/>
      <w:pPr>
        <w:tabs>
          <w:tab w:val="left" w:pos="0"/>
        </w:tabs>
        <w:ind w:left="720" w:leftChars="0" w:hanging="357" w:firstLineChars="0"/>
      </w:pPr>
      <w:rPr>
        <w:rFonts w:hint="eastAsia" w:ascii="宋体" w:hAnsi="宋体" w:eastAsia="宋体" w:cs="宋体"/>
        <w:sz w:val="15"/>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1">
    <w:nsid w:val="18D92259"/>
    <w:multiLevelType w:val="multilevel"/>
    <w:tmpl w:val="18D92259"/>
    <w:lvl w:ilvl="0" w:tentative="0">
      <w:start w:val="1"/>
      <w:numFmt w:val="upperLetter"/>
      <w:pStyle w:val="102"/>
      <w:lvlText w:val="%1"/>
      <w:lvlJc w:val="left"/>
      <w:pPr>
        <w:tabs>
          <w:tab w:val="left" w:pos="0"/>
        </w:tabs>
        <w:ind w:left="0" w:leftChars="0" w:firstLine="0" w:firstLineChars="0"/>
      </w:pPr>
      <w:rPr>
        <w:rFonts w:hint="default"/>
      </w:rPr>
    </w:lvl>
    <w:lvl w:ilvl="1" w:tentative="0">
      <w:start w:val="1"/>
      <w:numFmt w:val="decimal"/>
      <w:pStyle w:val="103"/>
      <w:suff w:val="nothing"/>
      <w:lvlText w:val="图%1.%2　"/>
      <w:lvlJc w:val="left"/>
      <w:pPr>
        <w:ind w:left="0" w:leftChars="0" w:firstLine="0" w:firstLineChars="0"/>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2">
    <w:nsid w:val="2052AFCC"/>
    <w:multiLevelType w:val="singleLevel"/>
    <w:tmpl w:val="2052AFCC"/>
    <w:lvl w:ilvl="0" w:tentative="0">
      <w:start w:val="1"/>
      <w:numFmt w:val="decimal"/>
      <w:lvlText w:val="%1."/>
      <w:lvlJc w:val="left"/>
      <w:pPr>
        <w:tabs>
          <w:tab w:val="left" w:pos="312"/>
        </w:tabs>
      </w:pPr>
    </w:lvl>
  </w:abstractNum>
  <w:abstractNum w:abstractNumId="13">
    <w:nsid w:val="21E70709"/>
    <w:multiLevelType w:val="multilevel"/>
    <w:tmpl w:val="21E70709"/>
    <w:lvl w:ilvl="0" w:tentative="0">
      <w:start w:val="1"/>
      <w:numFmt w:val="decimal"/>
      <w:pStyle w:val="115"/>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4">
    <w:nsid w:val="3211F93B"/>
    <w:multiLevelType w:val="multilevel"/>
    <w:tmpl w:val="3211F93B"/>
    <w:lvl w:ilvl="0" w:tentative="0">
      <w:start w:val="1"/>
      <w:numFmt w:val="none"/>
      <w:pStyle w:val="70"/>
      <w:lvlText w:val="%1——"/>
      <w:lvlJc w:val="left"/>
      <w:pPr>
        <w:tabs>
          <w:tab w:val="left" w:pos="851"/>
        </w:tabs>
        <w:ind w:left="851" w:leftChars="0" w:hanging="426" w:firstLineChars="0"/>
      </w:pPr>
      <w:rPr>
        <w:rFonts w:hint="default" w:ascii="Times New Roman" w:hAnsi="Times New Roman" w:eastAsia="宋体" w:cs="Times New Roman"/>
        <w:sz w:val="20"/>
      </w:rPr>
    </w:lvl>
    <w:lvl w:ilvl="1" w:tentative="0">
      <w:start w:val="1"/>
      <w:numFmt w:val="bullet"/>
      <w:pStyle w:val="71"/>
      <w:lvlText w:val=""/>
      <w:lvlJc w:val="left"/>
      <w:pPr>
        <w:tabs>
          <w:tab w:val="left" w:pos="851"/>
        </w:tabs>
        <w:ind w:left="1270" w:leftChars="0" w:hanging="419" w:firstLineChars="0"/>
      </w:pPr>
      <w:rPr>
        <w:rFonts w:hint="default" w:ascii="Symbol" w:hAnsi="Symbol" w:eastAsia="宋体" w:cs="Symbol"/>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5">
    <w:nsid w:val="32C80024"/>
    <w:multiLevelType w:val="singleLevel"/>
    <w:tmpl w:val="32C80024"/>
    <w:lvl w:ilvl="0" w:tentative="0">
      <w:start w:val="1"/>
      <w:numFmt w:val="decimal"/>
      <w:lvlText w:val="%1."/>
      <w:lvlJc w:val="left"/>
      <w:pPr>
        <w:tabs>
          <w:tab w:val="left" w:pos="312"/>
        </w:tabs>
      </w:pPr>
    </w:lvl>
  </w:abstractNum>
  <w:abstractNum w:abstractNumId="16">
    <w:nsid w:val="50B8933E"/>
    <w:multiLevelType w:val="multilevel"/>
    <w:tmpl w:val="50B8933E"/>
    <w:lvl w:ilvl="0" w:tentative="0">
      <w:start w:val="1"/>
      <w:numFmt w:val="decimal"/>
      <w:pStyle w:val="121"/>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7">
    <w:nsid w:val="534A8EBE"/>
    <w:multiLevelType w:val="multilevel"/>
    <w:tmpl w:val="534A8EBE"/>
    <w:lvl w:ilvl="0" w:tentative="0">
      <w:start w:val="1"/>
      <w:numFmt w:val="lowerLetter"/>
      <w:pStyle w:val="110"/>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8">
    <w:nsid w:val="61D32756"/>
    <w:multiLevelType w:val="multilevel"/>
    <w:tmpl w:val="61D32756"/>
    <w:lvl w:ilvl="0" w:tentative="0">
      <w:start w:val="1"/>
      <w:numFmt w:val="lowerLetter"/>
      <w:pStyle w:val="30"/>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73"/>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72"/>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num w:numId="1">
    <w:abstractNumId w:val="5"/>
  </w:num>
  <w:num w:numId="2">
    <w:abstractNumId w:val="11"/>
  </w:num>
  <w:num w:numId="3">
    <w:abstractNumId w:val="10"/>
  </w:num>
  <w:num w:numId="4">
    <w:abstractNumId w:val="2"/>
  </w:num>
  <w:num w:numId="5">
    <w:abstractNumId w:val="18"/>
  </w:num>
  <w:num w:numId="6">
    <w:abstractNumId w:val="3"/>
  </w:num>
  <w:num w:numId="7">
    <w:abstractNumId w:val="8"/>
  </w:num>
  <w:num w:numId="8">
    <w:abstractNumId w:val="7"/>
  </w:num>
  <w:num w:numId="9">
    <w:abstractNumId w:val="14"/>
  </w:num>
  <w:num w:numId="10">
    <w:abstractNumId w:val="6"/>
  </w:num>
  <w:num w:numId="11">
    <w:abstractNumId w:val="9"/>
  </w:num>
  <w:num w:numId="12">
    <w:abstractNumId w:val="0"/>
  </w:num>
  <w:num w:numId="13">
    <w:abstractNumId w:val="4"/>
  </w:num>
  <w:num w:numId="14">
    <w:abstractNumId w:val="17"/>
  </w:num>
  <w:num w:numId="15">
    <w:abstractNumId w:val="13"/>
  </w:num>
  <w:num w:numId="16">
    <w:abstractNumId w:val="1"/>
  </w:num>
  <w:num w:numId="17">
    <w:abstractNumId w:val="16"/>
  </w:num>
  <w:num w:numId="18">
    <w:abstractNumId w:val="12"/>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imei1949">
    <w15:presenceInfo w15:providerId="None" w15:userId="liuzhimei1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3MzJmYWJmYzY1YWUwZjQ5OWY0MTFkZTMzZDJiOWIifQ=="/>
  </w:docVars>
  <w:rsids>
    <w:rsidRoot w:val="11AF3E4E"/>
    <w:rsid w:val="001D3CDE"/>
    <w:rsid w:val="025F4647"/>
    <w:rsid w:val="033B1B98"/>
    <w:rsid w:val="06AE59AA"/>
    <w:rsid w:val="086269CD"/>
    <w:rsid w:val="09B500E0"/>
    <w:rsid w:val="0AFBAFCE"/>
    <w:rsid w:val="0B1B0F3D"/>
    <w:rsid w:val="0E8302FA"/>
    <w:rsid w:val="105B69AA"/>
    <w:rsid w:val="114F1DF9"/>
    <w:rsid w:val="11AF3E4E"/>
    <w:rsid w:val="16CD0FD4"/>
    <w:rsid w:val="18E06B11"/>
    <w:rsid w:val="19DF43B1"/>
    <w:rsid w:val="19F7E300"/>
    <w:rsid w:val="1CD203FA"/>
    <w:rsid w:val="1CD63D9F"/>
    <w:rsid w:val="1CF83B87"/>
    <w:rsid w:val="1D0D3BB9"/>
    <w:rsid w:val="1F33736B"/>
    <w:rsid w:val="1FBD0B85"/>
    <w:rsid w:val="200321CD"/>
    <w:rsid w:val="20F1161B"/>
    <w:rsid w:val="21C07B21"/>
    <w:rsid w:val="252F5EAC"/>
    <w:rsid w:val="25552010"/>
    <w:rsid w:val="26FB57FB"/>
    <w:rsid w:val="2A477CE9"/>
    <w:rsid w:val="2C7573AA"/>
    <w:rsid w:val="2E52023E"/>
    <w:rsid w:val="2F5F42AE"/>
    <w:rsid w:val="33CF2505"/>
    <w:rsid w:val="35480E14"/>
    <w:rsid w:val="35FDC854"/>
    <w:rsid w:val="369E415B"/>
    <w:rsid w:val="39C02B76"/>
    <w:rsid w:val="3A281145"/>
    <w:rsid w:val="3BBE1794"/>
    <w:rsid w:val="3BEBF30E"/>
    <w:rsid w:val="3BFE61C6"/>
    <w:rsid w:val="3D0FCBE4"/>
    <w:rsid w:val="3DFF7975"/>
    <w:rsid w:val="3E575789"/>
    <w:rsid w:val="3E6C0127"/>
    <w:rsid w:val="3EF140C8"/>
    <w:rsid w:val="3EFF8BFF"/>
    <w:rsid w:val="3F3726F7"/>
    <w:rsid w:val="3FE77AAD"/>
    <w:rsid w:val="3FEC7F4C"/>
    <w:rsid w:val="418B47F8"/>
    <w:rsid w:val="422D0DD8"/>
    <w:rsid w:val="45482758"/>
    <w:rsid w:val="46153482"/>
    <w:rsid w:val="46494DC3"/>
    <w:rsid w:val="4A115205"/>
    <w:rsid w:val="4DBC6A52"/>
    <w:rsid w:val="4F7EBC60"/>
    <w:rsid w:val="4FBBAC8F"/>
    <w:rsid w:val="4FF5A5D1"/>
    <w:rsid w:val="50F9641D"/>
    <w:rsid w:val="53286AB5"/>
    <w:rsid w:val="57013D6E"/>
    <w:rsid w:val="57A56253"/>
    <w:rsid w:val="59F757A2"/>
    <w:rsid w:val="5BFE1070"/>
    <w:rsid w:val="5C1F5CC2"/>
    <w:rsid w:val="5CE24779"/>
    <w:rsid w:val="5D7B6246"/>
    <w:rsid w:val="5DADA07C"/>
    <w:rsid w:val="5FFD1E41"/>
    <w:rsid w:val="604F5E6D"/>
    <w:rsid w:val="61701CC7"/>
    <w:rsid w:val="61FF7D8B"/>
    <w:rsid w:val="62D221F5"/>
    <w:rsid w:val="6532599B"/>
    <w:rsid w:val="67EACBB3"/>
    <w:rsid w:val="68938E78"/>
    <w:rsid w:val="69433C80"/>
    <w:rsid w:val="69643755"/>
    <w:rsid w:val="69AF249B"/>
    <w:rsid w:val="6A7136EF"/>
    <w:rsid w:val="6AB87A7D"/>
    <w:rsid w:val="6AEFFB96"/>
    <w:rsid w:val="6B79050B"/>
    <w:rsid w:val="6BFDA38B"/>
    <w:rsid w:val="6D26309E"/>
    <w:rsid w:val="6DFF4171"/>
    <w:rsid w:val="6E0750D6"/>
    <w:rsid w:val="6FA83C70"/>
    <w:rsid w:val="6FB7350F"/>
    <w:rsid w:val="70372961"/>
    <w:rsid w:val="70F15604"/>
    <w:rsid w:val="71A93EC1"/>
    <w:rsid w:val="727C2F3D"/>
    <w:rsid w:val="72BB7953"/>
    <w:rsid w:val="73AA3E0E"/>
    <w:rsid w:val="73B5D86A"/>
    <w:rsid w:val="74B9549D"/>
    <w:rsid w:val="75BE4320"/>
    <w:rsid w:val="76F8930C"/>
    <w:rsid w:val="76FFE864"/>
    <w:rsid w:val="77BAE19E"/>
    <w:rsid w:val="77FE7E72"/>
    <w:rsid w:val="77FF6500"/>
    <w:rsid w:val="78E933A9"/>
    <w:rsid w:val="78FF31DA"/>
    <w:rsid w:val="79A20D53"/>
    <w:rsid w:val="7A7133C2"/>
    <w:rsid w:val="7ABB6566"/>
    <w:rsid w:val="7AF7EB0F"/>
    <w:rsid w:val="7BDF7786"/>
    <w:rsid w:val="7CBD1F74"/>
    <w:rsid w:val="7D2E6E74"/>
    <w:rsid w:val="7DEF3369"/>
    <w:rsid w:val="7DEF7B81"/>
    <w:rsid w:val="7E352B3E"/>
    <w:rsid w:val="7E657399"/>
    <w:rsid w:val="7EDE37B3"/>
    <w:rsid w:val="7EED626D"/>
    <w:rsid w:val="7F7B0091"/>
    <w:rsid w:val="7F7DA476"/>
    <w:rsid w:val="7F9E55BA"/>
    <w:rsid w:val="7FBD90F0"/>
    <w:rsid w:val="7FE843CC"/>
    <w:rsid w:val="7FFD8858"/>
    <w:rsid w:val="8FBEED1B"/>
    <w:rsid w:val="9DFF535F"/>
    <w:rsid w:val="9FEFE22F"/>
    <w:rsid w:val="9FFA2708"/>
    <w:rsid w:val="9FFDFD9E"/>
    <w:rsid w:val="A9EB1A45"/>
    <w:rsid w:val="AFBF519F"/>
    <w:rsid w:val="B1FE1915"/>
    <w:rsid w:val="B9DC7A42"/>
    <w:rsid w:val="BBBAFBDD"/>
    <w:rsid w:val="BCCBD130"/>
    <w:rsid w:val="BDBEC07E"/>
    <w:rsid w:val="BDD7554A"/>
    <w:rsid w:val="BDE16BF9"/>
    <w:rsid w:val="BF5E32BB"/>
    <w:rsid w:val="BF7659E0"/>
    <w:rsid w:val="CB7D243B"/>
    <w:rsid w:val="CF978579"/>
    <w:rsid w:val="CFAF72EE"/>
    <w:rsid w:val="D3FD20C5"/>
    <w:rsid w:val="D5FD2B83"/>
    <w:rsid w:val="DEBAC17C"/>
    <w:rsid w:val="DFE7D415"/>
    <w:rsid w:val="E6F15EAC"/>
    <w:rsid w:val="EB76B75B"/>
    <w:rsid w:val="EBD7ADD5"/>
    <w:rsid w:val="ECF67ED7"/>
    <w:rsid w:val="EF7683FF"/>
    <w:rsid w:val="EF9D330D"/>
    <w:rsid w:val="EFC75612"/>
    <w:rsid w:val="EFDF37AB"/>
    <w:rsid w:val="EFEE98B9"/>
    <w:rsid w:val="F6EE89D7"/>
    <w:rsid w:val="F6FDE71F"/>
    <w:rsid w:val="F77B5E05"/>
    <w:rsid w:val="F7EDEF74"/>
    <w:rsid w:val="F7FE3FBA"/>
    <w:rsid w:val="FB50A2BA"/>
    <w:rsid w:val="FB778E93"/>
    <w:rsid w:val="FBDBD7DD"/>
    <w:rsid w:val="FBFD2387"/>
    <w:rsid w:val="FBFFBA8A"/>
    <w:rsid w:val="FC1D607D"/>
    <w:rsid w:val="FCE3FF38"/>
    <w:rsid w:val="FDF7FC5B"/>
    <w:rsid w:val="FE2DCB9D"/>
    <w:rsid w:val="FF5B1AF4"/>
    <w:rsid w:val="FF92B701"/>
    <w:rsid w:val="FF9B3FF3"/>
    <w:rsid w:val="FFB99E29"/>
    <w:rsid w:val="FFBDA490"/>
    <w:rsid w:val="FFFF081D"/>
    <w:rsid w:val="FFFF1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宋体" w:hAnsi="Times New Roman" w:eastAsia="宋体" w:cs="宋体"/>
      <w:kern w:val="2"/>
      <w:sz w:val="21"/>
      <w:szCs w:val="22"/>
      <w:lang w:val="en-US" w:eastAsia="zh-CN" w:bidi="ar-SA"/>
    </w:rPr>
  </w:style>
  <w:style w:type="paragraph" w:styleId="2">
    <w:name w:val="heading 1"/>
    <w:basedOn w:val="1"/>
    <w:next w:val="1"/>
    <w:qFormat/>
    <w:uiPriority w:val="0"/>
    <w:pPr>
      <w:keepNext/>
      <w:keepLines/>
      <w:spacing w:line="576" w:lineRule="auto"/>
      <w:outlineLvl w:val="0"/>
    </w:pPr>
    <w:rPr>
      <w:rFonts w:ascii="Times New Roman" w:hAnsi="Times New Roman" w:eastAsia="宋体" w:cs="Times New Roman"/>
      <w:b/>
      <w:kern w:val="44"/>
      <w:sz w:val="44"/>
    </w:rPr>
  </w:style>
  <w:style w:type="paragraph" w:styleId="3">
    <w:name w:val="heading 2"/>
    <w:basedOn w:val="1"/>
    <w:next w:val="1"/>
    <w:qFormat/>
    <w:uiPriority w:val="9"/>
    <w:pPr>
      <w:keepNext/>
      <w:keepLines/>
      <w:numPr>
        <w:ilvl w:val="1"/>
        <w:numId w:val="1"/>
      </w:numPr>
      <w:spacing w:before="260" w:after="260" w:line="416" w:lineRule="auto"/>
      <w:ind w:left="575" w:hanging="575"/>
      <w:outlineLvl w:val="1"/>
    </w:pPr>
    <w:rPr>
      <w:rFonts w:ascii="Cambria" w:hAnsi="Cambria"/>
      <w:b/>
      <w:bCs/>
      <w:kern w:val="0"/>
      <w:sz w:val="32"/>
      <w:szCs w:val="32"/>
    </w:rPr>
  </w:style>
  <w:style w:type="paragraph" w:styleId="4">
    <w:name w:val="heading 3"/>
    <w:basedOn w:val="1"/>
    <w:next w:val="1"/>
    <w:semiHidden/>
    <w:unhideWhenUsed/>
    <w:qFormat/>
    <w:uiPriority w:val="0"/>
    <w:pPr>
      <w:keepNext/>
      <w:keepLines/>
      <w:numPr>
        <w:ilvl w:val="2"/>
        <w:numId w:val="2"/>
      </w:numPr>
      <w:spacing w:before="260" w:beforeLines="0" w:beforeAutospacing="0" w:after="260" w:afterLines="0" w:afterAutospacing="0" w:line="413" w:lineRule="auto"/>
      <w:ind w:left="720" w:hanging="720"/>
      <w:outlineLvl w:val="2"/>
    </w:pPr>
    <w:rPr>
      <w:b/>
      <w:sz w:val="32"/>
    </w:rPr>
  </w:style>
  <w:style w:type="paragraph" w:styleId="5">
    <w:name w:val="heading 4"/>
    <w:basedOn w:val="1"/>
    <w:next w:val="1"/>
    <w:semiHidden/>
    <w:unhideWhenUsed/>
    <w:qFormat/>
    <w:uiPriority w:val="0"/>
    <w:pPr>
      <w:keepNext/>
      <w:keepLines/>
      <w:numPr>
        <w:ilvl w:val="3"/>
        <w:numId w:val="2"/>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2"/>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2"/>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2"/>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2"/>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3">
    <w:name w:val="Default Paragraph Font"/>
    <w:semiHidden/>
    <w:qFormat/>
    <w:uiPriority w:val="0"/>
    <w:rPr>
      <w:rFonts w:hint="eastAsia" w:ascii="宋体" w:hAnsi="Times New Roman" w:eastAsia="宋体" w:cs="Times New Roman"/>
      <w:sz w:val="21"/>
    </w:rPr>
  </w:style>
  <w:style w:type="table" w:default="1" w:styleId="21">
    <w:name w:val="Normal Table"/>
    <w:semiHidden/>
    <w:qFormat/>
    <w:uiPriority w:val="0"/>
    <w:tblPr>
      <w:tblCellMar>
        <w:top w:w="0" w:type="dxa"/>
        <w:left w:w="108" w:type="dxa"/>
        <w:bottom w:w="0" w:type="dxa"/>
        <w:right w:w="108" w:type="dxa"/>
      </w:tblCellMar>
    </w:tblPr>
  </w:style>
  <w:style w:type="paragraph" w:styleId="11">
    <w:name w:val="Body Text"/>
    <w:basedOn w:val="1"/>
    <w:qFormat/>
    <w:uiPriority w:val="1"/>
    <w:pPr>
      <w:autoSpaceDE w:val="0"/>
      <w:autoSpaceDN w:val="0"/>
      <w:jc w:val="left"/>
    </w:pPr>
    <w:rPr>
      <w:rFonts w:ascii="宋体" w:hAnsi="宋体" w:cs="宋体"/>
      <w:kern w:val="0"/>
      <w:sz w:val="22"/>
      <w:szCs w:val="22"/>
      <w:lang w:val="zh-CN" w:bidi="zh-CN"/>
    </w:rPr>
  </w:style>
  <w:style w:type="paragraph" w:styleId="12">
    <w:name w:val="toc 5"/>
    <w:basedOn w:val="1"/>
    <w:next w:val="1"/>
    <w:qFormat/>
    <w:uiPriority w:val="0"/>
    <w:pPr>
      <w:spacing w:line="300" w:lineRule="exact"/>
      <w:ind w:left="1680" w:leftChars="800"/>
    </w:pPr>
    <w:rPr>
      <w:rFonts w:hAnsi="宋体"/>
    </w:rPr>
  </w:style>
  <w:style w:type="paragraph" w:styleId="13">
    <w:name w:val="toc 3"/>
    <w:basedOn w:val="1"/>
    <w:next w:val="1"/>
    <w:qFormat/>
    <w:uiPriority w:val="0"/>
    <w:pPr>
      <w:spacing w:line="300" w:lineRule="exact"/>
      <w:ind w:left="840" w:leftChars="400"/>
    </w:pPr>
    <w:rPr>
      <w:rFonts w:hAnsi="宋体"/>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0"/>
    <w:pPr>
      <w:spacing w:line="400" w:lineRule="exact"/>
    </w:pPr>
    <w:rPr>
      <w:rFonts w:hAnsi="宋体"/>
    </w:rPr>
  </w:style>
  <w:style w:type="paragraph" w:styleId="17">
    <w:name w:val="toc 4"/>
    <w:basedOn w:val="1"/>
    <w:next w:val="1"/>
    <w:qFormat/>
    <w:uiPriority w:val="0"/>
    <w:pPr>
      <w:spacing w:line="300" w:lineRule="exact"/>
      <w:ind w:left="1260" w:leftChars="600"/>
    </w:pPr>
    <w:rPr>
      <w:rFonts w:hAnsi="宋体"/>
    </w:rPr>
  </w:style>
  <w:style w:type="paragraph" w:styleId="18">
    <w:name w:val="footnote text"/>
    <w:basedOn w:val="1"/>
    <w:qFormat/>
    <w:uiPriority w:val="0"/>
    <w:pPr>
      <w:widowControl/>
      <w:numPr>
        <w:ilvl w:val="0"/>
        <w:numId w:val="3"/>
      </w:numPr>
      <w:autoSpaceDE w:val="0"/>
      <w:autoSpaceDN w:val="0"/>
      <w:snapToGrid/>
      <w:spacing w:beforeLines="0" w:afterLines="0"/>
      <w:ind w:left="1108" w:leftChars="200" w:hanging="688" w:hangingChars="200"/>
      <w:jc w:val="both"/>
    </w:pPr>
    <w:rPr>
      <w:rFonts w:hAnsi="宋体"/>
      <w:sz w:val="15"/>
    </w:rPr>
  </w:style>
  <w:style w:type="paragraph" w:styleId="19">
    <w:name w:val="toc 6"/>
    <w:basedOn w:val="1"/>
    <w:next w:val="1"/>
    <w:qFormat/>
    <w:uiPriority w:val="0"/>
    <w:pPr>
      <w:spacing w:line="300" w:lineRule="exact"/>
      <w:ind w:left="2100" w:leftChars="1000"/>
    </w:pPr>
    <w:rPr>
      <w:rFonts w:hAnsi="宋体"/>
    </w:rPr>
  </w:style>
  <w:style w:type="paragraph" w:styleId="20">
    <w:name w:val="toc 2"/>
    <w:basedOn w:val="1"/>
    <w:next w:val="1"/>
    <w:qFormat/>
    <w:uiPriority w:val="0"/>
    <w:pPr>
      <w:spacing w:line="300" w:lineRule="exact"/>
      <w:ind w:left="420" w:leftChars="200"/>
    </w:pPr>
    <w:rPr>
      <w:rFonts w:hAnsi="宋体"/>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footnote reference"/>
    <w:basedOn w:val="23"/>
    <w:qFormat/>
    <w:uiPriority w:val="0"/>
    <w:rPr>
      <w:rFonts w:ascii="宋体" w:hAnsi="宋体" w:eastAsia="宋体" w:cs="宋体"/>
      <w:sz w:val="18"/>
      <w:vertAlign w:val="superscript"/>
    </w:rPr>
  </w:style>
  <w:style w:type="paragraph" w:customStyle="1" w:styleId="2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6">
    <w:name w:val="标准文件_一级无标题"/>
    <w:basedOn w:val="27"/>
    <w:qFormat/>
    <w:uiPriority w:val="0"/>
    <w:pPr>
      <w:spacing w:before="4" w:beforeLines="1" w:after="4" w:afterLines="1"/>
      <w:outlineLvl w:val="9"/>
    </w:pPr>
    <w:rPr>
      <w:rFonts w:ascii="宋体" w:hAnsi="宋体" w:eastAsia="宋体" w:cs="宋体"/>
    </w:rPr>
  </w:style>
  <w:style w:type="paragraph" w:customStyle="1" w:styleId="27">
    <w:name w:val="标准文件_一级条标题"/>
    <w:basedOn w:val="28"/>
    <w:next w:val="29"/>
    <w:qFormat/>
    <w:uiPriority w:val="0"/>
    <w:pPr>
      <w:numPr>
        <w:ilvl w:val="1"/>
      </w:numPr>
      <w:spacing w:before="157" w:beforeLines="50" w:after="157" w:afterLines="50"/>
      <w:outlineLvl w:val="1"/>
    </w:pPr>
    <w:rPr>
      <w:rFonts w:hAnsi="Times New Roman"/>
    </w:rPr>
  </w:style>
  <w:style w:type="paragraph" w:customStyle="1" w:styleId="28">
    <w:name w:val="标准文件_章标题"/>
    <w:next w:val="29"/>
    <w:qFormat/>
    <w:uiPriority w:val="0"/>
    <w:pPr>
      <w:numPr>
        <w:ilvl w:val="0"/>
        <w:numId w:val="4"/>
      </w:numPr>
      <w:suppressAutoHyphens w:val="0"/>
      <w:spacing w:before="313" w:beforeLines="100" w:after="313" w:afterLines="100"/>
      <w:jc w:val="both"/>
      <w:outlineLvl w:val="0"/>
    </w:pPr>
    <w:rPr>
      <w:rFonts w:hint="eastAsia" w:ascii="黑体" w:hAnsi="Times New Roman" w:eastAsia="黑体" w:cs="黑体"/>
      <w:sz w:val="21"/>
    </w:rPr>
  </w:style>
  <w:style w:type="paragraph" w:customStyle="1" w:styleId="29">
    <w:name w:val="标准文件_段"/>
    <w:qFormat/>
    <w:uiPriority w:val="0"/>
    <w:pPr>
      <w:spacing w:beforeLines="0" w:afterLines="0"/>
      <w:ind w:firstLine="688" w:firstLineChars="200"/>
      <w:jc w:val="both"/>
    </w:pPr>
    <w:rPr>
      <w:rFonts w:hint="eastAsia" w:ascii="宋体" w:hAnsi="Times New Roman" w:eastAsia="宋体" w:cs="宋体"/>
      <w:sz w:val="21"/>
    </w:rPr>
  </w:style>
  <w:style w:type="paragraph" w:customStyle="1" w:styleId="30">
    <w:name w:val="标准文件_字母编号列项（一级）"/>
    <w:next w:val="29"/>
    <w:qFormat/>
    <w:uiPriority w:val="0"/>
    <w:pPr>
      <w:numPr>
        <w:ilvl w:val="0"/>
        <w:numId w:val="5"/>
      </w:numPr>
      <w:tabs>
        <w:tab w:val="left" w:pos="839"/>
      </w:tabs>
      <w:ind w:left="851" w:hanging="426"/>
      <w:jc w:val="both"/>
    </w:pPr>
    <w:rPr>
      <w:rFonts w:hint="eastAsia" w:ascii="宋体" w:hAnsi="Times New Roman" w:eastAsia="宋体" w:cs="宋体"/>
      <w:sz w:val="21"/>
    </w:rPr>
  </w:style>
  <w:style w:type="paragraph" w:customStyle="1" w:styleId="31">
    <w:name w:val="标准文件_三级无标题"/>
    <w:basedOn w:val="32"/>
    <w:qFormat/>
    <w:uiPriority w:val="0"/>
    <w:pPr>
      <w:spacing w:before="4" w:beforeLines="1" w:after="4" w:afterLines="1"/>
      <w:outlineLvl w:val="9"/>
    </w:pPr>
    <w:rPr>
      <w:rFonts w:ascii="宋体" w:hAnsi="宋体" w:eastAsia="宋体" w:cs="宋体"/>
    </w:rPr>
  </w:style>
  <w:style w:type="paragraph" w:customStyle="1" w:styleId="32">
    <w:name w:val="标准文件_三级条标题"/>
    <w:basedOn w:val="33"/>
    <w:next w:val="29"/>
    <w:qFormat/>
    <w:uiPriority w:val="0"/>
    <w:pPr>
      <w:numPr>
        <w:ilvl w:val="3"/>
      </w:numPr>
      <w:spacing w:before="157" w:after="157"/>
      <w:outlineLvl w:val="3"/>
    </w:pPr>
  </w:style>
  <w:style w:type="paragraph" w:customStyle="1" w:styleId="33">
    <w:name w:val="标准文件_二级条标题"/>
    <w:next w:val="29"/>
    <w:qFormat/>
    <w:uiPriority w:val="0"/>
    <w:pPr>
      <w:numPr>
        <w:ilvl w:val="2"/>
        <w:numId w:val="4"/>
      </w:numPr>
      <w:suppressAutoHyphens w:val="0"/>
      <w:spacing w:before="157" w:beforeLines="50" w:after="157" w:afterLines="50"/>
      <w:jc w:val="both"/>
      <w:outlineLvl w:val="2"/>
    </w:pPr>
    <w:rPr>
      <w:rFonts w:hint="eastAsia" w:ascii="黑体" w:hAnsi="黑体" w:eastAsia="黑体" w:cs="黑体"/>
      <w:sz w:val="21"/>
    </w:rPr>
  </w:style>
  <w:style w:type="table" w:customStyle="1" w:styleId="34">
    <w:name w:val="Table Normal"/>
    <w:semiHidden/>
    <w:unhideWhenUsed/>
    <w:qFormat/>
    <w:uiPriority w:val="0"/>
    <w:tblPr>
      <w:tblCellMar>
        <w:top w:w="0" w:type="dxa"/>
        <w:left w:w="0" w:type="dxa"/>
        <w:bottom w:w="0" w:type="dxa"/>
        <w:right w:w="0" w:type="dxa"/>
      </w:tblCellMar>
    </w:tblPr>
  </w:style>
  <w:style w:type="paragraph" w:customStyle="1" w:styleId="35">
    <w:name w:val="标准文件_二级无标题"/>
    <w:basedOn w:val="33"/>
    <w:qFormat/>
    <w:uiPriority w:val="0"/>
    <w:pPr>
      <w:spacing w:before="4" w:beforeLines="1" w:after="4" w:afterLines="1"/>
      <w:outlineLvl w:val="9"/>
    </w:pPr>
    <w:rPr>
      <w:rFonts w:ascii="宋体" w:hAnsi="宋体" w:eastAsia="宋体" w:cs="宋体"/>
    </w:rPr>
  </w:style>
  <w:style w:type="paragraph" w:customStyle="1" w:styleId="36">
    <w:name w:val="标准文件_附录二级无标题"/>
    <w:basedOn w:val="37"/>
    <w:qFormat/>
    <w:uiPriority w:val="0"/>
    <w:pPr>
      <w:spacing w:before="4" w:beforeLines="1" w:after="4" w:afterLines="1" w:line="276" w:lineRule="auto"/>
    </w:pPr>
    <w:rPr>
      <w:rFonts w:ascii="宋体" w:hAnsi="宋体" w:eastAsia="宋体" w:cs="宋体"/>
    </w:rPr>
  </w:style>
  <w:style w:type="paragraph" w:customStyle="1" w:styleId="37">
    <w:name w:val="标准文件_附录二级条标题"/>
    <w:next w:val="29"/>
    <w:qFormat/>
    <w:uiPriority w:val="0"/>
    <w:pPr>
      <w:numPr>
        <w:ilvl w:val="2"/>
        <w:numId w:val="6"/>
      </w:numPr>
      <w:suppressAutoHyphens w:val="0"/>
      <w:spacing w:before="157" w:beforeLines="50" w:after="157" w:afterLines="50"/>
      <w:jc w:val="both"/>
      <w:outlineLvl w:val="2"/>
    </w:pPr>
    <w:rPr>
      <w:rFonts w:hint="eastAsia" w:ascii="黑体" w:hAnsi="黑体" w:eastAsia="黑体" w:cs="黑体"/>
      <w:sz w:val="21"/>
    </w:rPr>
  </w:style>
  <w:style w:type="paragraph" w:customStyle="1" w:styleId="38">
    <w:name w:val="附录表标题"/>
    <w:next w:val="29"/>
    <w:qFormat/>
    <w:uiPriority w:val="0"/>
    <w:pPr>
      <w:numPr>
        <w:ilvl w:val="1"/>
        <w:numId w:val="7"/>
      </w:numPr>
      <w:spacing w:before="157" w:beforeLines="50" w:after="157" w:afterLines="50"/>
      <w:jc w:val="center"/>
    </w:pPr>
    <w:rPr>
      <w:rFonts w:hint="eastAsia" w:ascii="黑体" w:hAnsi="黑体" w:eastAsia="黑体" w:cs="黑体"/>
      <w:sz w:val="21"/>
      <w:lang w:val="en-US" w:eastAsia="zh-CN" w:bidi="ar-SA"/>
    </w:rPr>
  </w:style>
  <w:style w:type="paragraph" w:customStyle="1" w:styleId="39">
    <w:name w:val="标准标志"/>
    <w:next w:val="1"/>
    <w:qFormat/>
    <w:uiPriority w:val="0"/>
    <w:pPr>
      <w:framePr w:w="2546" w:h="1134" w:hRule="exact" w:hSpace="181" w:wrap="around" w:vAnchor="margin" w:hAnchor="margin" w:x="6521" w:y="421" w:anchorLock="1"/>
      <w:shd w:val="clear" w:fill="FFFFFF"/>
      <w:spacing w:line="0" w:lineRule="atLeast"/>
      <w:jc w:val="right"/>
    </w:pPr>
    <w:rPr>
      <w:rFonts w:hint="eastAsia" w:ascii="Times New Roman" w:hAnsi="Times New Roman" w:eastAsia="宋体" w:cs="Times New Roman"/>
      <w:b/>
      <w:w w:val="170"/>
      <w:sz w:val="96"/>
    </w:rPr>
  </w:style>
  <w:style w:type="paragraph" w:customStyle="1" w:styleId="40">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rPr>
  </w:style>
  <w:style w:type="paragraph" w:customStyle="1" w:styleId="41">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rPr>
  </w:style>
  <w:style w:type="paragraph" w:customStyle="1" w:styleId="42">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rPr>
  </w:style>
  <w:style w:type="paragraph" w:customStyle="1" w:styleId="43">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rPr>
  </w:style>
  <w:style w:type="paragraph" w:customStyle="1" w:styleId="44">
    <w:name w:val="标准书脚_奇数页"/>
    <w:qFormat/>
    <w:uiPriority w:val="0"/>
    <w:pPr>
      <w:ind w:right="227"/>
      <w:jc w:val="right"/>
    </w:pPr>
    <w:rPr>
      <w:rFonts w:hint="eastAsia" w:ascii="宋体" w:hAnsi="Times New Roman" w:eastAsia="宋体" w:cs="宋体"/>
      <w:sz w:val="18"/>
    </w:rPr>
  </w:style>
  <w:style w:type="paragraph" w:customStyle="1" w:styleId="45">
    <w:name w:val="标准书眉_奇数页"/>
    <w:next w:val="1"/>
    <w:qFormat/>
    <w:uiPriority w:val="0"/>
    <w:pPr>
      <w:tabs>
        <w:tab w:val="center" w:pos="4153"/>
        <w:tab w:val="right" w:pos="8306"/>
      </w:tabs>
      <w:spacing w:after="120"/>
      <w:jc w:val="right"/>
    </w:pPr>
    <w:rPr>
      <w:rFonts w:hint="eastAsia" w:ascii="黑体" w:hAnsi="Times New Roman" w:eastAsia="黑体" w:cs="黑体"/>
      <w:sz w:val="21"/>
    </w:rPr>
  </w:style>
  <w:style w:type="paragraph" w:customStyle="1" w:styleId="46">
    <w:name w:val="标准书眉_偶数页"/>
    <w:next w:val="1"/>
    <w:qFormat/>
    <w:uiPriority w:val="0"/>
    <w:pPr>
      <w:spacing w:after="120"/>
    </w:pPr>
    <w:rPr>
      <w:rFonts w:hint="eastAsia" w:ascii="黑体" w:hAnsi="Times New Roman" w:eastAsia="黑体" w:cs="黑体"/>
      <w:sz w:val="21"/>
    </w:rPr>
  </w:style>
  <w:style w:type="paragraph" w:customStyle="1" w:styleId="47">
    <w:name w:val="标准文件_参考文献标题"/>
    <w:basedOn w:val="1"/>
    <w:next w:val="1"/>
    <w:qFormat/>
    <w:uiPriority w:val="0"/>
    <w:pPr>
      <w:widowControl/>
      <w:spacing w:before="126" w:beforeLines="40" w:after="157" w:afterLines="50"/>
      <w:jc w:val="center"/>
      <w:outlineLvl w:val="0"/>
    </w:pPr>
    <w:rPr>
      <w:rFonts w:ascii="黑体" w:hAnsi="Times New Roman" w:eastAsia="黑体" w:cs="黑体"/>
      <w:kern w:val="0"/>
    </w:rPr>
  </w:style>
  <w:style w:type="paragraph" w:customStyle="1" w:styleId="48">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rPr>
  </w:style>
  <w:style w:type="paragraph" w:customStyle="1" w:styleId="49">
    <w:name w:val="发布部门"/>
    <w:next w:val="29"/>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rPr>
  </w:style>
  <w:style w:type="paragraph" w:customStyle="1" w:styleId="50">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rPr>
  </w:style>
  <w:style w:type="paragraph" w:customStyle="1" w:styleId="51">
    <w:name w:val="实施日期"/>
    <w:basedOn w:val="50"/>
    <w:qFormat/>
    <w:uiPriority w:val="0"/>
    <w:pPr>
      <w:framePr w:hSpace="0" w:wrap="around" w:vAnchor="page" w:hAnchor="page" w:x="7089" w:y="14176"/>
      <w:jc w:val="right"/>
    </w:pPr>
  </w:style>
  <w:style w:type="paragraph" w:customStyle="1" w:styleId="52">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rPr>
  </w:style>
  <w:style w:type="paragraph" w:customStyle="1" w:styleId="53">
    <w:name w:val="封面标准代替信息"/>
    <w:qFormat/>
    <w:uiPriority w:val="0"/>
    <w:pPr>
      <w:framePr w:w="9355" w:h="624" w:hRule="exact" w:hSpace="181" w:vSpace="181" w:wrap="around" w:vAnchor="page" w:hAnchor="page" w:x="1419" w:y="3284"/>
      <w:spacing w:before="57" w:line="280" w:lineRule="exact"/>
      <w:jc w:val="right"/>
    </w:pPr>
    <w:rPr>
      <w:rFonts w:hint="eastAsia" w:ascii="黑体" w:hAnsi="Times New Roman" w:eastAsia="黑体" w:cs="Times New Roman"/>
      <w:sz w:val="21"/>
    </w:rPr>
  </w:style>
  <w:style w:type="paragraph" w:customStyle="1" w:styleId="54">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rPr>
  </w:style>
  <w:style w:type="paragraph" w:customStyle="1" w:styleId="55">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rPr>
  </w:style>
  <w:style w:type="paragraph" w:customStyle="1" w:styleId="56">
    <w:name w:val="封面标准英文名称"/>
    <w:basedOn w:val="55"/>
    <w:qFormat/>
    <w:uiPriority w:val="0"/>
    <w:pPr>
      <w:widowControl w:val="0"/>
      <w:spacing w:before="410" w:line="360" w:lineRule="exact"/>
      <w:textAlignment w:val="bottom"/>
    </w:pPr>
    <w:rPr>
      <w:rFonts w:ascii="Times New Roman" w:hAnsi="Times New Roman" w:cs="Times New Roman"/>
      <w:sz w:val="28"/>
    </w:rPr>
  </w:style>
  <w:style w:type="paragraph" w:customStyle="1" w:styleId="57">
    <w:name w:val="封面一致性程度标识"/>
    <w:basedOn w:val="56"/>
    <w:qFormat/>
    <w:uiPriority w:val="0"/>
    <w:pPr>
      <w:spacing w:before="760"/>
    </w:pPr>
  </w:style>
  <w:style w:type="paragraph" w:customStyle="1" w:styleId="58">
    <w:name w:val="封面标准文稿类别"/>
    <w:basedOn w:val="57"/>
    <w:qFormat/>
    <w:uiPriority w:val="0"/>
    <w:pPr>
      <w:spacing w:before="440" w:after="160"/>
    </w:pPr>
    <w:rPr>
      <w:rFonts w:ascii="黑体" w:hAnsi="黑体" w:cs="黑体"/>
      <w:sz w:val="24"/>
    </w:rPr>
  </w:style>
  <w:style w:type="paragraph" w:customStyle="1" w:styleId="59">
    <w:name w:val="封面标准文稿编辑信息"/>
    <w:basedOn w:val="58"/>
    <w:qFormat/>
    <w:uiPriority w:val="0"/>
    <w:pPr>
      <w:spacing w:before="180" w:after="0" w:line="240" w:lineRule="atLeast"/>
    </w:pPr>
    <w:rPr>
      <w:sz w:val="21"/>
    </w:rPr>
  </w:style>
  <w:style w:type="paragraph" w:customStyle="1" w:styleId="60">
    <w:name w:val="封面标准文稿附件"/>
    <w:basedOn w:val="58"/>
    <w:qFormat/>
    <w:uiPriority w:val="0"/>
    <w:pPr>
      <w:spacing w:before="937" w:beforeLines="300" w:after="0" w:afterLines="30" w:line="240" w:lineRule="auto"/>
    </w:pPr>
    <w:rPr>
      <w:rFonts w:ascii="Times New Roman" w:hAnsi="Times New Roman" w:cs="Times New Roman"/>
      <w:b/>
      <w:sz w:val="21"/>
    </w:rPr>
  </w:style>
  <w:style w:type="paragraph" w:customStyle="1" w:styleId="61">
    <w:name w:val="其他发布部门"/>
    <w:basedOn w:val="49"/>
    <w:qFormat/>
    <w:uiPriority w:val="0"/>
    <w:pPr>
      <w:framePr w:wrap="around" w:y="15310"/>
      <w:spacing w:line="0" w:lineRule="atLeast"/>
    </w:pPr>
    <w:rPr>
      <w:rFonts w:ascii="黑体" w:hAnsi="黑体" w:eastAsia="黑体" w:cs="黑体"/>
    </w:rPr>
  </w:style>
  <w:style w:type="paragraph" w:customStyle="1" w:styleId="62">
    <w:name w:val="其他发布部门2"/>
    <w:basedOn w:val="49"/>
    <w:qFormat/>
    <w:uiPriority w:val="0"/>
    <w:pPr>
      <w:framePr w:w="7433" w:h="584" w:hRule="exact" w:hSpace="181" w:wrap="around" w:vAnchor="margin" w:hAnchor="margin" w:xAlign="center" w:y="15027"/>
      <w:spacing w:before="0" w:line="0" w:lineRule="atLeast"/>
    </w:pPr>
    <w:rPr>
      <w:rFonts w:ascii="黑体" w:hAnsi="黑体" w:eastAsia="黑体" w:cs="Times New Roman"/>
      <w:spacing w:val="0"/>
      <w:w w:val="100"/>
    </w:rPr>
  </w:style>
  <w:style w:type="paragraph" w:customStyle="1" w:styleId="63">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rPr>
  </w:style>
  <w:style w:type="paragraph" w:customStyle="1" w:styleId="64">
    <w:name w:val="其他发布日期"/>
    <w:basedOn w:val="50"/>
    <w:qFormat/>
    <w:uiPriority w:val="0"/>
    <w:pPr>
      <w:framePr w:hSpace="0" w:wrap="around" w:vAnchor="page" w:hAnchor="page" w:x="1419" w:y="14176"/>
    </w:pPr>
  </w:style>
  <w:style w:type="paragraph" w:customStyle="1" w:styleId="65">
    <w:name w:val="其他实施日期"/>
    <w:basedOn w:val="51"/>
    <w:qFormat/>
    <w:uiPriority w:val="0"/>
  </w:style>
  <w:style w:type="paragraph" w:customStyle="1" w:styleId="66">
    <w:name w:val="文献分类号"/>
    <w:qFormat/>
    <w:uiPriority w:val="0"/>
    <w:pPr>
      <w:framePr w:wrap="around" w:vAnchor="page" w:hAnchor="page" w:x="1373" w:y="568"/>
      <w:widowControl w:val="0"/>
      <w:textAlignment w:val="center"/>
    </w:pPr>
    <w:rPr>
      <w:rFonts w:hint="eastAsia" w:ascii="黑体" w:hAnsi="Times New Roman" w:eastAsia="黑体" w:cs="Times New Roman"/>
      <w:kern w:val="21"/>
      <w:sz w:val="21"/>
    </w:rPr>
  </w:style>
  <w:style w:type="paragraph" w:customStyle="1" w:styleId="67">
    <w:name w:val="标准文件_目录标题"/>
    <w:basedOn w:val="1"/>
    <w:qFormat/>
    <w:uiPriority w:val="0"/>
    <w:pPr>
      <w:shd w:val="clear" w:fill="FFFFFF"/>
      <w:spacing w:beforeLines="0" w:after="469" w:afterLines="150"/>
      <w:jc w:val="center"/>
    </w:pPr>
    <w:rPr>
      <w:rFonts w:ascii="黑体" w:hAnsi="Times New Roman" w:eastAsia="黑体" w:cs="黑体"/>
      <w:kern w:val="0"/>
      <w:sz w:val="32"/>
    </w:rPr>
  </w:style>
  <w:style w:type="paragraph" w:customStyle="1" w:styleId="68">
    <w:name w:val="标准文件_前言、引言标题"/>
    <w:next w:val="1"/>
    <w:qFormat/>
    <w:uiPriority w:val="0"/>
    <w:pPr>
      <w:numPr>
        <w:ilvl w:val="0"/>
        <w:numId w:val="8"/>
      </w:numPr>
      <w:suppressAutoHyphens w:val="0"/>
      <w:spacing w:beforeLines="0" w:after="469" w:afterLines="150"/>
      <w:ind w:left="425" w:hanging="425"/>
      <w:jc w:val="center"/>
      <w:outlineLvl w:val="0"/>
    </w:pPr>
    <w:rPr>
      <w:rFonts w:hint="eastAsia" w:ascii="黑体" w:hAnsi="Times New Roman" w:eastAsia="黑体" w:cs="黑体"/>
      <w:sz w:val="32"/>
    </w:rPr>
  </w:style>
  <w:style w:type="paragraph" w:customStyle="1" w:styleId="69">
    <w:name w:val="标准文件_正文标准名称"/>
    <w:basedOn w:val="1"/>
    <w:qFormat/>
    <w:uiPriority w:val="0"/>
    <w:pPr>
      <w:widowControl/>
      <w:suppressAutoHyphens w:val="0"/>
      <w:spacing w:beforeLines="0" w:after="640" w:afterLines="0" w:line="400" w:lineRule="exact"/>
      <w:jc w:val="center"/>
    </w:pPr>
    <w:rPr>
      <w:rFonts w:ascii="黑体" w:hAnsi="黑体" w:eastAsia="黑体" w:cs="黑体"/>
      <w:sz w:val="32"/>
    </w:rPr>
  </w:style>
  <w:style w:type="paragraph" w:customStyle="1" w:styleId="70">
    <w:name w:val="标准文件_一级项"/>
    <w:next w:val="29"/>
    <w:qFormat/>
    <w:uiPriority w:val="0"/>
    <w:pPr>
      <w:numPr>
        <w:ilvl w:val="0"/>
        <w:numId w:val="9"/>
      </w:numPr>
      <w:suppressAutoHyphens w:val="0"/>
      <w:spacing w:beforeLines="0" w:afterLines="0"/>
      <w:ind w:left="851" w:hanging="426"/>
    </w:pPr>
    <w:rPr>
      <w:rFonts w:hint="eastAsia" w:ascii="宋体" w:hAnsi="Times New Roman" w:eastAsia="宋体" w:cs="宋体"/>
      <w:sz w:val="21"/>
    </w:rPr>
  </w:style>
  <w:style w:type="paragraph" w:customStyle="1" w:styleId="71">
    <w:name w:val="标准文件_二级项2"/>
    <w:basedOn w:val="29"/>
    <w:next w:val="29"/>
    <w:qFormat/>
    <w:uiPriority w:val="0"/>
    <w:pPr>
      <w:numPr>
        <w:ilvl w:val="1"/>
        <w:numId w:val="9"/>
      </w:numPr>
      <w:suppressAutoHyphens w:val="0"/>
      <w:ind w:left="1270" w:hanging="419"/>
    </w:pPr>
    <w:rPr>
      <w:rFonts w:ascii="宋体" w:hAnsi="Times New Roman" w:eastAsia="宋体" w:cs="宋体"/>
    </w:rPr>
  </w:style>
  <w:style w:type="paragraph" w:customStyle="1" w:styleId="72">
    <w:name w:val="标准文件_三级项"/>
    <w:basedOn w:val="1"/>
    <w:next w:val="29"/>
    <w:qFormat/>
    <w:uiPriority w:val="0"/>
    <w:pPr>
      <w:numPr>
        <w:ilvl w:val="2"/>
        <w:numId w:val="5"/>
      </w:numPr>
      <w:suppressAutoHyphens w:val="0"/>
      <w:spacing w:beforeLines="0" w:afterLines="0" w:line="300" w:lineRule="exact"/>
      <w:ind w:left="1678" w:hanging="414"/>
    </w:pPr>
    <w:rPr>
      <w:rFonts w:hAnsi="+西文正文"/>
    </w:rPr>
  </w:style>
  <w:style w:type="paragraph" w:customStyle="1" w:styleId="73">
    <w:name w:val="标准文件_数字编号列项（二级）"/>
    <w:next w:val="29"/>
    <w:qFormat/>
    <w:uiPriority w:val="0"/>
    <w:pPr>
      <w:numPr>
        <w:ilvl w:val="1"/>
        <w:numId w:val="5"/>
      </w:numPr>
      <w:tabs>
        <w:tab w:val="left" w:pos="1259"/>
        <w:tab w:val="clear" w:pos="1276"/>
      </w:tabs>
      <w:ind w:left="1259" w:hanging="419"/>
      <w:jc w:val="both"/>
    </w:pPr>
    <w:rPr>
      <w:rFonts w:hint="eastAsia" w:ascii="宋体" w:hAnsi="Times New Roman" w:eastAsia="宋体" w:cs="Times New Roman"/>
      <w:sz w:val="21"/>
    </w:rPr>
  </w:style>
  <w:style w:type="paragraph" w:customStyle="1" w:styleId="74">
    <w:name w:val="标准文件_引言一级条标题"/>
    <w:basedOn w:val="29"/>
    <w:next w:val="29"/>
    <w:qFormat/>
    <w:uiPriority w:val="0"/>
    <w:pPr>
      <w:numPr>
        <w:ilvl w:val="1"/>
        <w:numId w:val="8"/>
      </w:numPr>
      <w:spacing w:before="157" w:beforeLines="50" w:after="157" w:afterLines="50"/>
    </w:pPr>
    <w:rPr>
      <w:rFonts w:ascii="黑体" w:hAnsi="黑体" w:eastAsia="黑体" w:cs="黑体"/>
    </w:rPr>
  </w:style>
  <w:style w:type="paragraph" w:customStyle="1" w:styleId="75">
    <w:name w:val="标准文件_引言二级条标题"/>
    <w:basedOn w:val="29"/>
    <w:next w:val="29"/>
    <w:qFormat/>
    <w:uiPriority w:val="0"/>
    <w:pPr>
      <w:numPr>
        <w:ilvl w:val="2"/>
        <w:numId w:val="8"/>
      </w:numPr>
      <w:spacing w:before="157" w:beforeLines="50" w:after="157" w:afterLines="50"/>
    </w:pPr>
    <w:rPr>
      <w:rFonts w:ascii="黑体" w:hAnsi="黑体" w:eastAsia="黑体" w:cs="黑体"/>
    </w:rPr>
  </w:style>
  <w:style w:type="paragraph" w:customStyle="1" w:styleId="76">
    <w:name w:val="标准文件_引言三级条标题"/>
    <w:basedOn w:val="29"/>
    <w:next w:val="29"/>
    <w:qFormat/>
    <w:uiPriority w:val="0"/>
    <w:pPr>
      <w:numPr>
        <w:ilvl w:val="3"/>
        <w:numId w:val="8"/>
      </w:numPr>
      <w:spacing w:before="157" w:beforeLines="50" w:after="157" w:afterLines="50"/>
    </w:pPr>
    <w:rPr>
      <w:rFonts w:ascii="黑体" w:hAnsi="黑体" w:eastAsia="黑体" w:cs="黑体"/>
    </w:rPr>
  </w:style>
  <w:style w:type="paragraph" w:customStyle="1" w:styleId="77">
    <w:name w:val="标准文件_引言四级条标题"/>
    <w:basedOn w:val="29"/>
    <w:next w:val="29"/>
    <w:qFormat/>
    <w:uiPriority w:val="0"/>
    <w:pPr>
      <w:numPr>
        <w:ilvl w:val="4"/>
        <w:numId w:val="8"/>
      </w:numPr>
      <w:spacing w:before="157" w:beforeLines="50" w:after="157" w:afterLines="50"/>
    </w:pPr>
    <w:rPr>
      <w:rFonts w:ascii="黑体" w:hAnsi="黑体" w:eastAsia="黑体" w:cs="黑体"/>
    </w:rPr>
  </w:style>
  <w:style w:type="paragraph" w:customStyle="1" w:styleId="78">
    <w:name w:val="标准文件_引言五级条标题"/>
    <w:basedOn w:val="29"/>
    <w:next w:val="29"/>
    <w:qFormat/>
    <w:uiPriority w:val="0"/>
    <w:pPr>
      <w:numPr>
        <w:ilvl w:val="5"/>
        <w:numId w:val="8"/>
      </w:numPr>
      <w:spacing w:before="157" w:beforeLines="50" w:after="157" w:afterLines="50"/>
    </w:pPr>
    <w:rPr>
      <w:rFonts w:ascii="黑体" w:hAnsi="黑体" w:eastAsia="黑体" w:cs="黑体"/>
    </w:rPr>
  </w:style>
  <w:style w:type="paragraph" w:customStyle="1" w:styleId="79">
    <w:name w:val="标准文件_引言一级无标题"/>
    <w:basedOn w:val="74"/>
    <w:next w:val="29"/>
    <w:qFormat/>
    <w:uiPriority w:val="0"/>
    <w:pPr>
      <w:spacing w:before="4" w:beforeLines="1" w:after="4" w:afterLines="1" w:line="276" w:lineRule="auto"/>
    </w:pPr>
    <w:rPr>
      <w:rFonts w:ascii="宋体" w:hAnsi="宋体" w:eastAsia="宋体" w:cs="宋体"/>
    </w:rPr>
  </w:style>
  <w:style w:type="paragraph" w:customStyle="1" w:styleId="80">
    <w:name w:val="标准文件_引言二级无标题"/>
    <w:basedOn w:val="75"/>
    <w:next w:val="29"/>
    <w:qFormat/>
    <w:uiPriority w:val="0"/>
    <w:pPr>
      <w:spacing w:before="4" w:beforeLines="1" w:after="4" w:afterLines="1" w:line="276" w:lineRule="auto"/>
    </w:pPr>
    <w:rPr>
      <w:rFonts w:ascii="宋体" w:hAnsi="宋体" w:eastAsia="宋体" w:cs="宋体"/>
    </w:rPr>
  </w:style>
  <w:style w:type="paragraph" w:customStyle="1" w:styleId="81">
    <w:name w:val="标准文件_引言三级无标题"/>
    <w:basedOn w:val="76"/>
    <w:next w:val="29"/>
    <w:qFormat/>
    <w:uiPriority w:val="0"/>
    <w:pPr>
      <w:spacing w:before="4" w:beforeLines="1" w:after="4" w:afterLines="1" w:line="276" w:lineRule="auto"/>
    </w:pPr>
    <w:rPr>
      <w:rFonts w:ascii="宋体" w:hAnsi="宋体" w:eastAsia="宋体" w:cs="宋体"/>
    </w:rPr>
  </w:style>
  <w:style w:type="paragraph" w:customStyle="1" w:styleId="82">
    <w:name w:val="标准文件_引言四级无标题"/>
    <w:basedOn w:val="77"/>
    <w:next w:val="29"/>
    <w:qFormat/>
    <w:uiPriority w:val="0"/>
    <w:pPr>
      <w:spacing w:before="4" w:beforeLines="1" w:after="4" w:afterLines="1" w:line="276" w:lineRule="auto"/>
    </w:pPr>
    <w:rPr>
      <w:rFonts w:ascii="宋体" w:hAnsi="宋体" w:eastAsia="宋体" w:cs="宋体"/>
    </w:rPr>
  </w:style>
  <w:style w:type="paragraph" w:customStyle="1" w:styleId="83">
    <w:name w:val="标准文件_引言五级无标题"/>
    <w:basedOn w:val="78"/>
    <w:next w:val="29"/>
    <w:qFormat/>
    <w:uiPriority w:val="0"/>
    <w:pPr>
      <w:spacing w:before="4" w:beforeLines="1" w:after="4" w:afterLines="1" w:line="276" w:lineRule="auto"/>
    </w:pPr>
    <w:rPr>
      <w:rFonts w:ascii="宋体" w:hAnsi="宋体" w:eastAsia="宋体" w:cs="宋体"/>
    </w:rPr>
  </w:style>
  <w:style w:type="paragraph" w:customStyle="1" w:styleId="84">
    <w:name w:val="标准文件_四级条标题"/>
    <w:next w:val="29"/>
    <w:qFormat/>
    <w:uiPriority w:val="0"/>
    <w:pPr>
      <w:numPr>
        <w:ilvl w:val="4"/>
        <w:numId w:val="4"/>
      </w:numPr>
      <w:suppressAutoHyphens w:val="0"/>
      <w:spacing w:before="157" w:beforeLines="50" w:after="157" w:afterLines="50"/>
      <w:jc w:val="both"/>
      <w:outlineLvl w:val="4"/>
    </w:pPr>
    <w:rPr>
      <w:rFonts w:hint="eastAsia" w:ascii="黑体" w:hAnsi="黑体" w:eastAsia="黑体" w:cs="黑体"/>
      <w:sz w:val="21"/>
    </w:rPr>
  </w:style>
  <w:style w:type="paragraph" w:customStyle="1" w:styleId="85">
    <w:name w:val="标准文件_五级条标题"/>
    <w:next w:val="29"/>
    <w:qFormat/>
    <w:uiPriority w:val="0"/>
    <w:pPr>
      <w:numPr>
        <w:ilvl w:val="5"/>
        <w:numId w:val="4"/>
      </w:numPr>
      <w:suppressAutoHyphens w:val="0"/>
      <w:spacing w:before="157" w:beforeLines="50" w:after="157" w:afterLines="50"/>
      <w:jc w:val="both"/>
      <w:outlineLvl w:val="4"/>
    </w:pPr>
    <w:rPr>
      <w:rFonts w:hint="eastAsia" w:ascii="黑体" w:hAnsi="黑体" w:eastAsia="黑体" w:cs="黑体"/>
      <w:sz w:val="21"/>
    </w:rPr>
  </w:style>
  <w:style w:type="paragraph" w:customStyle="1" w:styleId="86">
    <w:name w:val="标准文件_四级无标题"/>
    <w:basedOn w:val="84"/>
    <w:qFormat/>
    <w:uiPriority w:val="0"/>
    <w:pPr>
      <w:spacing w:before="4" w:beforeLines="1" w:after="4" w:afterLines="1"/>
      <w:outlineLvl w:val="9"/>
    </w:pPr>
    <w:rPr>
      <w:rFonts w:ascii="宋体" w:hAnsi="宋体" w:eastAsia="宋体" w:cs="宋体"/>
    </w:rPr>
  </w:style>
  <w:style w:type="paragraph" w:customStyle="1" w:styleId="87">
    <w:name w:val="标准文件_五级无标题"/>
    <w:basedOn w:val="85"/>
    <w:qFormat/>
    <w:uiPriority w:val="0"/>
    <w:pPr>
      <w:spacing w:before="4" w:beforeLines="1" w:after="4" w:afterLines="1"/>
      <w:outlineLvl w:val="9"/>
    </w:pPr>
    <w:rPr>
      <w:rFonts w:ascii="宋体" w:hAnsi="宋体" w:eastAsia="宋体" w:cs="宋体"/>
    </w:rPr>
  </w:style>
  <w:style w:type="paragraph" w:customStyle="1" w:styleId="88">
    <w:name w:val="标准文件_术语条一"/>
    <w:basedOn w:val="26"/>
    <w:next w:val="29"/>
    <w:qFormat/>
    <w:uiPriority w:val="0"/>
    <w:pPr>
      <w:ind w:left="688" w:hanging="688" w:hangingChars="200"/>
    </w:pPr>
    <w:rPr>
      <w:rFonts w:ascii="黑体" w:hAnsi="黑体" w:eastAsia="黑体" w:cs="黑体"/>
    </w:rPr>
  </w:style>
  <w:style w:type="paragraph" w:customStyle="1" w:styleId="89">
    <w:name w:val="标准文件_术语条二"/>
    <w:basedOn w:val="35"/>
    <w:next w:val="29"/>
    <w:qFormat/>
    <w:uiPriority w:val="0"/>
    <w:pPr>
      <w:ind w:left="688" w:hanging="688" w:hangingChars="200"/>
    </w:pPr>
    <w:rPr>
      <w:rFonts w:ascii="黑体" w:hAnsi="黑体" w:eastAsia="黑体" w:cs="黑体"/>
    </w:rPr>
  </w:style>
  <w:style w:type="paragraph" w:customStyle="1" w:styleId="90">
    <w:name w:val="标准文件_术语条三"/>
    <w:basedOn w:val="31"/>
    <w:next w:val="29"/>
    <w:qFormat/>
    <w:uiPriority w:val="0"/>
    <w:pPr>
      <w:ind w:left="688" w:hanging="688" w:hangingChars="200"/>
    </w:pPr>
    <w:rPr>
      <w:rFonts w:ascii="黑体" w:hAnsi="黑体" w:eastAsia="黑体" w:cs="黑体"/>
    </w:rPr>
  </w:style>
  <w:style w:type="paragraph" w:customStyle="1" w:styleId="91">
    <w:name w:val="标准文件_术语条四"/>
    <w:basedOn w:val="86"/>
    <w:next w:val="29"/>
    <w:qFormat/>
    <w:uiPriority w:val="0"/>
    <w:pPr>
      <w:ind w:left="688" w:hanging="688" w:hangingChars="200"/>
    </w:pPr>
    <w:rPr>
      <w:rFonts w:ascii="黑体" w:hAnsi="黑体" w:eastAsia="黑体" w:cs="黑体"/>
    </w:rPr>
  </w:style>
  <w:style w:type="paragraph" w:customStyle="1" w:styleId="92">
    <w:name w:val="标准文件_术语条五"/>
    <w:basedOn w:val="87"/>
    <w:next w:val="29"/>
    <w:qFormat/>
    <w:uiPriority w:val="0"/>
    <w:pPr>
      <w:ind w:left="688" w:hanging="688" w:hangingChars="200"/>
    </w:pPr>
    <w:rPr>
      <w:rFonts w:ascii="黑体" w:hAnsi="黑体" w:eastAsia="黑体" w:cs="黑体"/>
    </w:rPr>
  </w:style>
  <w:style w:type="paragraph" w:customStyle="1" w:styleId="93">
    <w:name w:val="标准文件_附录标识"/>
    <w:basedOn w:val="1"/>
    <w:next w:val="29"/>
    <w:qFormat/>
    <w:uiPriority w:val="0"/>
    <w:pPr>
      <w:widowControl/>
      <w:numPr>
        <w:ilvl w:val="0"/>
        <w:numId w:val="6"/>
      </w:numPr>
      <w:suppressAutoHyphens w:val="0"/>
      <w:spacing w:before="79" w:beforeLines="25" w:after="157" w:afterLines="50"/>
      <w:jc w:val="center"/>
      <w:outlineLvl w:val="0"/>
    </w:pPr>
    <w:rPr>
      <w:rFonts w:ascii="黑体" w:hAnsi="黑体" w:eastAsia="黑体" w:cs="黑体"/>
    </w:rPr>
  </w:style>
  <w:style w:type="paragraph" w:customStyle="1" w:styleId="94">
    <w:name w:val="标准文件_附录一级条标题"/>
    <w:next w:val="29"/>
    <w:qFormat/>
    <w:uiPriority w:val="0"/>
    <w:pPr>
      <w:numPr>
        <w:ilvl w:val="1"/>
        <w:numId w:val="6"/>
      </w:numPr>
      <w:suppressAutoHyphens w:val="0"/>
      <w:spacing w:before="157" w:beforeLines="50" w:after="157" w:afterLines="50"/>
      <w:jc w:val="both"/>
      <w:outlineLvl w:val="2"/>
    </w:pPr>
    <w:rPr>
      <w:rFonts w:hint="eastAsia" w:ascii="黑体" w:hAnsi="黑体" w:eastAsia="黑体" w:cs="黑体"/>
      <w:sz w:val="21"/>
    </w:rPr>
  </w:style>
  <w:style w:type="paragraph" w:customStyle="1" w:styleId="95">
    <w:name w:val="标准文件_附录三级条标题"/>
    <w:next w:val="29"/>
    <w:qFormat/>
    <w:uiPriority w:val="0"/>
    <w:pPr>
      <w:numPr>
        <w:ilvl w:val="3"/>
        <w:numId w:val="6"/>
      </w:numPr>
      <w:suppressAutoHyphens w:val="0"/>
      <w:spacing w:before="157" w:beforeLines="50" w:after="157" w:afterLines="50"/>
      <w:jc w:val="both"/>
      <w:outlineLvl w:val="2"/>
    </w:pPr>
    <w:rPr>
      <w:rFonts w:hint="eastAsia" w:ascii="黑体" w:hAnsi="黑体" w:eastAsia="黑体" w:cs="黑体"/>
      <w:sz w:val="21"/>
    </w:rPr>
  </w:style>
  <w:style w:type="paragraph" w:customStyle="1" w:styleId="96">
    <w:name w:val="标准文件_附录四级条标题"/>
    <w:next w:val="29"/>
    <w:qFormat/>
    <w:uiPriority w:val="0"/>
    <w:pPr>
      <w:numPr>
        <w:ilvl w:val="4"/>
        <w:numId w:val="6"/>
      </w:numPr>
      <w:suppressAutoHyphens w:val="0"/>
      <w:spacing w:before="157" w:beforeLines="50" w:after="157" w:afterLines="50"/>
      <w:jc w:val="both"/>
      <w:outlineLvl w:val="2"/>
    </w:pPr>
    <w:rPr>
      <w:rFonts w:hint="eastAsia" w:ascii="黑体" w:hAnsi="黑体" w:eastAsia="黑体" w:cs="黑体"/>
      <w:sz w:val="21"/>
    </w:rPr>
  </w:style>
  <w:style w:type="paragraph" w:customStyle="1" w:styleId="97">
    <w:name w:val="标准文件_附录五级条标题"/>
    <w:next w:val="29"/>
    <w:qFormat/>
    <w:uiPriority w:val="0"/>
    <w:pPr>
      <w:numPr>
        <w:ilvl w:val="5"/>
        <w:numId w:val="6"/>
      </w:numPr>
      <w:suppressAutoHyphens w:val="0"/>
      <w:spacing w:before="157" w:beforeLines="50" w:after="157" w:afterLines="50"/>
      <w:jc w:val="both"/>
      <w:outlineLvl w:val="2"/>
    </w:pPr>
    <w:rPr>
      <w:rFonts w:hint="eastAsia" w:ascii="黑体" w:hAnsi="黑体" w:eastAsia="黑体" w:cs="黑体"/>
      <w:sz w:val="21"/>
    </w:rPr>
  </w:style>
  <w:style w:type="paragraph" w:customStyle="1" w:styleId="98">
    <w:name w:val="标准文件_附录一级无标题"/>
    <w:basedOn w:val="94"/>
    <w:qFormat/>
    <w:uiPriority w:val="0"/>
    <w:pPr>
      <w:spacing w:before="4" w:beforeLines="1" w:after="4" w:afterLines="1" w:line="276" w:lineRule="auto"/>
    </w:pPr>
    <w:rPr>
      <w:rFonts w:ascii="宋体" w:hAnsi="宋体" w:eastAsia="宋体" w:cs="宋体"/>
    </w:rPr>
  </w:style>
  <w:style w:type="paragraph" w:customStyle="1" w:styleId="99">
    <w:name w:val="标准文件_附录三级无标题"/>
    <w:basedOn w:val="95"/>
    <w:qFormat/>
    <w:uiPriority w:val="0"/>
    <w:pPr>
      <w:spacing w:before="4" w:beforeLines="1" w:after="4" w:afterLines="1" w:line="276" w:lineRule="auto"/>
    </w:pPr>
    <w:rPr>
      <w:rFonts w:ascii="宋体" w:hAnsi="宋体" w:eastAsia="宋体" w:cs="宋体"/>
    </w:rPr>
  </w:style>
  <w:style w:type="paragraph" w:customStyle="1" w:styleId="100">
    <w:name w:val="标准文件_附录四级无标题"/>
    <w:basedOn w:val="96"/>
    <w:qFormat/>
    <w:uiPriority w:val="0"/>
    <w:pPr>
      <w:spacing w:before="4" w:beforeLines="1" w:after="4" w:afterLines="1" w:line="276" w:lineRule="auto"/>
    </w:pPr>
    <w:rPr>
      <w:rFonts w:ascii="宋体" w:hAnsi="宋体" w:eastAsia="宋体" w:cs="宋体"/>
    </w:rPr>
  </w:style>
  <w:style w:type="paragraph" w:customStyle="1" w:styleId="101">
    <w:name w:val="标准文件_附录五级无标题"/>
    <w:basedOn w:val="97"/>
    <w:qFormat/>
    <w:uiPriority w:val="0"/>
    <w:pPr>
      <w:spacing w:before="4" w:beforeLines="1" w:after="4" w:afterLines="1" w:line="276" w:lineRule="auto"/>
    </w:pPr>
    <w:rPr>
      <w:rFonts w:ascii="宋体" w:hAnsi="宋体" w:eastAsia="宋体" w:cs="宋体"/>
    </w:rPr>
  </w:style>
  <w:style w:type="paragraph" w:customStyle="1" w:styleId="102">
    <w:name w:val="附录图标号"/>
    <w:basedOn w:val="29"/>
    <w:next w:val="29"/>
    <w:qFormat/>
    <w:uiPriority w:val="0"/>
    <w:pPr>
      <w:numPr>
        <w:ilvl w:val="0"/>
        <w:numId w:val="2"/>
      </w:numPr>
      <w:spacing w:line="14" w:lineRule="exact"/>
      <w:ind w:left="0"/>
      <w:jc w:val="center"/>
    </w:pPr>
    <w:rPr>
      <w:sz w:val="2"/>
    </w:rPr>
  </w:style>
  <w:style w:type="paragraph" w:customStyle="1" w:styleId="103">
    <w:name w:val="附录图标题"/>
    <w:next w:val="29"/>
    <w:qFormat/>
    <w:uiPriority w:val="0"/>
    <w:pPr>
      <w:numPr>
        <w:ilvl w:val="1"/>
        <w:numId w:val="2"/>
      </w:numPr>
      <w:spacing w:before="157" w:beforeLines="50" w:after="157" w:afterLines="50"/>
      <w:jc w:val="center"/>
    </w:pPr>
    <w:rPr>
      <w:rFonts w:hint="eastAsia" w:ascii="黑体" w:hAnsi="黑体" w:eastAsia="黑体" w:cs="黑体"/>
      <w:sz w:val="21"/>
    </w:rPr>
  </w:style>
  <w:style w:type="paragraph" w:customStyle="1" w:styleId="104">
    <w:name w:val="附录表标号"/>
    <w:basedOn w:val="29"/>
    <w:next w:val="29"/>
    <w:qFormat/>
    <w:uiPriority w:val="0"/>
    <w:pPr>
      <w:numPr>
        <w:ilvl w:val="0"/>
        <w:numId w:val="7"/>
      </w:numPr>
      <w:spacing w:line="14" w:lineRule="exact"/>
      <w:ind w:left="0"/>
      <w:jc w:val="center"/>
    </w:pPr>
    <w:rPr>
      <w:sz w:val="2"/>
    </w:rPr>
  </w:style>
  <w:style w:type="paragraph" w:customStyle="1" w:styleId="105">
    <w:name w:val="标准文件_示例内容"/>
    <w:basedOn w:val="29"/>
    <w:qFormat/>
    <w:uiPriority w:val="0"/>
    <w:pPr>
      <w:suppressAutoHyphens w:val="0"/>
    </w:pPr>
    <w:rPr>
      <w:rFonts w:hAnsi="宋体"/>
      <w:sz w:val="18"/>
    </w:rPr>
  </w:style>
  <w:style w:type="paragraph" w:customStyle="1" w:styleId="106">
    <w:name w:val="标准文件_示例"/>
    <w:next w:val="105"/>
    <w:qFormat/>
    <w:uiPriority w:val="0"/>
    <w:pPr>
      <w:numPr>
        <w:ilvl w:val="0"/>
        <w:numId w:val="10"/>
      </w:numPr>
      <w:suppressAutoHyphens w:val="0"/>
      <w:spacing w:beforeLines="0" w:afterLines="0"/>
      <w:jc w:val="both"/>
    </w:pPr>
    <w:rPr>
      <w:rFonts w:hint="eastAsia" w:ascii="宋体" w:hAnsi="宋体" w:eastAsia="宋体" w:cs="宋体"/>
      <w:sz w:val="18"/>
    </w:rPr>
  </w:style>
  <w:style w:type="paragraph" w:customStyle="1" w:styleId="107">
    <w:name w:val="标准文件_示例×"/>
    <w:basedOn w:val="1"/>
    <w:next w:val="105"/>
    <w:qFormat/>
    <w:uiPriority w:val="0"/>
    <w:pPr>
      <w:widowControl/>
      <w:numPr>
        <w:ilvl w:val="0"/>
        <w:numId w:val="11"/>
      </w:numPr>
      <w:suppressAutoHyphens w:val="0"/>
      <w:spacing w:beforeLines="0" w:afterLines="0"/>
      <w:ind w:firstLine="363"/>
    </w:pPr>
    <w:rPr>
      <w:rFonts w:hAnsi="Times New Roman"/>
      <w:sz w:val="18"/>
    </w:rPr>
  </w:style>
  <w:style w:type="paragraph" w:customStyle="1" w:styleId="108">
    <w:name w:val="标准文件_注"/>
    <w:next w:val="29"/>
    <w:qFormat/>
    <w:uiPriority w:val="0"/>
    <w:pPr>
      <w:numPr>
        <w:ilvl w:val="0"/>
        <w:numId w:val="12"/>
      </w:numPr>
      <w:autoSpaceDE w:val="0"/>
      <w:autoSpaceDN w:val="0"/>
      <w:spacing w:beforeLines="0" w:afterLines="0"/>
      <w:jc w:val="both"/>
    </w:pPr>
    <w:rPr>
      <w:rFonts w:hint="eastAsia" w:ascii="宋体" w:hAnsi="宋体" w:eastAsia="宋体" w:cs="宋体"/>
      <w:sz w:val="18"/>
    </w:rPr>
  </w:style>
  <w:style w:type="paragraph" w:customStyle="1" w:styleId="109">
    <w:name w:val="标准文件_注×"/>
    <w:next w:val="29"/>
    <w:qFormat/>
    <w:uiPriority w:val="0"/>
    <w:pPr>
      <w:numPr>
        <w:ilvl w:val="0"/>
        <w:numId w:val="13"/>
      </w:numPr>
      <w:spacing w:beforeLines="0" w:afterLines="0"/>
      <w:jc w:val="both"/>
    </w:pPr>
    <w:rPr>
      <w:rFonts w:hint="eastAsia" w:ascii="宋体" w:hAnsi="宋体" w:eastAsia="宋体" w:cs="宋体"/>
      <w:sz w:val="18"/>
    </w:rPr>
  </w:style>
  <w:style w:type="paragraph" w:customStyle="1" w:styleId="110">
    <w:name w:val="标准文件_图表脚注"/>
    <w:basedOn w:val="1"/>
    <w:next w:val="29"/>
    <w:qFormat/>
    <w:uiPriority w:val="0"/>
    <w:pPr>
      <w:numPr>
        <w:ilvl w:val="0"/>
        <w:numId w:val="14"/>
      </w:numPr>
      <w:suppressAutoHyphens w:val="0"/>
      <w:adjustRightInd w:val="0"/>
      <w:spacing w:beforeLines="0" w:afterLines="0"/>
      <w:jc w:val="left"/>
    </w:pPr>
    <w:rPr>
      <w:rFonts w:hAnsi="宋体"/>
      <w:sz w:val="18"/>
    </w:rPr>
  </w:style>
  <w:style w:type="paragraph" w:customStyle="1" w:styleId="111">
    <w:name w:val="标准文件_标准正文"/>
    <w:basedOn w:val="1"/>
    <w:next w:val="29"/>
    <w:qFormat/>
    <w:uiPriority w:val="0"/>
    <w:pPr>
      <w:ind w:firstLine="688" w:firstLineChars="200"/>
    </w:pPr>
  </w:style>
  <w:style w:type="paragraph" w:customStyle="1" w:styleId="112">
    <w:name w:val="标准文件_正文公式"/>
    <w:basedOn w:val="1"/>
    <w:next w:val="111"/>
    <w:qFormat/>
    <w:uiPriority w:val="0"/>
    <w:pPr>
      <w:tabs>
        <w:tab w:val="center" w:pos="4678"/>
        <w:tab w:val="right" w:leader="middleDot" w:pos="9355"/>
      </w:tabs>
    </w:pPr>
  </w:style>
  <w:style w:type="paragraph" w:customStyle="1" w:styleId="113">
    <w:name w:val="标准文件_表格"/>
    <w:basedOn w:val="29"/>
    <w:qFormat/>
    <w:uiPriority w:val="0"/>
    <w:pPr>
      <w:jc w:val="center"/>
    </w:pPr>
    <w:rPr>
      <w:sz w:val="18"/>
    </w:rPr>
  </w:style>
  <w:style w:type="paragraph" w:customStyle="1" w:styleId="114">
    <w:name w:val="终结线"/>
    <w:basedOn w:val="1"/>
    <w:qFormat/>
    <w:uiPriority w:val="0"/>
    <w:pPr>
      <w:framePr w:hSpace="181" w:vSpace="181" w:wrap="around" w:vAnchor="text" w:hAnchor="margin" w:xAlign="center" w:y="285"/>
    </w:pPr>
    <w:rPr>
      <w:rFonts w:ascii="Times New Roman" w:hAnsi="Times New Roman" w:cs="Times New Roman"/>
      <w:b/>
      <w:sz w:val="34"/>
    </w:rPr>
  </w:style>
  <w:style w:type="paragraph" w:customStyle="1" w:styleId="115">
    <w:name w:val="标准文件_正文表标题"/>
    <w:next w:val="29"/>
    <w:qFormat/>
    <w:uiPriority w:val="0"/>
    <w:pPr>
      <w:numPr>
        <w:ilvl w:val="0"/>
        <w:numId w:val="15"/>
      </w:numPr>
      <w:spacing w:before="157" w:beforeLines="50" w:after="157" w:afterLines="50"/>
      <w:jc w:val="center"/>
    </w:pPr>
    <w:rPr>
      <w:rFonts w:hint="eastAsia" w:ascii="黑体" w:hAnsi="黑体" w:eastAsia="黑体" w:cs="黑体"/>
      <w:sz w:val="21"/>
    </w:rPr>
  </w:style>
  <w:style w:type="paragraph" w:customStyle="1" w:styleId="116">
    <w:name w:val="标准文件_正文图标题"/>
    <w:next w:val="29"/>
    <w:qFormat/>
    <w:uiPriority w:val="0"/>
    <w:pPr>
      <w:numPr>
        <w:ilvl w:val="0"/>
        <w:numId w:val="16"/>
      </w:numPr>
      <w:spacing w:before="157" w:beforeLines="50" w:after="157" w:afterLines="50"/>
      <w:jc w:val="center"/>
    </w:pPr>
    <w:rPr>
      <w:rFonts w:hint="eastAsia" w:ascii="黑体" w:hAnsi="黑体" w:eastAsia="黑体" w:cs="黑体"/>
      <w:sz w:val="21"/>
    </w:rPr>
  </w:style>
  <w:style w:type="paragraph" w:customStyle="1" w:styleId="117">
    <w:name w:val="标准文件_索引标题"/>
    <w:basedOn w:val="47"/>
    <w:next w:val="29"/>
    <w:qFormat/>
    <w:uiPriority w:val="0"/>
    <w:rPr>
      <w:rFonts w:hAnsi="黑体"/>
    </w:rPr>
  </w:style>
  <w:style w:type="paragraph" w:customStyle="1" w:styleId="118">
    <w:name w:val="标准文件_索引项"/>
    <w:basedOn w:val="29"/>
    <w:next w:val="29"/>
    <w:qFormat/>
    <w:uiPriority w:val="0"/>
    <w:pPr>
      <w:tabs>
        <w:tab w:val="right" w:leader="dot" w:pos="9355"/>
      </w:tabs>
      <w:autoSpaceDE w:val="0"/>
      <w:autoSpaceDN w:val="0"/>
      <w:ind w:left="127" w:hanging="127" w:hangingChars="37"/>
      <w:jc w:val="left"/>
    </w:pPr>
  </w:style>
  <w:style w:type="paragraph" w:customStyle="1" w:styleId="119">
    <w:name w:val="标准文件_索引字母"/>
    <w:next w:val="29"/>
    <w:qFormat/>
    <w:uiPriority w:val="0"/>
    <w:pPr>
      <w:spacing w:beforeLines="0" w:afterLines="0"/>
      <w:jc w:val="center"/>
    </w:pPr>
    <w:rPr>
      <w:rFonts w:hint="eastAsia" w:ascii="宋体" w:hAnsi="宋体" w:eastAsia="宋体" w:cs="宋体"/>
      <w:b/>
      <w:kern w:val="2"/>
      <w:sz w:val="21"/>
    </w:rPr>
  </w:style>
  <w:style w:type="paragraph" w:customStyle="1" w:styleId="120">
    <w:name w:val="标准文件_提示"/>
    <w:basedOn w:val="1"/>
    <w:qFormat/>
    <w:uiPriority w:val="0"/>
    <w:pPr>
      <w:ind w:firstLine="688" w:firstLineChars="200"/>
    </w:pPr>
    <w:rPr>
      <w:rFonts w:ascii="黑体" w:hAnsi="黑体" w:eastAsia="黑体" w:cs="黑体"/>
    </w:rPr>
  </w:style>
  <w:style w:type="paragraph" w:customStyle="1" w:styleId="121">
    <w:name w:val="标准文件_参考文献编号"/>
    <w:basedOn w:val="29"/>
    <w:qFormat/>
    <w:uiPriority w:val="0"/>
    <w:pPr>
      <w:numPr>
        <w:ilvl w:val="0"/>
        <w:numId w:val="17"/>
      </w:numPr>
    </w:p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3aaf271-80f7-483c-96ec-78c0cd7a4748}"/>
        <w:style w:val=""/>
        <w:category>
          <w:name w:val="常规"/>
          <w:gallery w:val="placeholder"/>
        </w:category>
        <w:types>
          <w:type w:val="bbPlcHdr"/>
        </w:types>
        <w:behaviors>
          <w:behavior w:val="content"/>
        </w:behaviors>
        <w:description w:val=""/>
        <w:guid w:val="{73aaf271-80f7-483c-96ec-78c0cd7a4748}"/>
      </w:docPartPr>
      <w:docPartBody>
        <w:p w14:paraId="57A6E94E">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6894</Words>
  <Characters>7178</Characters>
  <Lines>0</Lines>
  <Paragraphs>0</Paragraphs>
  <TotalTime>4</TotalTime>
  <ScaleCrop>false</ScaleCrop>
  <LinksUpToDate>false</LinksUpToDate>
  <CharactersWithSpaces>7236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2024-07-12T06:58:00Z</dcterms:created>
  <dc:creator>派大星</dc:creator>
  <cp:lastModifiedBy>liuzhimei1949</cp:lastModifiedBy>
  <dcterms:modified xsi:type="dcterms:W3CDTF">2025-07-02T02:04:34Z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C0651A0A5B08487BA5313C3C116734AF_11</vt:lpwstr>
  </property>
  <property fmtid="{D5CDD505-2E9C-101B-9397-08002B2CF9AE}" pid="4" name="KSOTemplateDocerSaveRecord">
    <vt:lpwstr>eyJoZGlkIjoiNzQ4MmYzOTM1ZTUxMWYxZDA1NjA3NmY5NTUxMGQ0ZmQiLCJ1c2VySWQiOiIxNjk1Mjk2NjEyIn0=</vt:lpwstr>
  </property>
</Properties>
</file>